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5E0" w:rsidRPr="00047B74" w:rsidRDefault="006D55E0">
      <w:pPr>
        <w:tabs>
          <w:tab w:val="right" w:pos="9639"/>
        </w:tabs>
        <w:rPr>
          <w:rFonts w:cs="Arial"/>
          <w:b/>
          <w:sz w:val="24"/>
          <w:szCs w:val="24"/>
        </w:rPr>
      </w:pPr>
      <w:r w:rsidRPr="00047B74">
        <w:rPr>
          <w:rFonts w:cs="Arial"/>
          <w:b/>
          <w:sz w:val="24"/>
          <w:szCs w:val="24"/>
        </w:rPr>
        <w:t>3GPP TSG SA Meeting #76</w:t>
      </w:r>
      <w:r w:rsidRPr="00047B74">
        <w:rPr>
          <w:rFonts w:cs="Arial"/>
          <w:b/>
          <w:sz w:val="24"/>
          <w:szCs w:val="24"/>
        </w:rPr>
        <w:tab/>
        <w:t>TD SP-170</w:t>
      </w:r>
      <w:r>
        <w:rPr>
          <w:rFonts w:cs="Arial"/>
          <w:b/>
          <w:sz w:val="24"/>
          <w:szCs w:val="24"/>
        </w:rPr>
        <w:t>284</w:t>
      </w:r>
    </w:p>
    <w:p w:rsidR="006D55E0" w:rsidRPr="00047B74" w:rsidRDefault="006D55E0">
      <w:pPr>
        <w:pBdr>
          <w:bottom w:val="single" w:sz="4" w:space="1" w:color="auto"/>
        </w:pBdr>
        <w:tabs>
          <w:tab w:val="right" w:pos="9639"/>
        </w:tabs>
        <w:rPr>
          <w:rFonts w:cs="Arial"/>
          <w:b/>
          <w:sz w:val="24"/>
          <w:szCs w:val="24"/>
        </w:rPr>
      </w:pPr>
      <w:r w:rsidRPr="00047B74">
        <w:rPr>
          <w:rFonts w:cs="Arial"/>
          <w:b/>
          <w:sz w:val="24"/>
          <w:szCs w:val="24"/>
        </w:rPr>
        <w:t>7 - 9 June 2017, West Palm Beach, Florida, USA</w:t>
      </w:r>
    </w:p>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23161A">
        <w:rPr>
          <w:b/>
          <w:sz w:val="24"/>
          <w:szCs w:val="24"/>
        </w:rPr>
        <w:t>7</w:t>
      </w:r>
      <w:r w:rsidR="00147FC8">
        <w:rPr>
          <w:b/>
          <w:sz w:val="24"/>
          <w:szCs w:val="24"/>
        </w:rPr>
        <w:t>5</w:t>
      </w:r>
      <w:r w:rsidRPr="00BA731A">
        <w:rPr>
          <w:b/>
          <w:sz w:val="24"/>
          <w:szCs w:val="24"/>
        </w:rPr>
        <w:tab/>
      </w:r>
      <w:r w:rsidRPr="00BA731A">
        <w:rPr>
          <w:rFonts w:cs="Arial"/>
          <w:b/>
          <w:sz w:val="24"/>
          <w:szCs w:val="24"/>
        </w:rPr>
        <w:t>DRAFT REPORT</w:t>
      </w:r>
    </w:p>
    <w:p w:rsidR="00795A0D" w:rsidRPr="00152B60" w:rsidRDefault="00147FC8" w:rsidP="00795A0D">
      <w:pPr>
        <w:pBdr>
          <w:bottom w:val="single" w:sz="4" w:space="1" w:color="auto"/>
        </w:pBdr>
        <w:tabs>
          <w:tab w:val="right" w:pos="9639"/>
        </w:tabs>
        <w:rPr>
          <w:rFonts w:cs="Arial"/>
          <w:b/>
          <w:sz w:val="24"/>
          <w:szCs w:val="24"/>
          <w:lang w:val="en-US"/>
        </w:rPr>
      </w:pPr>
      <w:r>
        <w:rPr>
          <w:rFonts w:cs="Arial"/>
          <w:b/>
          <w:sz w:val="24"/>
          <w:szCs w:val="24"/>
          <w:lang w:val="en-US"/>
        </w:rPr>
        <w:t>8 - 10 March 2017, Dubrovnik, Croatia</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Draft Report of TSG SA meeting #</w:t>
      </w:r>
      <w:r w:rsidR="0023161A">
        <w:rPr>
          <w:b/>
          <w:sz w:val="24"/>
        </w:rPr>
        <w:t>7</w:t>
      </w:r>
      <w:r w:rsidR="00147FC8">
        <w:rPr>
          <w:b/>
          <w:sz w:val="24"/>
        </w:rPr>
        <w:t>5</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Document for:</w:t>
      </w:r>
      <w:r w:rsidRPr="00BA731A">
        <w:rPr>
          <w:b/>
          <w:sz w:val="24"/>
        </w:rPr>
        <w:tab/>
      </w:r>
      <w:r w:rsidR="006D55E0">
        <w:rPr>
          <w:b/>
          <w:color w:val="0000FF"/>
          <w:sz w:val="24"/>
        </w:rPr>
        <w:t>Approval</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t>Draft version 0.0.</w:t>
      </w:r>
      <w:r w:rsidR="008C0F7F">
        <w:rPr>
          <w:b/>
          <w:sz w:val="24"/>
        </w:rPr>
        <w:t>4rm</w:t>
      </w:r>
      <w:r w:rsidRPr="00BA731A">
        <w:rPr>
          <w:b/>
          <w:sz w:val="24"/>
        </w:rPr>
        <w:t xml:space="preserve"> - </w:t>
      </w:r>
      <w:r w:rsidR="00560455">
        <w:rPr>
          <w:b/>
          <w:sz w:val="24"/>
        </w:rPr>
        <w:t>D</w:t>
      </w:r>
      <w:r w:rsidR="00147FC8">
        <w:rPr>
          <w:b/>
          <w:sz w:val="24"/>
        </w:rPr>
        <w:t>raft</w:t>
      </w:r>
      <w:r w:rsidR="00560455">
        <w:rPr>
          <w:b/>
          <w:sz w:val="24"/>
        </w:rPr>
        <w:t xml:space="preserve"> </w:t>
      </w:r>
      <w:r w:rsidR="008C0F7F">
        <w:rPr>
          <w:b/>
          <w:sz w:val="24"/>
        </w:rPr>
        <w:t>with revision-marked</w:t>
      </w:r>
      <w:r w:rsidR="00560455">
        <w:rPr>
          <w:b/>
          <w:sz w:val="24"/>
        </w:rPr>
        <w:t xml:space="preserve"> comment</w:t>
      </w:r>
      <w:r w:rsidR="008C0F7F">
        <w:rPr>
          <w:b/>
          <w:sz w:val="24"/>
        </w:rPr>
        <w:t>s</w:t>
      </w:r>
    </w:p>
    <w:p w:rsidR="00795A0D" w:rsidRDefault="00795A0D" w:rsidP="00795A0D">
      <w:pPr>
        <w:keepLines/>
        <w:jc w:val="center"/>
        <w:rPr>
          <w:b/>
          <w:sz w:val="28"/>
          <w:szCs w:val="28"/>
        </w:rPr>
      </w:pPr>
      <w:r w:rsidRPr="00BA731A">
        <w:rPr>
          <w:b/>
          <w:sz w:val="28"/>
          <w:szCs w:val="28"/>
        </w:rPr>
        <w:t>Draft Report</w:t>
      </w:r>
    </w:p>
    <w:p w:rsidR="008D79B4" w:rsidRDefault="008D79B4" w:rsidP="008D79B4">
      <w:pPr>
        <w:pStyle w:val="Heading1"/>
      </w:pPr>
      <w:bookmarkStart w:id="0" w:name="_Toc477957398"/>
      <w:r>
        <w:t>Executive Summary</w:t>
      </w:r>
      <w:bookmarkEnd w:id="0"/>
    </w:p>
    <w:p w:rsidR="008D79B4" w:rsidRPr="00BA731A" w:rsidRDefault="00302BDB" w:rsidP="008D79B4">
      <w:ins w:id="1" w:author="erik.guttman@samsung.com changes" w:date="2017-04-03T18:34:00Z">
        <w:r>
          <w:t>TSG SA</w:t>
        </w:r>
      </w:ins>
      <w:ins w:id="2" w:author="erik.guttman@samsung.com changes" w:date="2017-04-03T18:36:00Z">
        <w:r>
          <w:t>#</w:t>
        </w:r>
      </w:ins>
      <w:ins w:id="3" w:author="erik.guttman@samsung.com changes" w:date="2017-04-03T18:34:00Z">
        <w:r>
          <w:t>75, beyond approval of input new and updated work and study items, technical reports and specifications and CR packs took several actions. A new ad hoc activity to provide review and response to ITU-T LSs was established.</w:t>
        </w:r>
        <w:r>
          <w:br/>
          <w:t xml:space="preserve">TSG SA leadership elections were held, wherein </w:t>
        </w:r>
        <w:r w:rsidRPr="00302BDB">
          <w:rPr>
            <w:b/>
          </w:rPr>
          <w:t>Erik Guttman</w:t>
        </w:r>
        <w:r>
          <w:t xml:space="preserve"> (Samsung, Chairman) and </w:t>
        </w:r>
        <w:r w:rsidRPr="00302BDB">
          <w:rPr>
            <w:b/>
          </w:rPr>
          <w:t>Greg Schumacher</w:t>
        </w:r>
        <w:r>
          <w:t xml:space="preserve"> (Sprint, Vice chairman) were re-elected by acclamation for a second term. </w:t>
        </w:r>
        <w:r w:rsidRPr="00302BDB">
          <w:rPr>
            <w:b/>
            <w:noProof/>
          </w:rPr>
          <w:t>Laeyong</w:t>
        </w:r>
        <w:r w:rsidRPr="00302BDB">
          <w:rPr>
            <w:b/>
          </w:rPr>
          <w:t xml:space="preserve"> Kim</w:t>
        </w:r>
        <w:r>
          <w:t xml:space="preserve"> (LG Electronics, Vice chairman) and </w:t>
        </w:r>
        <w:r w:rsidRPr="00302BDB">
          <w:rPr>
            <w:b/>
          </w:rPr>
          <w:t>Yusuke Nagano</w:t>
        </w:r>
        <w:r>
          <w:t xml:space="preserve"> (KDDI, Vice chairman) were elected by acclamation for their first terms.</w:t>
        </w:r>
        <w:r>
          <w:br/>
          <w:t>A joint session with TSG RAN confirmed the WIDs for RAN NR study item and the WID for EPC support for Option 3/3a/3x Dual Connectivity with New Radio. In addition, the plan to aim at NSA option 3 family ASN.1 'intermediate' freeze Q1 2018 (TSG</w:t>
        </w:r>
      </w:ins>
      <w:ins w:id="4" w:author="erik.guttman@samsung.com changes" w:date="2017-04-03T18:36:00Z">
        <w:r>
          <w:t>#</w:t>
        </w:r>
      </w:ins>
      <w:ins w:id="5" w:author="erik.guttman@samsung.com changes" w:date="2017-04-03T18:34:00Z">
        <w:r>
          <w:t>79) and ASN.1 freeze for the entire Release</w:t>
        </w:r>
      </w:ins>
      <w:ins w:id="6" w:author="erik.guttman@samsung.com changes" w:date="2017-04-03T18:36:00Z">
        <w:r>
          <w:t> </w:t>
        </w:r>
      </w:ins>
      <w:ins w:id="7" w:author="erik.guttman@samsung.com changes" w:date="2017-04-03T18:34:00Z">
        <w:r>
          <w:t>15 Q3 2018 (TSG</w:t>
        </w:r>
      </w:ins>
      <w:ins w:id="8" w:author="erik.guttman@samsung.com changes" w:date="2017-04-03T18:36:00Z">
        <w:r>
          <w:t>#</w:t>
        </w:r>
      </w:ins>
      <w:ins w:id="9" w:author="erik.guttman@samsung.com changes" w:date="2017-04-03T18:34:00Z">
        <w:r>
          <w:t>81) was endorsed.</w:t>
        </w:r>
        <w:r>
          <w:br/>
          <w:t>A new SA WG6-led study item on an API framework 3GPP northbound APIs was approved.</w:t>
        </w:r>
        <w:r>
          <w:br/>
          <w:t xml:space="preserve">The TSG SA study on Energy Efficiency </w:t>
        </w:r>
      </w:ins>
      <w:ins w:id="10" w:author="erik.guttman@samsung.com changes" w:date="2017-04-04T10:04:00Z">
        <w:r w:rsidR="00096B3A">
          <w:t xml:space="preserve">reached conclusions, </w:t>
        </w:r>
      </w:ins>
      <w:ins w:id="11" w:author="erik.guttman@samsung.com changes" w:date="2017-04-03T18:34:00Z">
        <w:r>
          <w:t>with recommendations to initiate SA WG5-led studies on a number of aspects.</w:t>
        </w:r>
      </w:ins>
    </w:p>
    <w:p w:rsidR="00795A0D" w:rsidRPr="00BA731A" w:rsidRDefault="00795A0D" w:rsidP="00795A0D">
      <w:pPr>
        <w:keepLines/>
        <w:spacing w:after="0"/>
        <w:jc w:val="center"/>
        <w:rPr>
          <w:b/>
          <w:sz w:val="28"/>
        </w:rPr>
      </w:pPr>
      <w:r w:rsidRPr="00BA731A">
        <w:rPr>
          <w:b/>
          <w:sz w:val="28"/>
        </w:rPr>
        <w:t>Contents</w:t>
      </w:r>
    </w:p>
    <w:p w:rsidR="0004268F" w:rsidRDefault="002A05CC">
      <w:pPr>
        <w:pStyle w:val="TOC1"/>
        <w:rPr>
          <w:rFonts w:asciiTheme="minorHAnsi" w:eastAsiaTheme="minorEastAsia" w:hAnsiTheme="minorHAnsi" w:cstheme="minorBidi"/>
          <w:szCs w:val="22"/>
          <w:lang w:eastAsia="en-GB"/>
        </w:rPr>
      </w:pPr>
      <w:r>
        <w:rPr>
          <w:b/>
        </w:rPr>
        <w:fldChar w:fldCharType="begin" w:fldLock="1"/>
      </w:r>
      <w:r w:rsidR="0004268F">
        <w:rPr>
          <w:b/>
        </w:rPr>
        <w:instrText xml:space="preserve"> TOC \o "1-9" </w:instrText>
      </w:r>
      <w:r>
        <w:rPr>
          <w:b/>
        </w:rPr>
        <w:fldChar w:fldCharType="separate"/>
      </w:r>
      <w:r w:rsidR="0004268F">
        <w:t>Executive Summary</w:t>
      </w:r>
      <w:r w:rsidR="0004268F">
        <w:tab/>
      </w:r>
      <w:r>
        <w:fldChar w:fldCharType="begin" w:fldLock="1"/>
      </w:r>
      <w:r w:rsidR="0004268F">
        <w:instrText xml:space="preserve"> PAGEREF _Toc477957398 \h </w:instrText>
      </w:r>
      <w:r>
        <w:fldChar w:fldCharType="separate"/>
      </w:r>
      <w:r w:rsidR="0004268F">
        <w:t>1</w:t>
      </w:r>
      <w:r>
        <w:fldChar w:fldCharType="end"/>
      </w:r>
    </w:p>
    <w:p w:rsidR="0004268F" w:rsidRDefault="0004268F">
      <w:pPr>
        <w:pStyle w:val="TOC1"/>
        <w:rPr>
          <w:rFonts w:asciiTheme="minorHAnsi" w:eastAsiaTheme="minorEastAsia" w:hAnsiTheme="minorHAnsi" w:cstheme="minorBidi"/>
          <w:szCs w:val="22"/>
          <w:lang w:eastAsia="en-GB"/>
        </w:rPr>
      </w:pPr>
      <w:r>
        <w:t>0</w:t>
      </w:r>
      <w:r>
        <w:rPr>
          <w:rFonts w:asciiTheme="minorHAnsi" w:eastAsiaTheme="minorEastAsia" w:hAnsiTheme="minorHAnsi" w:cstheme="minorBidi"/>
          <w:szCs w:val="22"/>
          <w:lang w:eastAsia="en-GB"/>
        </w:rPr>
        <w:tab/>
      </w:r>
      <w:r>
        <w:t>Definitions</w:t>
      </w:r>
      <w:r>
        <w:tab/>
      </w:r>
      <w:r w:rsidR="002A05CC">
        <w:fldChar w:fldCharType="begin" w:fldLock="1"/>
      </w:r>
      <w:r>
        <w:instrText xml:space="preserve"> PAGEREF _Toc477957399 \h </w:instrText>
      </w:r>
      <w:r w:rsidR="002A05CC">
        <w:fldChar w:fldCharType="separate"/>
      </w:r>
      <w:r>
        <w:t>6</w:t>
      </w:r>
      <w:r w:rsidR="002A05CC">
        <w:fldChar w:fldCharType="end"/>
      </w:r>
    </w:p>
    <w:p w:rsidR="0004268F" w:rsidRDefault="0004268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rsidR="002A05CC">
        <w:fldChar w:fldCharType="begin" w:fldLock="1"/>
      </w:r>
      <w:r>
        <w:instrText xml:space="preserve"> PAGEREF _Toc477957400 \h </w:instrText>
      </w:r>
      <w:r w:rsidR="002A05CC">
        <w:fldChar w:fldCharType="separate"/>
      </w:r>
      <w:r>
        <w:t>6</w:t>
      </w:r>
      <w:r w:rsidR="002A05CC">
        <w:fldChar w:fldCharType="end"/>
      </w:r>
    </w:p>
    <w:p w:rsidR="0004268F" w:rsidRDefault="0004268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Agenda</w:t>
      </w:r>
      <w:r>
        <w:tab/>
      </w:r>
      <w:r w:rsidR="002A05CC">
        <w:fldChar w:fldCharType="begin" w:fldLock="1"/>
      </w:r>
      <w:r>
        <w:instrText xml:space="preserve"> PAGEREF _Toc477957401 \h </w:instrText>
      </w:r>
      <w:r w:rsidR="002A05CC">
        <w:fldChar w:fldCharType="separate"/>
      </w:r>
      <w:r>
        <w:t>6</w:t>
      </w:r>
      <w:r w:rsidR="002A05CC">
        <w:fldChar w:fldCharType="end"/>
      </w:r>
    </w:p>
    <w:p w:rsidR="0004268F" w:rsidRDefault="0004268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IPR and Antitrust policy reminder</w:t>
      </w:r>
      <w:r>
        <w:tab/>
      </w:r>
      <w:r w:rsidR="002A05CC">
        <w:fldChar w:fldCharType="begin" w:fldLock="1"/>
      </w:r>
      <w:r>
        <w:instrText xml:space="preserve"> PAGEREF _Toc477957402 \h </w:instrText>
      </w:r>
      <w:r w:rsidR="002A05CC">
        <w:fldChar w:fldCharType="separate"/>
      </w:r>
      <w:r>
        <w:t>7</w:t>
      </w:r>
      <w:r w:rsidR="002A05CC">
        <w:fldChar w:fldCharType="end"/>
      </w:r>
    </w:p>
    <w:p w:rsidR="0004268F" w:rsidRDefault="0004268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Reports from Previous Meetings</w:t>
      </w:r>
      <w:r>
        <w:tab/>
      </w:r>
      <w:r w:rsidR="002A05CC">
        <w:fldChar w:fldCharType="begin" w:fldLock="1"/>
      </w:r>
      <w:r>
        <w:instrText xml:space="preserve"> PAGEREF _Toc477957403 \h </w:instrText>
      </w:r>
      <w:r w:rsidR="002A05CC">
        <w:fldChar w:fldCharType="separate"/>
      </w:r>
      <w:r>
        <w:t>7</w:t>
      </w:r>
      <w:r w:rsidR="002A05CC">
        <w:fldChar w:fldCharType="end"/>
      </w:r>
    </w:p>
    <w:p w:rsidR="0004268F" w:rsidRDefault="0004268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Report from TSG SA#74</w:t>
      </w:r>
      <w:r>
        <w:tab/>
      </w:r>
      <w:r w:rsidR="002A05CC">
        <w:fldChar w:fldCharType="begin" w:fldLock="1"/>
      </w:r>
      <w:r>
        <w:instrText xml:space="preserve"> PAGEREF _Toc477957404 \h </w:instrText>
      </w:r>
      <w:r w:rsidR="002A05CC">
        <w:fldChar w:fldCharType="separate"/>
      </w:r>
      <w:r>
        <w:t>7</w:t>
      </w:r>
      <w:r w:rsidR="002A05CC">
        <w:fldChar w:fldCharType="end"/>
      </w:r>
    </w:p>
    <w:p w:rsidR="0004268F" w:rsidRDefault="0004268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Reports from TSG SA ad-hoc meetings and workshops (Reports related to features will be covered under the feature related agenda item)</w:t>
      </w:r>
      <w:r>
        <w:tab/>
      </w:r>
      <w:r w:rsidR="002A05CC">
        <w:fldChar w:fldCharType="begin" w:fldLock="1"/>
      </w:r>
      <w:r>
        <w:instrText xml:space="preserve"> PAGEREF _Toc477957405 \h </w:instrText>
      </w:r>
      <w:r w:rsidR="002A05CC">
        <w:fldChar w:fldCharType="separate"/>
      </w:r>
      <w:r>
        <w:t>7</w:t>
      </w:r>
      <w:r w:rsidR="002A05CC">
        <w:fldChar w:fldCharType="end"/>
      </w:r>
    </w:p>
    <w:p w:rsidR="0004268F" w:rsidRDefault="0004268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Items for early consideration (Please contact the chairman in advance)</w:t>
      </w:r>
      <w:r>
        <w:tab/>
      </w:r>
      <w:r w:rsidR="002A05CC">
        <w:fldChar w:fldCharType="begin" w:fldLock="1"/>
      </w:r>
      <w:r>
        <w:instrText xml:space="preserve"> PAGEREF _Toc477957406 \h </w:instrText>
      </w:r>
      <w:r w:rsidR="002A05CC">
        <w:fldChar w:fldCharType="separate"/>
      </w:r>
      <w:r>
        <w:t>8</w:t>
      </w:r>
      <w:r w:rsidR="002A05CC">
        <w:fldChar w:fldCharType="end"/>
      </w:r>
    </w:p>
    <w:p w:rsidR="0004268F" w:rsidRDefault="0004268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Challenges to working agreements (Must have been previously requested)</w:t>
      </w:r>
      <w:r>
        <w:tab/>
      </w:r>
      <w:r w:rsidR="002A05CC">
        <w:fldChar w:fldCharType="begin" w:fldLock="1"/>
      </w:r>
      <w:r>
        <w:instrText xml:space="preserve"> PAGEREF _Toc477957407 \h </w:instrText>
      </w:r>
      <w:r w:rsidR="002A05CC">
        <w:fldChar w:fldCharType="separate"/>
      </w:r>
      <w:r>
        <w:t>11</w:t>
      </w:r>
      <w:r w:rsidR="002A05CC">
        <w:fldChar w:fldCharType="end"/>
      </w:r>
    </w:p>
    <w:p w:rsidR="0004268F" w:rsidRDefault="0004268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General Incoming Liaisons (Liaisons related to specific features will be covered under the feature related agenda item)</w:t>
      </w:r>
      <w:r>
        <w:tab/>
      </w:r>
      <w:r w:rsidR="002A05CC">
        <w:fldChar w:fldCharType="begin" w:fldLock="1"/>
      </w:r>
      <w:r>
        <w:instrText xml:space="preserve"> PAGEREF _Toc477957408 \h </w:instrText>
      </w:r>
      <w:r w:rsidR="002A05CC">
        <w:fldChar w:fldCharType="separate"/>
      </w:r>
      <w:r>
        <w:t>11</w:t>
      </w:r>
      <w:r w:rsidR="002A05CC">
        <w:fldChar w:fldCharType="end"/>
      </w:r>
    </w:p>
    <w:p w:rsidR="0004268F" w:rsidRDefault="0004268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Reports from TSG SA Working Groups and other TSGs</w:t>
      </w:r>
      <w:r>
        <w:tab/>
      </w:r>
      <w:r w:rsidR="002A05CC">
        <w:fldChar w:fldCharType="begin" w:fldLock="1"/>
      </w:r>
      <w:r>
        <w:instrText xml:space="preserve"> PAGEREF _Toc477957409 \h </w:instrText>
      </w:r>
      <w:r w:rsidR="002A05CC">
        <w:fldChar w:fldCharType="separate"/>
      </w:r>
      <w:r>
        <w:t>16</w:t>
      </w:r>
      <w:r w:rsidR="002A05CC">
        <w:fldChar w:fldCharType="end"/>
      </w:r>
    </w:p>
    <w:p w:rsidR="0004268F" w:rsidRDefault="0004268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SA WG1 Report and Questions for Advice</w:t>
      </w:r>
      <w:r>
        <w:tab/>
      </w:r>
      <w:r w:rsidR="002A05CC">
        <w:fldChar w:fldCharType="begin" w:fldLock="1"/>
      </w:r>
      <w:r>
        <w:instrText xml:space="preserve"> PAGEREF _Toc477957410 \h </w:instrText>
      </w:r>
      <w:r w:rsidR="002A05CC">
        <w:fldChar w:fldCharType="separate"/>
      </w:r>
      <w:r>
        <w:t>16</w:t>
      </w:r>
      <w:r w:rsidR="002A05CC">
        <w:fldChar w:fldCharType="end"/>
      </w:r>
    </w:p>
    <w:p w:rsidR="0004268F" w:rsidRDefault="0004268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SA WG2 Report and Questions for Advice</w:t>
      </w:r>
      <w:r>
        <w:tab/>
      </w:r>
      <w:r w:rsidR="002A05CC">
        <w:fldChar w:fldCharType="begin" w:fldLock="1"/>
      </w:r>
      <w:r>
        <w:instrText xml:space="preserve"> PAGEREF _Toc477957411 \h </w:instrText>
      </w:r>
      <w:r w:rsidR="002A05CC">
        <w:fldChar w:fldCharType="separate"/>
      </w:r>
      <w:r>
        <w:t>20</w:t>
      </w:r>
      <w:r w:rsidR="002A05CC">
        <w:fldChar w:fldCharType="end"/>
      </w:r>
    </w:p>
    <w:p w:rsidR="0004268F" w:rsidRDefault="0004268F">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SA WG3 Report and Questions for Advice</w:t>
      </w:r>
      <w:r>
        <w:tab/>
      </w:r>
      <w:r w:rsidR="002A05CC">
        <w:fldChar w:fldCharType="begin" w:fldLock="1"/>
      </w:r>
      <w:r>
        <w:instrText xml:space="preserve"> PAGEREF _Toc477957412 \h </w:instrText>
      </w:r>
      <w:r w:rsidR="002A05CC">
        <w:fldChar w:fldCharType="separate"/>
      </w:r>
      <w:r>
        <w:t>25</w:t>
      </w:r>
      <w:r w:rsidR="002A05CC">
        <w:fldChar w:fldCharType="end"/>
      </w:r>
    </w:p>
    <w:p w:rsidR="0004268F" w:rsidRDefault="0004268F">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SA WG4 Report and Questions for Advice</w:t>
      </w:r>
      <w:r>
        <w:tab/>
      </w:r>
      <w:r w:rsidR="002A05CC">
        <w:fldChar w:fldCharType="begin" w:fldLock="1"/>
      </w:r>
      <w:r>
        <w:instrText xml:space="preserve"> PAGEREF _Toc477957413 \h </w:instrText>
      </w:r>
      <w:r w:rsidR="002A05CC">
        <w:fldChar w:fldCharType="separate"/>
      </w:r>
      <w:r>
        <w:t>29</w:t>
      </w:r>
      <w:r w:rsidR="002A05CC">
        <w:fldChar w:fldCharType="end"/>
      </w:r>
    </w:p>
    <w:p w:rsidR="0004268F" w:rsidRDefault="0004268F">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SA WG5 Report and Questions for Advice</w:t>
      </w:r>
      <w:r>
        <w:tab/>
      </w:r>
      <w:r w:rsidR="002A05CC">
        <w:fldChar w:fldCharType="begin" w:fldLock="1"/>
      </w:r>
      <w:r>
        <w:instrText xml:space="preserve"> PAGEREF _Toc477957414 \h </w:instrText>
      </w:r>
      <w:r w:rsidR="002A05CC">
        <w:fldChar w:fldCharType="separate"/>
      </w:r>
      <w:r>
        <w:t>36</w:t>
      </w:r>
      <w:r w:rsidR="002A05CC">
        <w:fldChar w:fldCharType="end"/>
      </w:r>
    </w:p>
    <w:p w:rsidR="0004268F" w:rsidRDefault="0004268F">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SA WG6 Report and Questions for Advice</w:t>
      </w:r>
      <w:r>
        <w:tab/>
      </w:r>
      <w:r w:rsidR="002A05CC">
        <w:fldChar w:fldCharType="begin" w:fldLock="1"/>
      </w:r>
      <w:r>
        <w:instrText xml:space="preserve"> PAGEREF _Toc477957415 \h </w:instrText>
      </w:r>
      <w:r w:rsidR="002A05CC">
        <w:fldChar w:fldCharType="separate"/>
      </w:r>
      <w:r>
        <w:t>39</w:t>
      </w:r>
      <w:r w:rsidR="002A05CC">
        <w:fldChar w:fldCharType="end"/>
      </w:r>
    </w:p>
    <w:p w:rsidR="0004268F" w:rsidRDefault="0004268F">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TSG RAN report and Questions for Advice</w:t>
      </w:r>
      <w:r>
        <w:tab/>
      </w:r>
      <w:r w:rsidR="002A05CC">
        <w:fldChar w:fldCharType="begin" w:fldLock="1"/>
      </w:r>
      <w:r>
        <w:instrText xml:space="preserve"> PAGEREF _Toc477957416 \h </w:instrText>
      </w:r>
      <w:r w:rsidR="002A05CC">
        <w:fldChar w:fldCharType="separate"/>
      </w:r>
      <w:r>
        <w:t>40</w:t>
      </w:r>
      <w:r w:rsidR="002A05CC">
        <w:fldChar w:fldCharType="end"/>
      </w:r>
    </w:p>
    <w:p w:rsidR="0004268F" w:rsidRDefault="0004268F">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TSG CT report and Questions for Advice</w:t>
      </w:r>
      <w:r>
        <w:tab/>
      </w:r>
      <w:r w:rsidR="002A05CC">
        <w:fldChar w:fldCharType="begin" w:fldLock="1"/>
      </w:r>
      <w:r>
        <w:instrText xml:space="preserve"> PAGEREF _Toc477957417 \h </w:instrText>
      </w:r>
      <w:r w:rsidR="002A05CC">
        <w:fldChar w:fldCharType="separate"/>
      </w:r>
      <w:r>
        <w:t>44</w:t>
      </w:r>
      <w:r w:rsidR="002A05CC">
        <w:fldChar w:fldCharType="end"/>
      </w:r>
    </w:p>
    <w:p w:rsidR="0004268F" w:rsidRDefault="0004268F">
      <w:pPr>
        <w:pStyle w:val="TOC1"/>
        <w:rPr>
          <w:rFonts w:asciiTheme="minorHAnsi" w:eastAsiaTheme="minorEastAsia" w:hAnsiTheme="minorHAnsi" w:cstheme="minorBidi"/>
          <w:szCs w:val="22"/>
          <w:lang w:eastAsia="en-GB"/>
        </w:rPr>
      </w:pPr>
      <w:r>
        <w:lastRenderedPageBreak/>
        <w:t>8</w:t>
      </w:r>
      <w:r>
        <w:rPr>
          <w:rFonts w:asciiTheme="minorHAnsi" w:eastAsiaTheme="minorEastAsia" w:hAnsiTheme="minorHAnsi" w:cstheme="minorBidi"/>
          <w:szCs w:val="22"/>
          <w:lang w:eastAsia="en-GB"/>
        </w:rPr>
        <w:tab/>
      </w:r>
      <w:r>
        <w:t>Rel</w:t>
      </w:r>
      <w:r>
        <w:noBreakHyphen/>
        <w:t>8 CRs (Need to be very well justified!)</w:t>
      </w:r>
      <w:r>
        <w:tab/>
      </w:r>
      <w:r w:rsidR="002A05CC">
        <w:fldChar w:fldCharType="begin" w:fldLock="1"/>
      </w:r>
      <w:r>
        <w:instrText xml:space="preserve"> PAGEREF _Toc477957418 \h </w:instrText>
      </w:r>
      <w:r w:rsidR="002A05CC">
        <w:fldChar w:fldCharType="separate"/>
      </w:r>
      <w:r>
        <w:t>49</w:t>
      </w:r>
      <w:r w:rsidR="002A05CC">
        <w:fldChar w:fldCharType="end"/>
      </w:r>
    </w:p>
    <w:p w:rsidR="0004268F" w:rsidRDefault="0004268F">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Rel</w:t>
      </w:r>
      <w:r>
        <w:noBreakHyphen/>
        <w:t>9 CRs (Need to be very well justified!)</w:t>
      </w:r>
      <w:r>
        <w:tab/>
      </w:r>
      <w:r w:rsidR="002A05CC">
        <w:fldChar w:fldCharType="begin" w:fldLock="1"/>
      </w:r>
      <w:r>
        <w:instrText xml:space="preserve"> PAGEREF _Toc477957419 \h </w:instrText>
      </w:r>
      <w:r w:rsidR="002A05CC">
        <w:fldChar w:fldCharType="separate"/>
      </w:r>
      <w:r>
        <w:t>49</w:t>
      </w:r>
      <w:r w:rsidR="002A05CC">
        <w:fldChar w:fldCharType="end"/>
      </w:r>
    </w:p>
    <w:p w:rsidR="0004268F" w:rsidRDefault="0004268F">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Rel</w:t>
      </w:r>
      <w:r>
        <w:noBreakHyphen/>
        <w:t>10 CRs (Need to be very well justified!)</w:t>
      </w:r>
      <w:r>
        <w:tab/>
      </w:r>
      <w:r w:rsidR="002A05CC">
        <w:fldChar w:fldCharType="begin" w:fldLock="1"/>
      </w:r>
      <w:r>
        <w:instrText xml:space="preserve"> PAGEREF _Toc477957420 \h </w:instrText>
      </w:r>
      <w:r w:rsidR="002A05CC">
        <w:fldChar w:fldCharType="separate"/>
      </w:r>
      <w:r>
        <w:t>49</w:t>
      </w:r>
      <w:r w:rsidR="002A05CC">
        <w:fldChar w:fldCharType="end"/>
      </w:r>
    </w:p>
    <w:p w:rsidR="0004268F" w:rsidRDefault="0004268F">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Rel</w:t>
      </w:r>
      <w:r>
        <w:noBreakHyphen/>
        <w:t>11 CRs (Need to be very well justified!)</w:t>
      </w:r>
      <w:r>
        <w:tab/>
      </w:r>
      <w:r w:rsidR="002A05CC">
        <w:fldChar w:fldCharType="begin" w:fldLock="1"/>
      </w:r>
      <w:r>
        <w:instrText xml:space="preserve"> PAGEREF _Toc477957421 \h </w:instrText>
      </w:r>
      <w:r w:rsidR="002A05CC">
        <w:fldChar w:fldCharType="separate"/>
      </w:r>
      <w:r>
        <w:t>50</w:t>
      </w:r>
      <w:r w:rsidR="002A05CC">
        <w:fldChar w:fldCharType="end"/>
      </w:r>
    </w:p>
    <w:p w:rsidR="0004268F" w:rsidRDefault="0004268F">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Rel</w:t>
      </w:r>
      <w:r>
        <w:noBreakHyphen/>
        <w:t>12 CRs (Need to be very well justified!)</w:t>
      </w:r>
      <w:r>
        <w:tab/>
      </w:r>
      <w:r w:rsidR="002A05CC">
        <w:fldChar w:fldCharType="begin" w:fldLock="1"/>
      </w:r>
      <w:r>
        <w:instrText xml:space="preserve"> PAGEREF _Toc477957422 \h </w:instrText>
      </w:r>
      <w:r w:rsidR="002A05CC">
        <w:fldChar w:fldCharType="separate"/>
      </w:r>
      <w:r>
        <w:t>50</w:t>
      </w:r>
      <w:r w:rsidR="002A05CC">
        <w:fldChar w:fldCharType="end"/>
      </w:r>
    </w:p>
    <w:p w:rsidR="0004268F" w:rsidRDefault="0004268F">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Rel</w:t>
      </w:r>
      <w:r>
        <w:noBreakHyphen/>
        <w:t>13 CRs</w:t>
      </w:r>
      <w:r>
        <w:tab/>
      </w:r>
      <w:r w:rsidR="002A05CC">
        <w:fldChar w:fldCharType="begin" w:fldLock="1"/>
      </w:r>
      <w:r>
        <w:instrText xml:space="preserve"> PAGEREF _Toc477957423 \h </w:instrText>
      </w:r>
      <w:r w:rsidR="002A05CC">
        <w:fldChar w:fldCharType="separate"/>
      </w:r>
      <w:r>
        <w:t>50</w:t>
      </w:r>
      <w:r w:rsidR="002A05CC">
        <w:fldChar w:fldCharType="end"/>
      </w:r>
    </w:p>
    <w:p w:rsidR="0004268F" w:rsidRDefault="0004268F">
      <w:pPr>
        <w:pStyle w:val="TOC1"/>
        <w:rPr>
          <w:rFonts w:asciiTheme="minorHAnsi" w:eastAsiaTheme="minorEastAsia" w:hAnsiTheme="minorHAnsi" w:cstheme="minorBidi"/>
          <w:szCs w:val="22"/>
          <w:lang w:eastAsia="en-GB"/>
        </w:rPr>
      </w:pPr>
      <w:r>
        <w:t>13A</w:t>
      </w:r>
      <w:r>
        <w:rPr>
          <w:rFonts w:asciiTheme="minorHAnsi" w:eastAsiaTheme="minorEastAsia" w:hAnsiTheme="minorHAnsi" w:cstheme="minorBidi"/>
          <w:szCs w:val="22"/>
          <w:lang w:eastAsia="en-GB"/>
        </w:rPr>
        <w:tab/>
      </w:r>
      <w:r>
        <w:t>SA WG1-related Work Items</w:t>
      </w:r>
      <w:r>
        <w:tab/>
      </w:r>
      <w:r w:rsidR="002A05CC">
        <w:fldChar w:fldCharType="begin" w:fldLock="1"/>
      </w:r>
      <w:r>
        <w:instrText xml:space="preserve"> PAGEREF _Toc477957424 \h </w:instrText>
      </w:r>
      <w:r w:rsidR="002A05CC">
        <w:fldChar w:fldCharType="separate"/>
      </w:r>
      <w:r>
        <w:t>50</w:t>
      </w:r>
      <w:r w:rsidR="002A05CC">
        <w:fldChar w:fldCharType="end"/>
      </w:r>
    </w:p>
    <w:p w:rsidR="0004268F" w:rsidRDefault="0004268F">
      <w:pPr>
        <w:pStyle w:val="TOC1"/>
        <w:rPr>
          <w:rFonts w:asciiTheme="minorHAnsi" w:eastAsiaTheme="minorEastAsia" w:hAnsiTheme="minorHAnsi" w:cstheme="minorBidi"/>
          <w:szCs w:val="22"/>
          <w:lang w:eastAsia="en-GB"/>
        </w:rPr>
      </w:pPr>
      <w:r>
        <w:t>13B</w:t>
      </w:r>
      <w:r>
        <w:rPr>
          <w:rFonts w:asciiTheme="minorHAnsi" w:eastAsiaTheme="minorEastAsia" w:hAnsiTheme="minorHAnsi" w:cstheme="minorBidi"/>
          <w:szCs w:val="22"/>
          <w:lang w:eastAsia="en-GB"/>
        </w:rPr>
        <w:tab/>
      </w:r>
      <w:r>
        <w:t>SA WG2-related Work Items</w:t>
      </w:r>
      <w:r>
        <w:tab/>
      </w:r>
      <w:r w:rsidR="002A05CC">
        <w:fldChar w:fldCharType="begin" w:fldLock="1"/>
      </w:r>
      <w:r>
        <w:instrText xml:space="preserve"> PAGEREF _Toc477957425 \h </w:instrText>
      </w:r>
      <w:r w:rsidR="002A05CC">
        <w:fldChar w:fldCharType="separate"/>
      </w:r>
      <w:r>
        <w:t>50</w:t>
      </w:r>
      <w:r w:rsidR="002A05CC">
        <w:fldChar w:fldCharType="end"/>
      </w:r>
    </w:p>
    <w:p w:rsidR="0004268F" w:rsidRDefault="0004268F">
      <w:pPr>
        <w:pStyle w:val="TOC1"/>
        <w:rPr>
          <w:rFonts w:asciiTheme="minorHAnsi" w:eastAsiaTheme="minorEastAsia" w:hAnsiTheme="minorHAnsi" w:cstheme="minorBidi"/>
          <w:szCs w:val="22"/>
          <w:lang w:eastAsia="en-GB"/>
        </w:rPr>
      </w:pPr>
      <w:r>
        <w:t>13C</w:t>
      </w:r>
      <w:r>
        <w:rPr>
          <w:rFonts w:asciiTheme="minorHAnsi" w:eastAsiaTheme="minorEastAsia" w:hAnsiTheme="minorHAnsi" w:cstheme="minorBidi"/>
          <w:szCs w:val="22"/>
          <w:lang w:eastAsia="en-GB"/>
        </w:rPr>
        <w:tab/>
      </w:r>
      <w:r>
        <w:t>SA WG3-related Work Items</w:t>
      </w:r>
      <w:r>
        <w:tab/>
      </w:r>
      <w:r w:rsidR="002A05CC">
        <w:fldChar w:fldCharType="begin" w:fldLock="1"/>
      </w:r>
      <w:r>
        <w:instrText xml:space="preserve"> PAGEREF _Toc477957426 \h </w:instrText>
      </w:r>
      <w:r w:rsidR="002A05CC">
        <w:fldChar w:fldCharType="separate"/>
      </w:r>
      <w:r>
        <w:t>51</w:t>
      </w:r>
      <w:r w:rsidR="002A05CC">
        <w:fldChar w:fldCharType="end"/>
      </w:r>
    </w:p>
    <w:p w:rsidR="0004268F" w:rsidRDefault="0004268F">
      <w:pPr>
        <w:pStyle w:val="TOC1"/>
        <w:rPr>
          <w:rFonts w:asciiTheme="minorHAnsi" w:eastAsiaTheme="minorEastAsia" w:hAnsiTheme="minorHAnsi" w:cstheme="minorBidi"/>
          <w:szCs w:val="22"/>
          <w:lang w:eastAsia="en-GB"/>
        </w:rPr>
      </w:pPr>
      <w:r>
        <w:t>13D</w:t>
      </w:r>
      <w:r>
        <w:rPr>
          <w:rFonts w:asciiTheme="minorHAnsi" w:eastAsiaTheme="minorEastAsia" w:hAnsiTheme="minorHAnsi" w:cstheme="minorBidi"/>
          <w:szCs w:val="22"/>
          <w:lang w:eastAsia="en-GB"/>
        </w:rPr>
        <w:tab/>
      </w:r>
      <w:r>
        <w:t>SA WG4-related Work Items</w:t>
      </w:r>
      <w:r>
        <w:tab/>
      </w:r>
      <w:r w:rsidR="002A05CC">
        <w:fldChar w:fldCharType="begin" w:fldLock="1"/>
      </w:r>
      <w:r>
        <w:instrText xml:space="preserve"> PAGEREF _Toc477957427 \h </w:instrText>
      </w:r>
      <w:r w:rsidR="002A05CC">
        <w:fldChar w:fldCharType="separate"/>
      </w:r>
      <w:r>
        <w:t>51</w:t>
      </w:r>
      <w:r w:rsidR="002A05CC">
        <w:fldChar w:fldCharType="end"/>
      </w:r>
    </w:p>
    <w:p w:rsidR="0004268F" w:rsidRDefault="0004268F">
      <w:pPr>
        <w:pStyle w:val="TOC1"/>
        <w:rPr>
          <w:rFonts w:asciiTheme="minorHAnsi" w:eastAsiaTheme="minorEastAsia" w:hAnsiTheme="minorHAnsi" w:cstheme="minorBidi"/>
          <w:szCs w:val="22"/>
          <w:lang w:eastAsia="en-GB"/>
        </w:rPr>
      </w:pPr>
      <w:r>
        <w:t>13E</w:t>
      </w:r>
      <w:r>
        <w:rPr>
          <w:rFonts w:asciiTheme="minorHAnsi" w:eastAsiaTheme="minorEastAsia" w:hAnsiTheme="minorHAnsi" w:cstheme="minorBidi"/>
          <w:szCs w:val="22"/>
          <w:lang w:eastAsia="en-GB"/>
        </w:rPr>
        <w:tab/>
      </w:r>
      <w:r>
        <w:t>SA WG5-related Work Items</w:t>
      </w:r>
      <w:r>
        <w:tab/>
      </w:r>
      <w:r w:rsidR="002A05CC">
        <w:fldChar w:fldCharType="begin" w:fldLock="1"/>
      </w:r>
      <w:r>
        <w:instrText xml:space="preserve"> PAGEREF _Toc477957428 \h </w:instrText>
      </w:r>
      <w:r w:rsidR="002A05CC">
        <w:fldChar w:fldCharType="separate"/>
      </w:r>
      <w:r>
        <w:t>51</w:t>
      </w:r>
      <w:r w:rsidR="002A05CC">
        <w:fldChar w:fldCharType="end"/>
      </w:r>
    </w:p>
    <w:p w:rsidR="0004268F" w:rsidRDefault="0004268F">
      <w:pPr>
        <w:pStyle w:val="TOC1"/>
        <w:rPr>
          <w:rFonts w:asciiTheme="minorHAnsi" w:eastAsiaTheme="minorEastAsia" w:hAnsiTheme="minorHAnsi" w:cstheme="minorBidi"/>
          <w:szCs w:val="22"/>
          <w:lang w:eastAsia="en-GB"/>
        </w:rPr>
      </w:pPr>
      <w:r>
        <w:t>13F</w:t>
      </w:r>
      <w:r>
        <w:rPr>
          <w:rFonts w:asciiTheme="minorHAnsi" w:eastAsiaTheme="minorEastAsia" w:hAnsiTheme="minorHAnsi" w:cstheme="minorBidi"/>
          <w:szCs w:val="22"/>
          <w:lang w:eastAsia="en-GB"/>
        </w:rPr>
        <w:tab/>
      </w:r>
      <w:r>
        <w:t>SA WG6-related Work Items</w:t>
      </w:r>
      <w:r>
        <w:tab/>
      </w:r>
      <w:r w:rsidR="002A05CC">
        <w:fldChar w:fldCharType="begin" w:fldLock="1"/>
      </w:r>
      <w:r>
        <w:instrText xml:space="preserve"> PAGEREF _Toc477957429 \h </w:instrText>
      </w:r>
      <w:r w:rsidR="002A05CC">
        <w:fldChar w:fldCharType="separate"/>
      </w:r>
      <w:r>
        <w:t>51</w:t>
      </w:r>
      <w:r w:rsidR="002A05CC">
        <w:fldChar w:fldCharType="end"/>
      </w:r>
    </w:p>
    <w:p w:rsidR="0004268F" w:rsidRDefault="0004268F">
      <w:pPr>
        <w:pStyle w:val="TOC1"/>
        <w:rPr>
          <w:rFonts w:asciiTheme="minorHAnsi" w:eastAsiaTheme="minorEastAsia" w:hAnsiTheme="minorHAnsi" w:cstheme="minorBidi"/>
          <w:szCs w:val="22"/>
          <w:lang w:eastAsia="en-GB"/>
        </w:rPr>
      </w:pPr>
      <w:r>
        <w:t>13G</w:t>
      </w:r>
      <w:r>
        <w:rPr>
          <w:rFonts w:asciiTheme="minorHAnsi" w:eastAsiaTheme="minorEastAsia" w:hAnsiTheme="minorHAnsi" w:cstheme="minorBidi"/>
          <w:szCs w:val="22"/>
          <w:lang w:eastAsia="en-GB"/>
        </w:rPr>
        <w:tab/>
      </w:r>
      <w:r>
        <w:t>Other Work Items and Documents</w:t>
      </w:r>
      <w:r>
        <w:tab/>
      </w:r>
      <w:r w:rsidR="002A05CC">
        <w:fldChar w:fldCharType="begin" w:fldLock="1"/>
      </w:r>
      <w:r>
        <w:instrText xml:space="preserve"> PAGEREF _Toc477957430 \h </w:instrText>
      </w:r>
      <w:r w:rsidR="002A05CC">
        <w:fldChar w:fldCharType="separate"/>
      </w:r>
      <w:r>
        <w:t>51</w:t>
      </w:r>
      <w:r w:rsidR="002A05CC">
        <w:fldChar w:fldCharType="end"/>
      </w:r>
    </w:p>
    <w:p w:rsidR="0004268F" w:rsidRDefault="0004268F">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Documents related to Release 14 Features</w:t>
      </w:r>
      <w:r>
        <w:tab/>
      </w:r>
      <w:r w:rsidR="002A05CC">
        <w:fldChar w:fldCharType="begin" w:fldLock="1"/>
      </w:r>
      <w:r>
        <w:instrText xml:space="preserve"> PAGEREF _Toc477957431 \h </w:instrText>
      </w:r>
      <w:r w:rsidR="002A05CC">
        <w:fldChar w:fldCharType="separate"/>
      </w:r>
      <w:r>
        <w:t>51</w:t>
      </w:r>
      <w:r w:rsidR="002A05CC">
        <w:fldChar w:fldCharType="end"/>
      </w:r>
    </w:p>
    <w:p w:rsidR="0004268F" w:rsidRDefault="0004268F">
      <w:pPr>
        <w:pStyle w:val="TOC1"/>
        <w:rPr>
          <w:rFonts w:asciiTheme="minorHAnsi" w:eastAsiaTheme="minorEastAsia" w:hAnsiTheme="minorHAnsi" w:cstheme="minorBidi"/>
          <w:szCs w:val="22"/>
          <w:lang w:eastAsia="en-GB"/>
        </w:rPr>
      </w:pPr>
      <w:r>
        <w:t>14A</w:t>
      </w:r>
      <w:r>
        <w:rPr>
          <w:rFonts w:asciiTheme="minorHAnsi" w:eastAsiaTheme="minorEastAsia" w:hAnsiTheme="minorHAnsi" w:cstheme="minorBidi"/>
          <w:szCs w:val="22"/>
          <w:lang w:eastAsia="en-GB"/>
        </w:rPr>
        <w:tab/>
      </w:r>
      <w:r>
        <w:t>SA WG1-related Work Items</w:t>
      </w:r>
      <w:r>
        <w:tab/>
      </w:r>
      <w:r w:rsidR="002A05CC">
        <w:fldChar w:fldCharType="begin" w:fldLock="1"/>
      </w:r>
      <w:r>
        <w:instrText xml:space="preserve"> PAGEREF _Toc477957432 \h </w:instrText>
      </w:r>
      <w:r w:rsidR="002A05CC">
        <w:fldChar w:fldCharType="separate"/>
      </w:r>
      <w:r>
        <w:t>51</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14A.1</w:t>
      </w:r>
      <w:r>
        <w:rPr>
          <w:rFonts w:asciiTheme="minorHAnsi" w:eastAsiaTheme="minorEastAsia" w:hAnsiTheme="minorHAnsi" w:cstheme="minorBidi"/>
          <w:sz w:val="22"/>
          <w:szCs w:val="22"/>
          <w:lang w:eastAsia="en-GB"/>
        </w:rPr>
        <w:tab/>
      </w:r>
      <w:r>
        <w:t>(PWDIMS) Password based service activation for IMS Multimedia Telephony service</w:t>
      </w:r>
      <w:r>
        <w:tab/>
      </w:r>
      <w:r w:rsidR="002A05CC">
        <w:fldChar w:fldCharType="begin" w:fldLock="1"/>
      </w:r>
      <w:r>
        <w:instrText xml:space="preserve"> PAGEREF _Toc477957433 \h </w:instrText>
      </w:r>
      <w:r w:rsidR="002A05CC">
        <w:fldChar w:fldCharType="separate"/>
      </w:r>
      <w:r>
        <w:t>51</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14A.2</w:t>
      </w:r>
      <w:r>
        <w:rPr>
          <w:rFonts w:asciiTheme="minorHAnsi" w:eastAsiaTheme="minorEastAsia" w:hAnsiTheme="minorHAnsi" w:cstheme="minorBidi"/>
          <w:sz w:val="22"/>
          <w:szCs w:val="22"/>
          <w:lang w:eastAsia="en-GB"/>
        </w:rPr>
        <w:tab/>
      </w:r>
      <w:r>
        <w:t>(MPS_Mods) Multimedia Priority Service Modifications</w:t>
      </w:r>
      <w:r>
        <w:tab/>
      </w:r>
      <w:r w:rsidR="002A05CC">
        <w:fldChar w:fldCharType="begin" w:fldLock="1"/>
      </w:r>
      <w:r>
        <w:instrText xml:space="preserve"> PAGEREF _Toc477957434 \h </w:instrText>
      </w:r>
      <w:r w:rsidR="002A05CC">
        <w:fldChar w:fldCharType="separate"/>
      </w:r>
      <w:r>
        <w:t>51</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14A.3</w:t>
      </w:r>
      <w:r>
        <w:rPr>
          <w:rFonts w:asciiTheme="minorHAnsi" w:eastAsiaTheme="minorEastAsia" w:hAnsiTheme="minorHAnsi" w:cstheme="minorBidi"/>
          <w:sz w:val="22"/>
          <w:szCs w:val="22"/>
          <w:lang w:eastAsia="en-GB"/>
        </w:rPr>
        <w:tab/>
      </w:r>
      <w:r>
        <w:t>(ELIOT) Enhancing Location Capabilities for Indoor and Outdoor Emergency Communications</w:t>
      </w:r>
      <w:r>
        <w:tab/>
      </w:r>
      <w:r w:rsidR="002A05CC">
        <w:fldChar w:fldCharType="begin" w:fldLock="1"/>
      </w:r>
      <w:r>
        <w:instrText xml:space="preserve"> PAGEREF _Toc477957435 \h </w:instrText>
      </w:r>
      <w:r w:rsidR="002A05CC">
        <w:fldChar w:fldCharType="separate"/>
      </w:r>
      <w:r>
        <w:t>52</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14A.4</w:t>
      </w:r>
      <w:r>
        <w:rPr>
          <w:rFonts w:asciiTheme="minorHAnsi" w:eastAsiaTheme="minorEastAsia" w:hAnsiTheme="minorHAnsi" w:cstheme="minorBidi"/>
          <w:sz w:val="22"/>
          <w:szCs w:val="22"/>
          <w:lang w:eastAsia="en-GB"/>
        </w:rPr>
        <w:tab/>
      </w:r>
      <w:r>
        <w:t>(V2XLTE) - LTE support for V2X services</w:t>
      </w:r>
      <w:r>
        <w:tab/>
      </w:r>
      <w:r w:rsidR="002A05CC">
        <w:fldChar w:fldCharType="begin" w:fldLock="1"/>
      </w:r>
      <w:r>
        <w:instrText xml:space="preserve"> PAGEREF _Toc477957436 \h </w:instrText>
      </w:r>
      <w:r w:rsidR="002A05CC">
        <w:fldChar w:fldCharType="separate"/>
      </w:r>
      <w:r>
        <w:t>52</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14A.5</w:t>
      </w:r>
      <w:r>
        <w:rPr>
          <w:rFonts w:asciiTheme="minorHAnsi" w:eastAsiaTheme="minorEastAsia" w:hAnsiTheme="minorHAnsi" w:cstheme="minorBidi"/>
          <w:sz w:val="22"/>
          <w:szCs w:val="22"/>
          <w:lang w:eastAsia="en-GB"/>
        </w:rPr>
        <w:tab/>
      </w:r>
      <w:r>
        <w:t>(eDSVCC) - Enhancements to Domain Selection between VoLTE and CDMA CS</w:t>
      </w:r>
      <w:r>
        <w:tab/>
      </w:r>
      <w:r w:rsidR="002A05CC">
        <w:fldChar w:fldCharType="begin" w:fldLock="1"/>
      </w:r>
      <w:r>
        <w:instrText xml:space="preserve"> PAGEREF _Toc477957437 \h </w:instrText>
      </w:r>
      <w:r w:rsidR="002A05CC">
        <w:fldChar w:fldCharType="separate"/>
      </w:r>
      <w:r>
        <w:t>52</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14A.6</w:t>
      </w:r>
      <w:r>
        <w:rPr>
          <w:rFonts w:asciiTheme="minorHAnsi" w:eastAsiaTheme="minorEastAsia" w:hAnsiTheme="minorHAnsi" w:cstheme="minorBidi"/>
          <w:sz w:val="22"/>
          <w:szCs w:val="22"/>
          <w:lang w:eastAsia="en-GB"/>
        </w:rPr>
        <w:tab/>
      </w:r>
      <w:r>
        <w:t>(eULRS) - Enhancements to User Location Reporting Support</w:t>
      </w:r>
      <w:r>
        <w:tab/>
      </w:r>
      <w:r w:rsidR="002A05CC">
        <w:fldChar w:fldCharType="begin" w:fldLock="1"/>
      </w:r>
      <w:r>
        <w:instrText xml:space="preserve"> PAGEREF _Toc477957438 \h </w:instrText>
      </w:r>
      <w:r w:rsidR="002A05CC">
        <w:fldChar w:fldCharType="separate"/>
      </w:r>
      <w:r>
        <w:t>52</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14A.7</w:t>
      </w:r>
      <w:r>
        <w:rPr>
          <w:rFonts w:asciiTheme="minorHAnsi" w:eastAsiaTheme="minorEastAsia" w:hAnsiTheme="minorHAnsi" w:cstheme="minorBidi"/>
          <w:sz w:val="22"/>
          <w:szCs w:val="22"/>
          <w:lang w:eastAsia="en-GB"/>
        </w:rPr>
        <w:tab/>
      </w:r>
      <w:r>
        <w:t>(CATS) - Control of Applications when Third party Servers encounter difficulties</w:t>
      </w:r>
      <w:r>
        <w:tab/>
      </w:r>
      <w:r w:rsidR="002A05CC">
        <w:fldChar w:fldCharType="begin" w:fldLock="1"/>
      </w:r>
      <w:r>
        <w:instrText xml:space="preserve"> PAGEREF _Toc477957439 \h </w:instrText>
      </w:r>
      <w:r w:rsidR="002A05CC">
        <w:fldChar w:fldCharType="separate"/>
      </w:r>
      <w:r>
        <w:t>52</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14A.8</w:t>
      </w:r>
      <w:r>
        <w:rPr>
          <w:rFonts w:asciiTheme="minorHAnsi" w:eastAsiaTheme="minorEastAsia" w:hAnsiTheme="minorHAnsi" w:cstheme="minorBidi"/>
          <w:sz w:val="22"/>
          <w:szCs w:val="22"/>
          <w:lang w:eastAsia="en-GB"/>
        </w:rPr>
        <w:tab/>
      </w:r>
      <w:r>
        <w:t>(EIEI) - Evolution to and Interworking with eCall in IMS</w:t>
      </w:r>
      <w:r>
        <w:tab/>
      </w:r>
      <w:r w:rsidR="002A05CC">
        <w:fldChar w:fldCharType="begin" w:fldLock="1"/>
      </w:r>
      <w:r>
        <w:instrText xml:space="preserve"> PAGEREF _Toc477957440 \h </w:instrText>
      </w:r>
      <w:r w:rsidR="002A05CC">
        <w:fldChar w:fldCharType="separate"/>
      </w:r>
      <w:r>
        <w:t>52</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14A.9</w:t>
      </w:r>
      <w:r>
        <w:rPr>
          <w:rFonts w:asciiTheme="minorHAnsi" w:eastAsiaTheme="minorEastAsia" w:hAnsiTheme="minorHAnsi" w:cstheme="minorBidi"/>
          <w:sz w:val="22"/>
          <w:szCs w:val="22"/>
          <w:lang w:eastAsia="en-GB"/>
        </w:rPr>
        <w:tab/>
      </w:r>
      <w:r>
        <w:t>(MCImp) - Mission Critical Improvements (includes MCPTT Realignment, Services Common Requirements, Video over LTE, Data over LTE)</w:t>
      </w:r>
      <w:r>
        <w:tab/>
      </w:r>
      <w:r w:rsidR="002A05CC">
        <w:fldChar w:fldCharType="begin" w:fldLock="1"/>
      </w:r>
      <w:r>
        <w:instrText xml:space="preserve"> PAGEREF _Toc477957441 \h </w:instrText>
      </w:r>
      <w:r w:rsidR="002A05CC">
        <w:fldChar w:fldCharType="separate"/>
      </w:r>
      <w:r>
        <w:t>52</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14A.10</w:t>
      </w:r>
      <w:r>
        <w:rPr>
          <w:rFonts w:asciiTheme="minorHAnsi" w:eastAsiaTheme="minorEastAsia" w:hAnsiTheme="minorHAnsi" w:cstheme="minorBidi"/>
          <w:sz w:val="22"/>
          <w:szCs w:val="22"/>
          <w:lang w:eastAsia="en-GB"/>
        </w:rPr>
        <w:tab/>
      </w:r>
      <w:r>
        <w:t>(EnTV) - Enhancements for TV Service</w:t>
      </w:r>
      <w:r>
        <w:tab/>
      </w:r>
      <w:r w:rsidR="002A05CC">
        <w:fldChar w:fldCharType="begin" w:fldLock="1"/>
      </w:r>
      <w:r>
        <w:instrText xml:space="preserve"> PAGEREF _Toc477957442 \h </w:instrText>
      </w:r>
      <w:r w:rsidR="002A05CC">
        <w:fldChar w:fldCharType="separate"/>
      </w:r>
      <w:r>
        <w:t>53</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14A.11</w:t>
      </w:r>
      <w:r>
        <w:rPr>
          <w:rFonts w:asciiTheme="minorHAnsi" w:eastAsiaTheme="minorEastAsia" w:hAnsiTheme="minorHAnsi" w:cstheme="minorBidi"/>
          <w:sz w:val="22"/>
          <w:szCs w:val="22"/>
          <w:lang w:eastAsia="en-GB"/>
        </w:rPr>
        <w:tab/>
      </w:r>
      <w:r>
        <w:t>(PS_Data_Off) - PS Data Off Services</w:t>
      </w:r>
      <w:r>
        <w:tab/>
      </w:r>
      <w:r w:rsidR="002A05CC">
        <w:fldChar w:fldCharType="begin" w:fldLock="1"/>
      </w:r>
      <w:r>
        <w:instrText xml:space="preserve"> PAGEREF _Toc477957443 \h </w:instrText>
      </w:r>
      <w:r w:rsidR="002A05CC">
        <w:fldChar w:fldCharType="separate"/>
      </w:r>
      <w:r>
        <w:t>53</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14A.12</w:t>
      </w:r>
      <w:r>
        <w:rPr>
          <w:rFonts w:asciiTheme="minorHAnsi" w:eastAsiaTheme="minorEastAsia" w:hAnsiTheme="minorHAnsi" w:cstheme="minorBidi"/>
          <w:sz w:val="22"/>
          <w:szCs w:val="22"/>
          <w:lang w:eastAsia="en-GB"/>
        </w:rPr>
        <w:tab/>
      </w:r>
      <w:r>
        <w:t>(PPEPO_LTE) - Paging Policy Enhancements and Procedure Optimizations in LTE</w:t>
      </w:r>
      <w:r>
        <w:tab/>
      </w:r>
      <w:r w:rsidR="002A05CC">
        <w:fldChar w:fldCharType="begin" w:fldLock="1"/>
      </w:r>
      <w:r>
        <w:instrText xml:space="preserve"> PAGEREF _Toc477957444 \h </w:instrText>
      </w:r>
      <w:r w:rsidR="002A05CC">
        <w:fldChar w:fldCharType="separate"/>
      </w:r>
      <w:r>
        <w:t>53</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14A.13</w:t>
      </w:r>
      <w:r>
        <w:rPr>
          <w:rFonts w:asciiTheme="minorHAnsi" w:eastAsiaTheme="minorEastAsia" w:hAnsiTheme="minorHAnsi" w:cstheme="minorBidi"/>
          <w:sz w:val="22"/>
          <w:szCs w:val="22"/>
          <w:lang w:eastAsia="en-GB"/>
        </w:rPr>
        <w:tab/>
      </w:r>
      <w:r>
        <w:t>(eFMSS) - Enhancement to FMSS for Rel</w:t>
      </w:r>
      <w:r>
        <w:noBreakHyphen/>
        <w:t>14</w:t>
      </w:r>
      <w:r>
        <w:tab/>
      </w:r>
      <w:r w:rsidR="002A05CC">
        <w:fldChar w:fldCharType="begin" w:fldLock="1"/>
      </w:r>
      <w:r>
        <w:instrText xml:space="preserve"> PAGEREF _Toc477957445 \h </w:instrText>
      </w:r>
      <w:r w:rsidR="002A05CC">
        <w:fldChar w:fldCharType="separate"/>
      </w:r>
      <w:r>
        <w:t>53</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14A.14</w:t>
      </w:r>
      <w:r>
        <w:rPr>
          <w:rFonts w:asciiTheme="minorHAnsi" w:eastAsiaTheme="minorEastAsia" w:hAnsiTheme="minorHAnsi" w:cstheme="minorBidi"/>
          <w:sz w:val="22"/>
          <w:szCs w:val="22"/>
          <w:lang w:eastAsia="en-GB"/>
        </w:rPr>
        <w:tab/>
      </w:r>
      <w:r>
        <w:t>(USOS) - Unlicensed Spectrum Offloading System enhancements</w:t>
      </w:r>
      <w:r>
        <w:tab/>
      </w:r>
      <w:r w:rsidR="002A05CC">
        <w:fldChar w:fldCharType="begin" w:fldLock="1"/>
      </w:r>
      <w:r>
        <w:instrText xml:space="preserve"> PAGEREF _Toc477957446 \h </w:instrText>
      </w:r>
      <w:r w:rsidR="002A05CC">
        <w:fldChar w:fldCharType="separate"/>
      </w:r>
      <w:r>
        <w:t>53</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14A.15</w:t>
      </w:r>
      <w:r>
        <w:rPr>
          <w:rFonts w:asciiTheme="minorHAnsi" w:eastAsiaTheme="minorEastAsia" w:hAnsiTheme="minorHAnsi" w:cstheme="minorBidi"/>
          <w:sz w:val="22"/>
          <w:szCs w:val="22"/>
          <w:lang w:eastAsia="en-GB"/>
        </w:rPr>
        <w:tab/>
      </w:r>
      <w:r>
        <w:t>(REAR) - Remote UE access via relay UE</w:t>
      </w:r>
      <w:r>
        <w:tab/>
      </w:r>
      <w:r w:rsidR="002A05CC">
        <w:fldChar w:fldCharType="begin" w:fldLock="1"/>
      </w:r>
      <w:r>
        <w:instrText xml:space="preserve"> PAGEREF _Toc477957447 \h </w:instrText>
      </w:r>
      <w:r w:rsidR="002A05CC">
        <w:fldChar w:fldCharType="separate"/>
      </w:r>
      <w:r>
        <w:t>53</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14A.16</w:t>
      </w:r>
      <w:r>
        <w:rPr>
          <w:rFonts w:asciiTheme="minorHAnsi" w:eastAsiaTheme="minorEastAsia" w:hAnsiTheme="minorHAnsi" w:cstheme="minorBidi"/>
          <w:sz w:val="22"/>
          <w:szCs w:val="22"/>
          <w:lang w:eastAsia="en-GB"/>
        </w:rPr>
        <w:tab/>
      </w:r>
      <w:r>
        <w:t>(SPECTRE) - User Controlled Spoofed Call Treatment</w:t>
      </w:r>
      <w:r>
        <w:tab/>
      </w:r>
      <w:r w:rsidR="002A05CC">
        <w:fldChar w:fldCharType="begin" w:fldLock="1"/>
      </w:r>
      <w:r>
        <w:instrText xml:space="preserve"> PAGEREF _Toc477957448 \h </w:instrText>
      </w:r>
      <w:r w:rsidR="002A05CC">
        <w:fldChar w:fldCharType="separate"/>
      </w:r>
      <w:r>
        <w:t>53</w:t>
      </w:r>
      <w:r w:rsidR="002A05CC">
        <w:fldChar w:fldCharType="end"/>
      </w:r>
    </w:p>
    <w:p w:rsidR="0004268F" w:rsidRDefault="0004268F">
      <w:pPr>
        <w:pStyle w:val="TOC1"/>
        <w:rPr>
          <w:rFonts w:asciiTheme="minorHAnsi" w:eastAsiaTheme="minorEastAsia" w:hAnsiTheme="minorHAnsi" w:cstheme="minorBidi"/>
          <w:szCs w:val="22"/>
          <w:lang w:eastAsia="en-GB"/>
        </w:rPr>
      </w:pPr>
      <w:r>
        <w:t>14B</w:t>
      </w:r>
      <w:r>
        <w:rPr>
          <w:rFonts w:asciiTheme="minorHAnsi" w:eastAsiaTheme="minorEastAsia" w:hAnsiTheme="minorHAnsi" w:cstheme="minorBidi"/>
          <w:szCs w:val="22"/>
          <w:lang w:eastAsia="en-GB"/>
        </w:rPr>
        <w:tab/>
      </w:r>
      <w:r>
        <w:t>SA WG2-related Work Items</w:t>
      </w:r>
      <w:r>
        <w:tab/>
      </w:r>
      <w:r w:rsidR="002A05CC">
        <w:fldChar w:fldCharType="begin" w:fldLock="1"/>
      </w:r>
      <w:r>
        <w:instrText xml:space="preserve"> PAGEREF _Toc477957449 \h </w:instrText>
      </w:r>
      <w:r w:rsidR="002A05CC">
        <w:fldChar w:fldCharType="separate"/>
      </w:r>
      <w:r>
        <w:t>54</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14B.1</w:t>
      </w:r>
      <w:r>
        <w:rPr>
          <w:rFonts w:asciiTheme="minorHAnsi" w:eastAsiaTheme="minorEastAsia" w:hAnsiTheme="minorHAnsi" w:cstheme="minorBidi"/>
          <w:sz w:val="22"/>
          <w:szCs w:val="22"/>
          <w:lang w:eastAsia="en-GB"/>
        </w:rPr>
        <w:tab/>
      </w:r>
      <w:r>
        <w:t>(V2XARC) - Architecture enhancements for LTE support of V2X services</w:t>
      </w:r>
      <w:r>
        <w:tab/>
      </w:r>
      <w:r w:rsidR="002A05CC">
        <w:fldChar w:fldCharType="begin" w:fldLock="1"/>
      </w:r>
      <w:r>
        <w:instrText xml:space="preserve"> PAGEREF _Toc477957450 \h </w:instrText>
      </w:r>
      <w:r w:rsidR="002A05CC">
        <w:fldChar w:fldCharType="separate"/>
      </w:r>
      <w:r>
        <w:t>54</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14B.2</w:t>
      </w:r>
      <w:r>
        <w:rPr>
          <w:rFonts w:asciiTheme="minorHAnsi" w:eastAsiaTheme="minorEastAsia" w:hAnsiTheme="minorHAnsi" w:cstheme="minorBidi"/>
          <w:sz w:val="22"/>
          <w:szCs w:val="22"/>
          <w:lang w:eastAsia="en-GB"/>
        </w:rPr>
        <w:tab/>
      </w:r>
      <w:r>
        <w:t>(EIEI) - Stage 2 of Evolution to and Interworking with eCall in IMS</w:t>
      </w:r>
      <w:r>
        <w:tab/>
      </w:r>
      <w:r w:rsidR="002A05CC">
        <w:fldChar w:fldCharType="begin" w:fldLock="1"/>
      </w:r>
      <w:r>
        <w:instrText xml:space="preserve"> PAGEREF _Toc477957451 \h </w:instrText>
      </w:r>
      <w:r w:rsidR="002A05CC">
        <w:fldChar w:fldCharType="separate"/>
      </w:r>
      <w:r>
        <w:t>54</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14B.3</w:t>
      </w:r>
      <w:r>
        <w:rPr>
          <w:rFonts w:asciiTheme="minorHAnsi" w:eastAsiaTheme="minorEastAsia" w:hAnsiTheme="minorHAnsi" w:cstheme="minorBidi"/>
          <w:sz w:val="22"/>
          <w:szCs w:val="22"/>
          <w:lang w:eastAsia="en-GB"/>
        </w:rPr>
        <w:tab/>
      </w:r>
      <w:r>
        <w:t>(NonIP_GPRS) - Non-IP for Cellular IoT for EC-EGPRS</w:t>
      </w:r>
      <w:r>
        <w:tab/>
      </w:r>
      <w:r w:rsidR="002A05CC">
        <w:fldChar w:fldCharType="begin" w:fldLock="1"/>
      </w:r>
      <w:r>
        <w:instrText xml:space="preserve"> PAGEREF _Toc477957452 \h </w:instrText>
      </w:r>
      <w:r w:rsidR="002A05CC">
        <w:fldChar w:fldCharType="separate"/>
      </w:r>
      <w:r>
        <w:t>54</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14B.4</w:t>
      </w:r>
      <w:r>
        <w:rPr>
          <w:rFonts w:asciiTheme="minorHAnsi" w:eastAsiaTheme="minorEastAsia" w:hAnsiTheme="minorHAnsi" w:cstheme="minorBidi"/>
          <w:sz w:val="22"/>
          <w:szCs w:val="22"/>
          <w:lang w:eastAsia="en-GB"/>
        </w:rPr>
        <w:tab/>
      </w:r>
      <w:r>
        <w:t>(EWE) - EIR check for WLAN access to EPC</w:t>
      </w:r>
      <w:r>
        <w:tab/>
      </w:r>
      <w:r w:rsidR="002A05CC">
        <w:fldChar w:fldCharType="begin" w:fldLock="1"/>
      </w:r>
      <w:r>
        <w:instrText xml:space="preserve"> PAGEREF _Toc477957453 \h </w:instrText>
      </w:r>
      <w:r w:rsidR="002A05CC">
        <w:fldChar w:fldCharType="separate"/>
      </w:r>
      <w:r>
        <w:t>54</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14B.5</w:t>
      </w:r>
      <w:r>
        <w:rPr>
          <w:rFonts w:asciiTheme="minorHAnsi" w:eastAsiaTheme="minorEastAsia" w:hAnsiTheme="minorHAnsi" w:cstheme="minorBidi"/>
          <w:sz w:val="22"/>
          <w:szCs w:val="22"/>
          <w:lang w:eastAsia="en-GB"/>
        </w:rPr>
        <w:tab/>
      </w:r>
      <w:r>
        <w:t>(eDecor) - Enhancements of Dedicated Core Networks selection mechanism</w:t>
      </w:r>
      <w:r>
        <w:tab/>
      </w:r>
      <w:r w:rsidR="002A05CC">
        <w:fldChar w:fldCharType="begin" w:fldLock="1"/>
      </w:r>
      <w:r>
        <w:instrText xml:space="preserve"> PAGEREF _Toc477957454 \h </w:instrText>
      </w:r>
      <w:r w:rsidR="002A05CC">
        <w:fldChar w:fldCharType="separate"/>
      </w:r>
      <w:r>
        <w:t>54</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14B.6</w:t>
      </w:r>
      <w:r>
        <w:rPr>
          <w:rFonts w:asciiTheme="minorHAnsi" w:eastAsiaTheme="minorEastAsia" w:hAnsiTheme="minorHAnsi" w:cstheme="minorBidi"/>
          <w:sz w:val="22"/>
          <w:szCs w:val="22"/>
          <w:lang w:eastAsia="en-GB"/>
        </w:rPr>
        <w:tab/>
      </w:r>
      <w:r>
        <w:t>(CUPS) - Control and User Plane Separation of EPC nodes</w:t>
      </w:r>
      <w:r>
        <w:tab/>
      </w:r>
      <w:r w:rsidR="002A05CC">
        <w:fldChar w:fldCharType="begin" w:fldLock="1"/>
      </w:r>
      <w:r>
        <w:instrText xml:space="preserve"> PAGEREF _Toc477957455 \h </w:instrText>
      </w:r>
      <w:r w:rsidR="002A05CC">
        <w:fldChar w:fldCharType="separate"/>
      </w:r>
      <w:r>
        <w:t>54</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14B.7</w:t>
      </w:r>
      <w:r>
        <w:rPr>
          <w:rFonts w:asciiTheme="minorHAnsi" w:eastAsiaTheme="minorEastAsia" w:hAnsiTheme="minorHAnsi" w:cstheme="minorBidi"/>
          <w:sz w:val="22"/>
          <w:szCs w:val="22"/>
          <w:lang w:eastAsia="en-GB"/>
        </w:rPr>
        <w:tab/>
      </w:r>
      <w:r>
        <w:t>(V8) - S8 Home Routing Architecture for VoLTE</w:t>
      </w:r>
      <w:r>
        <w:tab/>
      </w:r>
      <w:r w:rsidR="002A05CC">
        <w:fldChar w:fldCharType="begin" w:fldLock="1"/>
      </w:r>
      <w:r>
        <w:instrText xml:space="preserve"> PAGEREF _Toc477957456 \h </w:instrText>
      </w:r>
      <w:r w:rsidR="002A05CC">
        <w:fldChar w:fldCharType="separate"/>
      </w:r>
      <w:r>
        <w:t>54</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14B.8</w:t>
      </w:r>
      <w:r>
        <w:rPr>
          <w:rFonts w:asciiTheme="minorHAnsi" w:eastAsiaTheme="minorEastAsia" w:hAnsiTheme="minorHAnsi" w:cstheme="minorBidi"/>
          <w:sz w:val="22"/>
          <w:szCs w:val="22"/>
          <w:lang w:eastAsia="en-GB"/>
        </w:rPr>
        <w:tab/>
      </w:r>
      <w:r>
        <w:t>(SEW2) - Support of Emergency services over WLAN - phase 2</w:t>
      </w:r>
      <w:r>
        <w:tab/>
      </w:r>
      <w:r w:rsidR="002A05CC">
        <w:fldChar w:fldCharType="begin" w:fldLock="1"/>
      </w:r>
      <w:r>
        <w:instrText xml:space="preserve"> PAGEREF _Toc477957457 \h </w:instrText>
      </w:r>
      <w:r w:rsidR="002A05CC">
        <w:fldChar w:fldCharType="separate"/>
      </w:r>
      <w:r>
        <w:t>54</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14B.9</w:t>
      </w:r>
      <w:r>
        <w:rPr>
          <w:rFonts w:asciiTheme="minorHAnsi" w:eastAsiaTheme="minorEastAsia" w:hAnsiTheme="minorHAnsi" w:cstheme="minorBidi"/>
          <w:sz w:val="22"/>
          <w:szCs w:val="22"/>
          <w:lang w:eastAsia="en-GB"/>
        </w:rPr>
        <w:tab/>
      </w:r>
      <w:r>
        <w:t>(AULC) - Improvements of awareness of user location change</w:t>
      </w:r>
      <w:r>
        <w:tab/>
      </w:r>
      <w:r w:rsidR="002A05CC">
        <w:fldChar w:fldCharType="begin" w:fldLock="1"/>
      </w:r>
      <w:r>
        <w:instrText xml:space="preserve"> PAGEREF _Toc477957458 \h </w:instrText>
      </w:r>
      <w:r w:rsidR="002A05CC">
        <w:fldChar w:fldCharType="separate"/>
      </w:r>
      <w:r>
        <w:t>55</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14B.10</w:t>
      </w:r>
      <w:r>
        <w:rPr>
          <w:rFonts w:asciiTheme="minorHAnsi" w:eastAsiaTheme="minorEastAsia" w:hAnsiTheme="minorHAnsi" w:cstheme="minorBidi"/>
          <w:sz w:val="22"/>
          <w:szCs w:val="22"/>
          <w:lang w:eastAsia="en-GB"/>
        </w:rPr>
        <w:tab/>
      </w:r>
      <w:r>
        <w:t>(SeDoC) - Service Domain Centralization</w:t>
      </w:r>
      <w:r>
        <w:tab/>
      </w:r>
      <w:r w:rsidR="002A05CC">
        <w:fldChar w:fldCharType="begin" w:fldLock="1"/>
      </w:r>
      <w:r>
        <w:instrText xml:space="preserve"> PAGEREF _Toc477957459 \h </w:instrText>
      </w:r>
      <w:r w:rsidR="002A05CC">
        <w:fldChar w:fldCharType="separate"/>
      </w:r>
      <w:r>
        <w:t>55</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14B.11</w:t>
      </w:r>
      <w:r>
        <w:rPr>
          <w:rFonts w:asciiTheme="minorHAnsi" w:eastAsiaTheme="minorEastAsia" w:hAnsiTheme="minorHAnsi" w:cstheme="minorBidi"/>
          <w:sz w:val="22"/>
          <w:szCs w:val="22"/>
          <w:lang w:eastAsia="en-GB"/>
        </w:rPr>
        <w:tab/>
      </w:r>
      <w:r>
        <w:t>(SDCI) - Sponsored data connectivity improvements</w:t>
      </w:r>
      <w:r>
        <w:tab/>
      </w:r>
      <w:r w:rsidR="002A05CC">
        <w:fldChar w:fldCharType="begin" w:fldLock="1"/>
      </w:r>
      <w:r>
        <w:instrText xml:space="preserve"> PAGEREF _Toc477957460 \h </w:instrText>
      </w:r>
      <w:r w:rsidR="002A05CC">
        <w:fldChar w:fldCharType="separate"/>
      </w:r>
      <w:r>
        <w:t>55</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14B.12</w:t>
      </w:r>
      <w:r>
        <w:rPr>
          <w:rFonts w:asciiTheme="minorHAnsi" w:eastAsiaTheme="minorEastAsia" w:hAnsiTheme="minorHAnsi" w:cstheme="minorBidi"/>
          <w:sz w:val="22"/>
          <w:szCs w:val="22"/>
          <w:lang w:eastAsia="en-GB"/>
        </w:rPr>
        <w:tab/>
      </w:r>
      <w:r>
        <w:t>(AE_enTV) - System Architecture Enhancements to eMBMS for TV Video Service</w:t>
      </w:r>
      <w:r>
        <w:tab/>
      </w:r>
      <w:r w:rsidR="002A05CC">
        <w:fldChar w:fldCharType="begin" w:fldLock="1"/>
      </w:r>
      <w:r>
        <w:instrText xml:space="preserve"> PAGEREF _Toc477957461 \h </w:instrText>
      </w:r>
      <w:r w:rsidR="002A05CC">
        <w:fldChar w:fldCharType="separate"/>
      </w:r>
      <w:r>
        <w:t>55</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14B.13</w:t>
      </w:r>
      <w:r>
        <w:rPr>
          <w:rFonts w:asciiTheme="minorHAnsi" w:eastAsiaTheme="minorEastAsia" w:hAnsiTheme="minorHAnsi" w:cstheme="minorBidi"/>
          <w:sz w:val="22"/>
          <w:szCs w:val="22"/>
          <w:lang w:eastAsia="en-GB"/>
        </w:rPr>
        <w:tab/>
      </w:r>
      <w:r>
        <w:t>(GENCEF) - Group based enhancements in the network capability exposure functions</w:t>
      </w:r>
      <w:r>
        <w:tab/>
      </w:r>
      <w:r w:rsidR="002A05CC">
        <w:fldChar w:fldCharType="begin" w:fldLock="1"/>
      </w:r>
      <w:r>
        <w:instrText xml:space="preserve"> PAGEREF _Toc477957462 \h </w:instrText>
      </w:r>
      <w:r w:rsidR="002A05CC">
        <w:fldChar w:fldCharType="separate"/>
      </w:r>
      <w:r>
        <w:t>55</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14B.14</w:t>
      </w:r>
      <w:r>
        <w:rPr>
          <w:rFonts w:asciiTheme="minorHAnsi" w:eastAsiaTheme="minorEastAsia" w:hAnsiTheme="minorHAnsi" w:cstheme="minorBidi"/>
          <w:sz w:val="22"/>
          <w:szCs w:val="22"/>
          <w:lang w:eastAsia="en-GB"/>
        </w:rPr>
        <w:tab/>
      </w:r>
      <w:r>
        <w:t>(CIoT_Ext) - Extended architecture support for Cellular Internet of Things</w:t>
      </w:r>
      <w:r>
        <w:tab/>
      </w:r>
      <w:r w:rsidR="002A05CC">
        <w:fldChar w:fldCharType="begin" w:fldLock="1"/>
      </w:r>
      <w:r>
        <w:instrText xml:space="preserve"> PAGEREF _Toc477957463 \h </w:instrText>
      </w:r>
      <w:r w:rsidR="002A05CC">
        <w:fldChar w:fldCharType="separate"/>
      </w:r>
      <w:r>
        <w:t>55</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14B.15</w:t>
      </w:r>
      <w:r>
        <w:rPr>
          <w:rFonts w:asciiTheme="minorHAnsi" w:eastAsiaTheme="minorEastAsia" w:hAnsiTheme="minorHAnsi" w:cstheme="minorBidi"/>
          <w:sz w:val="22"/>
          <w:szCs w:val="22"/>
          <w:lang w:eastAsia="en-GB"/>
        </w:rPr>
        <w:tab/>
      </w:r>
      <w:r>
        <w:t>(eFMSS) - Stage 2 of Enhancement to Flexible Mobile Service Steering</w:t>
      </w:r>
      <w:r>
        <w:tab/>
      </w:r>
      <w:r w:rsidR="002A05CC">
        <w:fldChar w:fldCharType="begin" w:fldLock="1"/>
      </w:r>
      <w:r>
        <w:instrText xml:space="preserve"> PAGEREF _Toc477957464 \h </w:instrText>
      </w:r>
      <w:r w:rsidR="002A05CC">
        <w:fldChar w:fldCharType="separate"/>
      </w:r>
      <w:r>
        <w:t>55</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14B.16</w:t>
      </w:r>
      <w:r>
        <w:rPr>
          <w:rFonts w:asciiTheme="minorHAnsi" w:eastAsiaTheme="minorEastAsia" w:hAnsiTheme="minorHAnsi" w:cstheme="minorBidi"/>
          <w:sz w:val="22"/>
          <w:szCs w:val="22"/>
          <w:lang w:eastAsia="en-GB"/>
        </w:rPr>
        <w:tab/>
      </w:r>
      <w:r>
        <w:t>(RobVoLTE) - Robust Call Setup for VoLTE subscriber in LTE</w:t>
      </w:r>
      <w:r>
        <w:tab/>
      </w:r>
      <w:r w:rsidR="002A05CC">
        <w:fldChar w:fldCharType="begin" w:fldLock="1"/>
      </w:r>
      <w:r>
        <w:instrText xml:space="preserve"> PAGEREF _Toc477957465 \h </w:instrText>
      </w:r>
      <w:r w:rsidR="002A05CC">
        <w:fldChar w:fldCharType="separate"/>
      </w:r>
      <w:r>
        <w:t>55</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14B.17</w:t>
      </w:r>
      <w:r>
        <w:rPr>
          <w:rFonts w:asciiTheme="minorHAnsi" w:eastAsiaTheme="minorEastAsia" w:hAnsiTheme="minorHAnsi" w:cstheme="minorBidi"/>
          <w:sz w:val="22"/>
          <w:szCs w:val="22"/>
          <w:lang w:eastAsia="en-GB"/>
        </w:rPr>
        <w:tab/>
      </w:r>
      <w:r>
        <w:t>(TADS_WLAN) - T-ADS supporting WLAN Access</w:t>
      </w:r>
      <w:r>
        <w:tab/>
      </w:r>
      <w:r w:rsidR="002A05CC">
        <w:fldChar w:fldCharType="begin" w:fldLock="1"/>
      </w:r>
      <w:r>
        <w:instrText xml:space="preserve"> PAGEREF _Toc477957466 \h </w:instrText>
      </w:r>
      <w:r w:rsidR="002A05CC">
        <w:fldChar w:fldCharType="separate"/>
      </w:r>
      <w:r>
        <w:t>55</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14B.18</w:t>
      </w:r>
      <w:r>
        <w:rPr>
          <w:rFonts w:asciiTheme="minorHAnsi" w:eastAsiaTheme="minorEastAsia" w:hAnsiTheme="minorHAnsi" w:cstheme="minorBidi"/>
          <w:sz w:val="22"/>
          <w:szCs w:val="22"/>
          <w:lang w:eastAsia="en-GB"/>
        </w:rPr>
        <w:tab/>
      </w:r>
      <w:r>
        <w:t>(PS_DATA_OFF) - Stage 2 of PS Data Off</w:t>
      </w:r>
      <w:r>
        <w:tab/>
      </w:r>
      <w:r w:rsidR="002A05CC">
        <w:fldChar w:fldCharType="begin" w:fldLock="1"/>
      </w:r>
      <w:r>
        <w:instrText xml:space="preserve"> PAGEREF _Toc477957467 \h </w:instrText>
      </w:r>
      <w:r w:rsidR="002A05CC">
        <w:fldChar w:fldCharType="separate"/>
      </w:r>
      <w:r>
        <w:t>55</w:t>
      </w:r>
      <w:r w:rsidR="002A05CC">
        <w:fldChar w:fldCharType="end"/>
      </w:r>
    </w:p>
    <w:p w:rsidR="0004268F" w:rsidRDefault="0004268F">
      <w:pPr>
        <w:pStyle w:val="TOC1"/>
        <w:rPr>
          <w:rFonts w:asciiTheme="minorHAnsi" w:eastAsiaTheme="minorEastAsia" w:hAnsiTheme="minorHAnsi" w:cstheme="minorBidi"/>
          <w:szCs w:val="22"/>
          <w:lang w:eastAsia="en-GB"/>
        </w:rPr>
      </w:pPr>
      <w:r>
        <w:t>14C</w:t>
      </w:r>
      <w:r>
        <w:rPr>
          <w:rFonts w:asciiTheme="minorHAnsi" w:eastAsiaTheme="minorEastAsia" w:hAnsiTheme="minorHAnsi" w:cstheme="minorBidi"/>
          <w:szCs w:val="22"/>
          <w:lang w:eastAsia="en-GB"/>
        </w:rPr>
        <w:tab/>
      </w:r>
      <w:r>
        <w:t>SA WG3- and SA WG3 LI-related Work Items</w:t>
      </w:r>
      <w:r>
        <w:tab/>
      </w:r>
      <w:r w:rsidR="002A05CC">
        <w:fldChar w:fldCharType="begin" w:fldLock="1"/>
      </w:r>
      <w:r>
        <w:instrText xml:space="preserve"> PAGEREF _Toc477957468 \h </w:instrText>
      </w:r>
      <w:r w:rsidR="002A05CC">
        <w:fldChar w:fldCharType="separate"/>
      </w:r>
      <w:r>
        <w:t>56</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14C.1</w:t>
      </w:r>
      <w:r>
        <w:rPr>
          <w:rFonts w:asciiTheme="minorHAnsi" w:eastAsiaTheme="minorEastAsia" w:hAnsiTheme="minorHAnsi" w:cstheme="minorBidi"/>
          <w:sz w:val="22"/>
          <w:szCs w:val="22"/>
          <w:lang w:eastAsia="en-GB"/>
        </w:rPr>
        <w:tab/>
      </w:r>
      <w:r>
        <w:t>(MCSec) - Security of the Mission Critical Service</w:t>
      </w:r>
      <w:r>
        <w:tab/>
      </w:r>
      <w:r w:rsidR="002A05CC">
        <w:fldChar w:fldCharType="begin" w:fldLock="1"/>
      </w:r>
      <w:r>
        <w:instrText xml:space="preserve"> PAGEREF _Toc477957469 \h </w:instrText>
      </w:r>
      <w:r w:rsidR="002A05CC">
        <w:fldChar w:fldCharType="separate"/>
      </w:r>
      <w:r>
        <w:t>56</w:t>
      </w:r>
      <w:r w:rsidR="002A05CC">
        <w:fldChar w:fldCharType="end"/>
      </w:r>
    </w:p>
    <w:p w:rsidR="0004268F" w:rsidRDefault="0004268F">
      <w:pPr>
        <w:pStyle w:val="TOC2"/>
        <w:rPr>
          <w:rFonts w:asciiTheme="minorHAnsi" w:eastAsiaTheme="minorEastAsia" w:hAnsiTheme="minorHAnsi" w:cstheme="minorBidi"/>
          <w:sz w:val="22"/>
          <w:szCs w:val="22"/>
          <w:lang w:eastAsia="en-GB"/>
        </w:rPr>
      </w:pPr>
      <w:r>
        <w:lastRenderedPageBreak/>
        <w:t>14C.2</w:t>
      </w:r>
      <w:r>
        <w:rPr>
          <w:rFonts w:asciiTheme="minorHAnsi" w:eastAsiaTheme="minorEastAsia" w:hAnsiTheme="minorHAnsi" w:cstheme="minorBidi"/>
          <w:sz w:val="22"/>
          <w:szCs w:val="22"/>
          <w:lang w:eastAsia="en-GB"/>
        </w:rPr>
        <w:tab/>
      </w:r>
      <w:r>
        <w:t>(V2XLTE) - Security aspect of LTE support of V2X services</w:t>
      </w:r>
      <w:r>
        <w:tab/>
      </w:r>
      <w:r w:rsidR="002A05CC">
        <w:fldChar w:fldCharType="begin" w:fldLock="1"/>
      </w:r>
      <w:r>
        <w:instrText xml:space="preserve"> PAGEREF _Toc477957470 \h </w:instrText>
      </w:r>
      <w:r w:rsidR="002A05CC">
        <w:fldChar w:fldCharType="separate"/>
      </w:r>
      <w:r>
        <w:t>57</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14C.3</w:t>
      </w:r>
      <w:r>
        <w:rPr>
          <w:rFonts w:asciiTheme="minorHAnsi" w:eastAsiaTheme="minorEastAsia" w:hAnsiTheme="minorHAnsi" w:cstheme="minorBidi"/>
          <w:sz w:val="22"/>
          <w:szCs w:val="22"/>
          <w:lang w:eastAsia="en-GB"/>
        </w:rPr>
        <w:tab/>
      </w:r>
      <w:r>
        <w:t>(BEST_MTC_Sec) - Battery Efficient Security for very low Throughput MTC Devices</w:t>
      </w:r>
      <w:r>
        <w:tab/>
      </w:r>
      <w:r w:rsidR="002A05CC">
        <w:fldChar w:fldCharType="begin" w:fldLock="1"/>
      </w:r>
      <w:r>
        <w:instrText xml:space="preserve"> PAGEREF _Toc477957471 \h </w:instrText>
      </w:r>
      <w:r w:rsidR="002A05CC">
        <w:fldChar w:fldCharType="separate"/>
      </w:r>
      <w:r>
        <w:t>57</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14C.4</w:t>
      </w:r>
      <w:r>
        <w:rPr>
          <w:rFonts w:asciiTheme="minorHAnsi" w:eastAsiaTheme="minorEastAsia" w:hAnsiTheme="minorHAnsi" w:cstheme="minorBidi"/>
          <w:sz w:val="22"/>
          <w:szCs w:val="22"/>
          <w:lang w:eastAsia="en-GB"/>
        </w:rPr>
        <w:tab/>
      </w:r>
      <w:r>
        <w:t>(ERP) - Support of EAP Re-authentication Protocol for WLAN Interworking</w:t>
      </w:r>
      <w:r>
        <w:tab/>
      </w:r>
      <w:r w:rsidR="002A05CC">
        <w:fldChar w:fldCharType="begin" w:fldLock="1"/>
      </w:r>
      <w:r>
        <w:instrText xml:space="preserve"> PAGEREF _Toc477957472 \h </w:instrText>
      </w:r>
      <w:r w:rsidR="002A05CC">
        <w:fldChar w:fldCharType="separate"/>
      </w:r>
      <w:r>
        <w:t>57</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14C.5</w:t>
      </w:r>
      <w:r>
        <w:rPr>
          <w:rFonts w:asciiTheme="minorHAnsi" w:eastAsiaTheme="minorEastAsia" w:hAnsiTheme="minorHAnsi" w:cstheme="minorBidi"/>
          <w:sz w:val="22"/>
          <w:szCs w:val="22"/>
          <w:lang w:eastAsia="en-GB"/>
        </w:rPr>
        <w:tab/>
      </w:r>
      <w:r>
        <w:t>(EASE_ALGOs_SA3) - New GPRS algorithms for EASE</w:t>
      </w:r>
      <w:r>
        <w:tab/>
      </w:r>
      <w:r w:rsidR="002A05CC">
        <w:fldChar w:fldCharType="begin" w:fldLock="1"/>
      </w:r>
      <w:r>
        <w:instrText xml:space="preserve"> PAGEREF _Toc477957473 \h </w:instrText>
      </w:r>
      <w:r w:rsidR="002A05CC">
        <w:fldChar w:fldCharType="separate"/>
      </w:r>
      <w:r>
        <w:t>57</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14C.6</w:t>
      </w:r>
      <w:r>
        <w:rPr>
          <w:rFonts w:asciiTheme="minorHAnsi" w:eastAsiaTheme="minorEastAsia" w:hAnsiTheme="minorHAnsi" w:cstheme="minorBidi"/>
          <w:sz w:val="22"/>
          <w:szCs w:val="22"/>
          <w:lang w:eastAsia="en-GB"/>
        </w:rPr>
        <w:tab/>
      </w:r>
      <w:r>
        <w:t>(V8) - S8 Home Routing Architecture for VoLTE</w:t>
      </w:r>
      <w:r>
        <w:tab/>
      </w:r>
      <w:r w:rsidR="002A05CC">
        <w:fldChar w:fldCharType="begin" w:fldLock="1"/>
      </w:r>
      <w:r>
        <w:instrText xml:space="preserve"> PAGEREF _Toc477957474 \h </w:instrText>
      </w:r>
      <w:r w:rsidR="002A05CC">
        <w:fldChar w:fldCharType="separate"/>
      </w:r>
      <w:r>
        <w:t>58</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14C.7</w:t>
      </w:r>
      <w:r>
        <w:rPr>
          <w:rFonts w:asciiTheme="minorHAnsi" w:eastAsiaTheme="minorEastAsia" w:hAnsiTheme="minorHAnsi" w:cstheme="minorBidi"/>
          <w:sz w:val="22"/>
          <w:szCs w:val="22"/>
          <w:lang w:eastAsia="en-GB"/>
        </w:rPr>
        <w:tab/>
      </w:r>
      <w:r>
        <w:t>(SCAS_PGW) - Security Assurance Specification for PGW network product class</w:t>
      </w:r>
      <w:r>
        <w:tab/>
      </w:r>
      <w:r w:rsidR="002A05CC">
        <w:fldChar w:fldCharType="begin" w:fldLock="1"/>
      </w:r>
      <w:r>
        <w:instrText xml:space="preserve"> PAGEREF _Toc477957475 \h </w:instrText>
      </w:r>
      <w:r w:rsidR="002A05CC">
        <w:fldChar w:fldCharType="separate"/>
      </w:r>
      <w:r>
        <w:t>58</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14C.8</w:t>
      </w:r>
      <w:r>
        <w:rPr>
          <w:rFonts w:asciiTheme="minorHAnsi" w:eastAsiaTheme="minorEastAsia" w:hAnsiTheme="minorHAnsi" w:cstheme="minorBidi"/>
          <w:sz w:val="22"/>
          <w:szCs w:val="22"/>
          <w:lang w:eastAsia="en-GB"/>
        </w:rPr>
        <w:tab/>
      </w:r>
      <w:r>
        <w:t>(SCAS_eNB) - Security Assurance Specification for eNB network product class</w:t>
      </w:r>
      <w:r>
        <w:tab/>
      </w:r>
      <w:r w:rsidR="002A05CC">
        <w:fldChar w:fldCharType="begin" w:fldLock="1"/>
      </w:r>
      <w:r>
        <w:instrText xml:space="preserve"> PAGEREF _Toc477957476 \h </w:instrText>
      </w:r>
      <w:r w:rsidR="002A05CC">
        <w:fldChar w:fldCharType="separate"/>
      </w:r>
      <w:r>
        <w:t>59</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14C.9</w:t>
      </w:r>
      <w:r>
        <w:rPr>
          <w:rFonts w:asciiTheme="minorHAnsi" w:eastAsiaTheme="minorEastAsia" w:hAnsiTheme="minorHAnsi" w:cstheme="minorBidi"/>
          <w:sz w:val="22"/>
          <w:szCs w:val="22"/>
          <w:lang w:eastAsia="en-GB"/>
        </w:rPr>
        <w:tab/>
      </w:r>
      <w:r>
        <w:t>(SCAS-SA3) - Security Assurance Specification for 3GPP network products</w:t>
      </w:r>
      <w:r>
        <w:tab/>
      </w:r>
      <w:r w:rsidR="002A05CC">
        <w:fldChar w:fldCharType="begin" w:fldLock="1"/>
      </w:r>
      <w:r>
        <w:instrText xml:space="preserve"> PAGEREF _Toc477957477 \h </w:instrText>
      </w:r>
      <w:r w:rsidR="002A05CC">
        <w:fldChar w:fldCharType="separate"/>
      </w:r>
      <w:r>
        <w:t>59</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14C.10</w:t>
      </w:r>
      <w:r>
        <w:rPr>
          <w:rFonts w:asciiTheme="minorHAnsi" w:eastAsiaTheme="minorEastAsia" w:hAnsiTheme="minorHAnsi" w:cstheme="minorBidi"/>
          <w:sz w:val="22"/>
          <w:szCs w:val="22"/>
          <w:lang w:eastAsia="en-GB"/>
        </w:rPr>
        <w:tab/>
      </w:r>
      <w:r>
        <w:t>(SEC14) - Security Enhancements and Improvements for Rel</w:t>
      </w:r>
      <w:r>
        <w:noBreakHyphen/>
        <w:t>14</w:t>
      </w:r>
      <w:r>
        <w:tab/>
      </w:r>
      <w:r w:rsidR="002A05CC">
        <w:fldChar w:fldCharType="begin" w:fldLock="1"/>
      </w:r>
      <w:r>
        <w:instrText xml:space="preserve"> PAGEREF _Toc477957478 \h </w:instrText>
      </w:r>
      <w:r w:rsidR="002A05CC">
        <w:fldChar w:fldCharType="separate"/>
      </w:r>
      <w:r>
        <w:t>59</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14C.11</w:t>
      </w:r>
      <w:r>
        <w:rPr>
          <w:rFonts w:asciiTheme="minorHAnsi" w:eastAsiaTheme="minorEastAsia" w:hAnsiTheme="minorHAnsi" w:cstheme="minorBidi"/>
          <w:sz w:val="22"/>
          <w:szCs w:val="22"/>
          <w:lang w:eastAsia="en-GB"/>
        </w:rPr>
        <w:tab/>
      </w:r>
      <w:r>
        <w:t>(LI14) - Lawful Interception in the 3GPP Rel</w:t>
      </w:r>
      <w:r>
        <w:noBreakHyphen/>
        <w:t>14</w:t>
      </w:r>
      <w:r>
        <w:tab/>
      </w:r>
      <w:r w:rsidR="002A05CC">
        <w:fldChar w:fldCharType="begin" w:fldLock="1"/>
      </w:r>
      <w:r>
        <w:instrText xml:space="preserve"> PAGEREF _Toc477957479 \h </w:instrText>
      </w:r>
      <w:r w:rsidR="002A05CC">
        <w:fldChar w:fldCharType="separate"/>
      </w:r>
      <w:r>
        <w:t>59</w:t>
      </w:r>
      <w:r w:rsidR="002A05CC">
        <w:fldChar w:fldCharType="end"/>
      </w:r>
    </w:p>
    <w:p w:rsidR="0004268F" w:rsidRDefault="0004268F">
      <w:pPr>
        <w:pStyle w:val="TOC1"/>
        <w:rPr>
          <w:rFonts w:asciiTheme="minorHAnsi" w:eastAsiaTheme="minorEastAsia" w:hAnsiTheme="minorHAnsi" w:cstheme="minorBidi"/>
          <w:szCs w:val="22"/>
          <w:lang w:eastAsia="en-GB"/>
        </w:rPr>
      </w:pPr>
      <w:r>
        <w:t>14D</w:t>
      </w:r>
      <w:r>
        <w:rPr>
          <w:rFonts w:asciiTheme="minorHAnsi" w:eastAsiaTheme="minorEastAsia" w:hAnsiTheme="minorHAnsi" w:cstheme="minorBidi"/>
          <w:szCs w:val="22"/>
          <w:lang w:eastAsia="en-GB"/>
        </w:rPr>
        <w:tab/>
      </w:r>
      <w:r>
        <w:t>SA WG4-related Work Items</w:t>
      </w:r>
      <w:r>
        <w:tab/>
      </w:r>
      <w:r w:rsidR="002A05CC">
        <w:fldChar w:fldCharType="begin" w:fldLock="1"/>
      </w:r>
      <w:r>
        <w:instrText xml:space="preserve"> PAGEREF _Toc477957480 \h </w:instrText>
      </w:r>
      <w:r w:rsidR="002A05CC">
        <w:fldChar w:fldCharType="separate"/>
      </w:r>
      <w:r>
        <w:t>59</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14D.1</w:t>
      </w:r>
      <w:r>
        <w:rPr>
          <w:rFonts w:asciiTheme="minorHAnsi" w:eastAsiaTheme="minorEastAsia" w:hAnsiTheme="minorHAnsi" w:cstheme="minorBidi"/>
          <w:sz w:val="22"/>
          <w:szCs w:val="22"/>
          <w:lang w:eastAsia="en-GB"/>
        </w:rPr>
        <w:tab/>
      </w:r>
      <w:r>
        <w:t>(AE_enTV-MI_MTV) - Mobile Network Interface for MBMS Delivery of Media and TV services</w:t>
      </w:r>
      <w:r>
        <w:tab/>
      </w:r>
      <w:r w:rsidR="002A05CC">
        <w:fldChar w:fldCharType="begin" w:fldLock="1"/>
      </w:r>
      <w:r>
        <w:instrText xml:space="preserve"> PAGEREF _Toc477957481 \h </w:instrText>
      </w:r>
      <w:r w:rsidR="002A05CC">
        <w:fldChar w:fldCharType="separate"/>
      </w:r>
      <w:r>
        <w:t>59</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14D.2</w:t>
      </w:r>
      <w:r>
        <w:rPr>
          <w:rFonts w:asciiTheme="minorHAnsi" w:eastAsiaTheme="minorEastAsia" w:hAnsiTheme="minorHAnsi" w:cstheme="minorBidi"/>
          <w:sz w:val="22"/>
          <w:szCs w:val="22"/>
          <w:lang w:eastAsia="en-GB"/>
        </w:rPr>
        <w:tab/>
      </w:r>
      <w:r>
        <w:t>(TRAPI) - MBMS Transport Protocol and APIs</w:t>
      </w:r>
      <w:r>
        <w:tab/>
      </w:r>
      <w:r w:rsidR="002A05CC">
        <w:fldChar w:fldCharType="begin" w:fldLock="1"/>
      </w:r>
      <w:r>
        <w:instrText xml:space="preserve"> PAGEREF _Toc477957482 \h </w:instrText>
      </w:r>
      <w:r w:rsidR="002A05CC">
        <w:fldChar w:fldCharType="separate"/>
      </w:r>
      <w:r>
        <w:t>60</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14D.3</w:t>
      </w:r>
      <w:r>
        <w:rPr>
          <w:rFonts w:asciiTheme="minorHAnsi" w:eastAsiaTheme="minorEastAsia" w:hAnsiTheme="minorHAnsi" w:cstheme="minorBidi"/>
          <w:sz w:val="22"/>
          <w:szCs w:val="22"/>
          <w:lang w:eastAsia="en-GB"/>
        </w:rPr>
        <w:tab/>
      </w:r>
      <w:r>
        <w:t>(MMCMH_Enh) - Overall aspects of MMCMH_Enh</w:t>
      </w:r>
      <w:r>
        <w:tab/>
      </w:r>
      <w:r w:rsidR="002A05CC">
        <w:fldChar w:fldCharType="begin" w:fldLock="1"/>
      </w:r>
      <w:r>
        <w:instrText xml:space="preserve"> PAGEREF _Toc477957483 \h </w:instrText>
      </w:r>
      <w:r w:rsidR="002A05CC">
        <w:fldChar w:fldCharType="separate"/>
      </w:r>
      <w:r>
        <w:t>60</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14D.4</w:t>
      </w:r>
      <w:r>
        <w:rPr>
          <w:rFonts w:asciiTheme="minorHAnsi" w:eastAsiaTheme="minorEastAsia" w:hAnsiTheme="minorHAnsi" w:cstheme="minorBidi"/>
          <w:sz w:val="22"/>
          <w:szCs w:val="22"/>
          <w:lang w:eastAsia="en-GB"/>
        </w:rPr>
        <w:tab/>
      </w:r>
      <w:r>
        <w:t>(DESUDAPS) - Development of super-wideband and fullband P.835</w:t>
      </w:r>
      <w:r>
        <w:tab/>
      </w:r>
      <w:r w:rsidR="002A05CC">
        <w:fldChar w:fldCharType="begin" w:fldLock="1"/>
      </w:r>
      <w:r>
        <w:instrText xml:space="preserve"> PAGEREF _Toc477957484 \h </w:instrText>
      </w:r>
      <w:r w:rsidR="002A05CC">
        <w:fldChar w:fldCharType="separate"/>
      </w:r>
      <w:r>
        <w:t>60</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14D.5</w:t>
      </w:r>
      <w:r>
        <w:rPr>
          <w:rFonts w:asciiTheme="minorHAnsi" w:eastAsiaTheme="minorEastAsia" w:hAnsiTheme="minorHAnsi" w:cstheme="minorBidi"/>
          <w:sz w:val="22"/>
          <w:szCs w:val="22"/>
          <w:lang w:eastAsia="en-GB"/>
        </w:rPr>
        <w:tab/>
      </w:r>
      <w:r>
        <w:t>(IMS_TELEP_EXT) - Media Handling Extensions of IMS-based</w:t>
      </w:r>
      <w:r>
        <w:tab/>
      </w:r>
      <w:r w:rsidR="002A05CC">
        <w:fldChar w:fldCharType="begin" w:fldLock="1"/>
      </w:r>
      <w:r>
        <w:instrText xml:space="preserve"> PAGEREF _Toc477957485 \h </w:instrText>
      </w:r>
      <w:r w:rsidR="002A05CC">
        <w:fldChar w:fldCharType="separate"/>
      </w:r>
      <w:r>
        <w:t>61</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14D.6</w:t>
      </w:r>
      <w:r>
        <w:rPr>
          <w:rFonts w:asciiTheme="minorHAnsi" w:eastAsiaTheme="minorEastAsia" w:hAnsiTheme="minorHAnsi" w:cstheme="minorBidi"/>
          <w:sz w:val="22"/>
          <w:szCs w:val="22"/>
          <w:lang w:eastAsia="en-GB"/>
        </w:rPr>
        <w:tab/>
      </w:r>
      <w:r>
        <w:t>(IQoE) - Improved Streaming QoE Reporting in 3GPP</w:t>
      </w:r>
      <w:r>
        <w:tab/>
      </w:r>
      <w:r w:rsidR="002A05CC">
        <w:fldChar w:fldCharType="begin" w:fldLock="1"/>
      </w:r>
      <w:r>
        <w:instrText xml:space="preserve"> PAGEREF _Toc477957486 \h </w:instrText>
      </w:r>
      <w:r w:rsidR="002A05CC">
        <w:fldChar w:fldCharType="separate"/>
      </w:r>
      <w:r>
        <w:t>61</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14D.7</w:t>
      </w:r>
      <w:r>
        <w:rPr>
          <w:rFonts w:asciiTheme="minorHAnsi" w:eastAsiaTheme="minorEastAsia" w:hAnsiTheme="minorHAnsi" w:cstheme="minorBidi"/>
          <w:sz w:val="22"/>
          <w:szCs w:val="22"/>
          <w:lang w:eastAsia="en-GB"/>
        </w:rPr>
        <w:tab/>
      </w:r>
      <w:r>
        <w:t>(LTE_VoLTE_ViLTE_enh-S4) - RAN-Assisted Codec Adaptation in MTSI</w:t>
      </w:r>
      <w:r>
        <w:tab/>
      </w:r>
      <w:r w:rsidR="002A05CC">
        <w:fldChar w:fldCharType="begin" w:fldLock="1"/>
      </w:r>
      <w:r>
        <w:instrText xml:space="preserve"> PAGEREF _Toc477957487 \h </w:instrText>
      </w:r>
      <w:r w:rsidR="002A05CC">
        <w:fldChar w:fldCharType="separate"/>
      </w:r>
      <w:r>
        <w:t>61</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14D.8</w:t>
      </w:r>
      <w:r>
        <w:rPr>
          <w:rFonts w:asciiTheme="minorHAnsi" w:eastAsiaTheme="minorEastAsia" w:hAnsiTheme="minorHAnsi" w:cstheme="minorBidi"/>
          <w:sz w:val="22"/>
          <w:szCs w:val="22"/>
          <w:lang w:eastAsia="en-GB"/>
        </w:rPr>
        <w:tab/>
      </w:r>
      <w:r>
        <w:t>(EXT_UED) - Extension of UE Delay test methods and requirements</w:t>
      </w:r>
      <w:r>
        <w:tab/>
      </w:r>
      <w:r w:rsidR="002A05CC">
        <w:fldChar w:fldCharType="begin" w:fldLock="1"/>
      </w:r>
      <w:r>
        <w:instrText xml:space="preserve"> PAGEREF _Toc477957488 \h </w:instrText>
      </w:r>
      <w:r w:rsidR="002A05CC">
        <w:fldChar w:fldCharType="separate"/>
      </w:r>
      <w:r>
        <w:t>62</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14D.9</w:t>
      </w:r>
      <w:r>
        <w:rPr>
          <w:rFonts w:asciiTheme="minorHAnsi" w:eastAsiaTheme="minorEastAsia" w:hAnsiTheme="minorHAnsi" w:cstheme="minorBidi"/>
          <w:sz w:val="22"/>
          <w:szCs w:val="22"/>
          <w:lang w:eastAsia="en-GB"/>
        </w:rPr>
        <w:tab/>
      </w:r>
      <w:r>
        <w:t>(AE_enTV-S4) - eMBMS Delivery of Media and TV Services</w:t>
      </w:r>
      <w:r>
        <w:tab/>
      </w:r>
      <w:r w:rsidR="002A05CC">
        <w:fldChar w:fldCharType="begin" w:fldLock="1"/>
      </w:r>
      <w:r>
        <w:instrText xml:space="preserve"> PAGEREF _Toc477957489 \h </w:instrText>
      </w:r>
      <w:r w:rsidR="002A05CC">
        <w:fldChar w:fldCharType="separate"/>
      </w:r>
      <w:r>
        <w:t>62</w:t>
      </w:r>
      <w:r w:rsidR="002A05CC">
        <w:fldChar w:fldCharType="end"/>
      </w:r>
    </w:p>
    <w:p w:rsidR="0004268F" w:rsidRDefault="0004268F">
      <w:pPr>
        <w:pStyle w:val="TOC1"/>
        <w:rPr>
          <w:rFonts w:asciiTheme="minorHAnsi" w:eastAsiaTheme="minorEastAsia" w:hAnsiTheme="minorHAnsi" w:cstheme="minorBidi"/>
          <w:szCs w:val="22"/>
          <w:lang w:eastAsia="en-GB"/>
        </w:rPr>
      </w:pPr>
      <w:r>
        <w:t>14E</w:t>
      </w:r>
      <w:r>
        <w:rPr>
          <w:rFonts w:asciiTheme="minorHAnsi" w:eastAsiaTheme="minorEastAsia" w:hAnsiTheme="minorHAnsi" w:cstheme="minorBidi"/>
          <w:szCs w:val="22"/>
          <w:lang w:eastAsia="en-GB"/>
        </w:rPr>
        <w:tab/>
      </w:r>
      <w:r>
        <w:t>SA WG5-related Work Items</w:t>
      </w:r>
      <w:r>
        <w:tab/>
      </w:r>
      <w:r w:rsidR="002A05CC">
        <w:fldChar w:fldCharType="begin" w:fldLock="1"/>
      </w:r>
      <w:r>
        <w:instrText xml:space="preserve"> PAGEREF _Toc477957490 \h </w:instrText>
      </w:r>
      <w:r w:rsidR="002A05CC">
        <w:fldChar w:fldCharType="separate"/>
      </w:r>
      <w:r>
        <w:t>62</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14E.1</w:t>
      </w:r>
      <w:r>
        <w:rPr>
          <w:rFonts w:asciiTheme="minorHAnsi" w:eastAsiaTheme="minorEastAsia" w:hAnsiTheme="minorHAnsi" w:cstheme="minorBidi"/>
          <w:sz w:val="22"/>
          <w:szCs w:val="22"/>
          <w:lang w:eastAsia="en-GB"/>
        </w:rPr>
        <w:tab/>
      </w:r>
      <w:r>
        <w:t>(OAM14) - OAM&amp;P Rel</w:t>
      </w:r>
      <w:r>
        <w:noBreakHyphen/>
        <w:t>14 (including all building blocks and work tasks)</w:t>
      </w:r>
      <w:r>
        <w:tab/>
      </w:r>
      <w:r w:rsidR="002A05CC">
        <w:fldChar w:fldCharType="begin" w:fldLock="1"/>
      </w:r>
      <w:r>
        <w:instrText xml:space="preserve"> PAGEREF _Toc477957491 \h </w:instrText>
      </w:r>
      <w:r w:rsidR="002A05CC">
        <w:fldChar w:fldCharType="separate"/>
      </w:r>
      <w:r>
        <w:t>62</w:t>
      </w:r>
      <w:r w:rsidR="002A05CC">
        <w:fldChar w:fldCharType="end"/>
      </w:r>
    </w:p>
    <w:p w:rsidR="0004268F" w:rsidRDefault="0004268F">
      <w:pPr>
        <w:pStyle w:val="TOC3"/>
        <w:rPr>
          <w:rFonts w:asciiTheme="minorHAnsi" w:eastAsiaTheme="minorEastAsia" w:hAnsiTheme="minorHAnsi" w:cstheme="minorBidi"/>
          <w:sz w:val="22"/>
          <w:szCs w:val="22"/>
          <w:lang w:eastAsia="en-GB"/>
        </w:rPr>
      </w:pPr>
      <w:r>
        <w:t>14E.1.1</w:t>
      </w:r>
      <w:r>
        <w:rPr>
          <w:rFonts w:asciiTheme="minorHAnsi" w:eastAsiaTheme="minorEastAsia" w:hAnsiTheme="minorHAnsi" w:cstheme="minorBidi"/>
          <w:sz w:val="22"/>
          <w:szCs w:val="22"/>
          <w:lang w:eastAsia="en-GB"/>
        </w:rPr>
        <w:tab/>
      </w:r>
      <w:r>
        <w:t>(OAM14-MAMO_VNF-MCAR) - Management concept, architecture and requirements for mobile networks that include virtualized network functions</w:t>
      </w:r>
      <w:r>
        <w:tab/>
      </w:r>
      <w:r w:rsidR="002A05CC">
        <w:fldChar w:fldCharType="begin" w:fldLock="1"/>
      </w:r>
      <w:r>
        <w:instrText xml:space="preserve"> PAGEREF _Toc477957492 \h </w:instrText>
      </w:r>
      <w:r w:rsidR="002A05CC">
        <w:fldChar w:fldCharType="separate"/>
      </w:r>
      <w:r>
        <w:t>63</w:t>
      </w:r>
      <w:r w:rsidR="002A05CC">
        <w:fldChar w:fldCharType="end"/>
      </w:r>
    </w:p>
    <w:p w:rsidR="0004268F" w:rsidRDefault="0004268F">
      <w:pPr>
        <w:pStyle w:val="TOC3"/>
        <w:rPr>
          <w:rFonts w:asciiTheme="minorHAnsi" w:eastAsiaTheme="minorEastAsia" w:hAnsiTheme="minorHAnsi" w:cstheme="minorBidi"/>
          <w:sz w:val="22"/>
          <w:szCs w:val="22"/>
          <w:lang w:eastAsia="en-GB"/>
        </w:rPr>
      </w:pPr>
      <w:r>
        <w:t>14E.1.2</w:t>
      </w:r>
      <w:r>
        <w:rPr>
          <w:rFonts w:asciiTheme="minorHAnsi" w:eastAsiaTheme="minorEastAsia" w:hAnsiTheme="minorHAnsi" w:cstheme="minorBidi"/>
          <w:sz w:val="22"/>
          <w:szCs w:val="22"/>
          <w:lang w:eastAsia="en-GB"/>
        </w:rPr>
        <w:tab/>
      </w:r>
      <w:r>
        <w:t>(OAM14-MAMO_VNF-CM) - Configuration Management for mobile networks that include virtualized network functions</w:t>
      </w:r>
      <w:r>
        <w:tab/>
      </w:r>
      <w:r w:rsidR="002A05CC">
        <w:fldChar w:fldCharType="begin" w:fldLock="1"/>
      </w:r>
      <w:r>
        <w:instrText xml:space="preserve"> PAGEREF _Toc477957493 \h </w:instrText>
      </w:r>
      <w:r w:rsidR="002A05CC">
        <w:fldChar w:fldCharType="separate"/>
      </w:r>
      <w:r>
        <w:t>63</w:t>
      </w:r>
      <w:r w:rsidR="002A05CC">
        <w:fldChar w:fldCharType="end"/>
      </w:r>
    </w:p>
    <w:p w:rsidR="0004268F" w:rsidRDefault="0004268F">
      <w:pPr>
        <w:pStyle w:val="TOC3"/>
        <w:rPr>
          <w:rFonts w:asciiTheme="minorHAnsi" w:eastAsiaTheme="minorEastAsia" w:hAnsiTheme="minorHAnsi" w:cstheme="minorBidi"/>
          <w:sz w:val="22"/>
          <w:szCs w:val="22"/>
          <w:lang w:eastAsia="en-GB"/>
        </w:rPr>
      </w:pPr>
      <w:r>
        <w:t>14E.1.3</w:t>
      </w:r>
      <w:r>
        <w:rPr>
          <w:rFonts w:asciiTheme="minorHAnsi" w:eastAsiaTheme="minorEastAsia" w:hAnsiTheme="minorHAnsi" w:cstheme="minorBidi"/>
          <w:sz w:val="22"/>
          <w:szCs w:val="22"/>
          <w:lang w:eastAsia="en-GB"/>
        </w:rPr>
        <w:tab/>
      </w:r>
      <w:r>
        <w:t>(OAM14-MAMO_VNF-FM) - Fault Management for mobile networks that include virtualized network functions</w:t>
      </w:r>
      <w:r>
        <w:tab/>
      </w:r>
      <w:r w:rsidR="002A05CC">
        <w:fldChar w:fldCharType="begin" w:fldLock="1"/>
      </w:r>
      <w:r>
        <w:instrText xml:space="preserve"> PAGEREF _Toc477957494 \h </w:instrText>
      </w:r>
      <w:r w:rsidR="002A05CC">
        <w:fldChar w:fldCharType="separate"/>
      </w:r>
      <w:r>
        <w:t>63</w:t>
      </w:r>
      <w:r w:rsidR="002A05CC">
        <w:fldChar w:fldCharType="end"/>
      </w:r>
    </w:p>
    <w:p w:rsidR="0004268F" w:rsidRDefault="0004268F">
      <w:pPr>
        <w:pStyle w:val="TOC3"/>
        <w:rPr>
          <w:rFonts w:asciiTheme="minorHAnsi" w:eastAsiaTheme="minorEastAsia" w:hAnsiTheme="minorHAnsi" w:cstheme="minorBidi"/>
          <w:sz w:val="22"/>
          <w:szCs w:val="22"/>
          <w:lang w:eastAsia="en-GB"/>
        </w:rPr>
      </w:pPr>
      <w:r>
        <w:t>14E.1.4</w:t>
      </w:r>
      <w:r>
        <w:rPr>
          <w:rFonts w:asciiTheme="minorHAnsi" w:eastAsiaTheme="minorEastAsia" w:hAnsiTheme="minorHAnsi" w:cstheme="minorBidi"/>
          <w:sz w:val="22"/>
          <w:szCs w:val="22"/>
          <w:lang w:eastAsia="en-GB"/>
        </w:rPr>
        <w:tab/>
      </w:r>
      <w:r>
        <w:t>(OAM14-MAMO_VNF-PM) - Performance management for mobile networks that include virtualized network functions</w:t>
      </w:r>
      <w:r>
        <w:tab/>
      </w:r>
      <w:r w:rsidR="002A05CC">
        <w:fldChar w:fldCharType="begin" w:fldLock="1"/>
      </w:r>
      <w:r>
        <w:instrText xml:space="preserve"> PAGEREF _Toc477957495 \h </w:instrText>
      </w:r>
      <w:r w:rsidR="002A05CC">
        <w:fldChar w:fldCharType="separate"/>
      </w:r>
      <w:r>
        <w:t>64</w:t>
      </w:r>
      <w:r w:rsidR="002A05CC">
        <w:fldChar w:fldCharType="end"/>
      </w:r>
    </w:p>
    <w:p w:rsidR="0004268F" w:rsidRDefault="0004268F">
      <w:pPr>
        <w:pStyle w:val="TOC3"/>
        <w:rPr>
          <w:rFonts w:asciiTheme="minorHAnsi" w:eastAsiaTheme="minorEastAsia" w:hAnsiTheme="minorHAnsi" w:cstheme="minorBidi"/>
          <w:sz w:val="22"/>
          <w:szCs w:val="22"/>
          <w:lang w:eastAsia="en-GB"/>
        </w:rPr>
      </w:pPr>
      <w:r>
        <w:t>14E.1.5</w:t>
      </w:r>
      <w:r>
        <w:rPr>
          <w:rFonts w:asciiTheme="minorHAnsi" w:eastAsiaTheme="minorEastAsia" w:hAnsiTheme="minorHAnsi" w:cstheme="minorBidi"/>
          <w:sz w:val="22"/>
          <w:szCs w:val="22"/>
          <w:lang w:eastAsia="en-GB"/>
        </w:rPr>
        <w:tab/>
      </w:r>
      <w:r>
        <w:t>(OAM14-MAMO_VNF-LCM) - Lifecycle management for mobile networks that include virtualized network functions</w:t>
      </w:r>
      <w:r>
        <w:tab/>
      </w:r>
      <w:r w:rsidR="002A05CC">
        <w:fldChar w:fldCharType="begin" w:fldLock="1"/>
      </w:r>
      <w:r>
        <w:instrText xml:space="preserve"> PAGEREF _Toc477957496 \h </w:instrText>
      </w:r>
      <w:r w:rsidR="002A05CC">
        <w:fldChar w:fldCharType="separate"/>
      </w:r>
      <w:r>
        <w:t>65</w:t>
      </w:r>
      <w:r w:rsidR="002A05CC">
        <w:fldChar w:fldCharType="end"/>
      </w:r>
    </w:p>
    <w:p w:rsidR="0004268F" w:rsidRDefault="0004268F">
      <w:pPr>
        <w:pStyle w:val="TOC3"/>
        <w:rPr>
          <w:rFonts w:asciiTheme="minorHAnsi" w:eastAsiaTheme="minorEastAsia" w:hAnsiTheme="minorHAnsi" w:cstheme="minorBidi"/>
          <w:sz w:val="22"/>
          <w:szCs w:val="22"/>
          <w:lang w:eastAsia="en-GB"/>
        </w:rPr>
      </w:pPr>
      <w:r>
        <w:t>14E.1.6</w:t>
      </w:r>
      <w:r>
        <w:rPr>
          <w:rFonts w:asciiTheme="minorHAnsi" w:eastAsiaTheme="minorEastAsia" w:hAnsiTheme="minorHAnsi" w:cstheme="minorBidi"/>
          <w:sz w:val="22"/>
          <w:szCs w:val="22"/>
          <w:lang w:eastAsia="en-GB"/>
        </w:rPr>
        <w:tab/>
      </w:r>
      <w:r>
        <w:t>(OAM14-FILMEAS) - Filtering of PM measurements and data volume</w:t>
      </w:r>
      <w:r>
        <w:tab/>
      </w:r>
      <w:r w:rsidR="002A05CC">
        <w:fldChar w:fldCharType="begin" w:fldLock="1"/>
      </w:r>
      <w:r>
        <w:instrText xml:space="preserve"> PAGEREF _Toc477957497 \h </w:instrText>
      </w:r>
      <w:r w:rsidR="002A05CC">
        <w:fldChar w:fldCharType="separate"/>
      </w:r>
      <w:r>
        <w:t>66</w:t>
      </w:r>
      <w:r w:rsidR="002A05CC">
        <w:fldChar w:fldCharType="end"/>
      </w:r>
    </w:p>
    <w:p w:rsidR="0004268F" w:rsidRDefault="0004268F">
      <w:pPr>
        <w:pStyle w:val="TOC3"/>
        <w:rPr>
          <w:rFonts w:asciiTheme="minorHAnsi" w:eastAsiaTheme="minorEastAsia" w:hAnsiTheme="minorHAnsi" w:cstheme="minorBidi"/>
          <w:sz w:val="22"/>
          <w:szCs w:val="22"/>
          <w:lang w:eastAsia="en-GB"/>
        </w:rPr>
      </w:pPr>
      <w:r>
        <w:t>14E.1.7</w:t>
      </w:r>
      <w:r>
        <w:rPr>
          <w:rFonts w:asciiTheme="minorHAnsi" w:eastAsiaTheme="minorEastAsia" w:hAnsiTheme="minorHAnsi" w:cstheme="minorBidi"/>
          <w:sz w:val="22"/>
          <w:szCs w:val="22"/>
          <w:lang w:eastAsia="en-GB"/>
        </w:rPr>
        <w:tab/>
      </w:r>
      <w:r>
        <w:t>(OAM14-LSA) - OAM support for Licensed Shared Access (LSA)</w:t>
      </w:r>
      <w:r>
        <w:tab/>
      </w:r>
      <w:r w:rsidR="002A05CC">
        <w:fldChar w:fldCharType="begin" w:fldLock="1"/>
      </w:r>
      <w:r>
        <w:instrText xml:space="preserve"> PAGEREF _Toc477957498 \h </w:instrText>
      </w:r>
      <w:r w:rsidR="002A05CC">
        <w:fldChar w:fldCharType="separate"/>
      </w:r>
      <w:r>
        <w:t>66</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14E.2</w:t>
      </w:r>
      <w:r>
        <w:rPr>
          <w:rFonts w:asciiTheme="minorHAnsi" w:eastAsiaTheme="minorEastAsia" w:hAnsiTheme="minorHAnsi" w:cstheme="minorBidi"/>
          <w:sz w:val="22"/>
          <w:szCs w:val="22"/>
          <w:lang w:eastAsia="en-GB"/>
        </w:rPr>
        <w:tab/>
      </w:r>
      <w:r>
        <w:t>(CH14) - Rel</w:t>
      </w:r>
      <w:r>
        <w:noBreakHyphen/>
        <w:t>14 Charging (including all building blocks and work tasks)</w:t>
      </w:r>
      <w:r>
        <w:tab/>
      </w:r>
      <w:r w:rsidR="002A05CC">
        <w:fldChar w:fldCharType="begin" w:fldLock="1"/>
      </w:r>
      <w:r>
        <w:instrText xml:space="preserve"> PAGEREF _Toc477957499 \h </w:instrText>
      </w:r>
      <w:r w:rsidR="002A05CC">
        <w:fldChar w:fldCharType="separate"/>
      </w:r>
      <w:r>
        <w:t>66</w:t>
      </w:r>
      <w:r w:rsidR="002A05CC">
        <w:fldChar w:fldCharType="end"/>
      </w:r>
    </w:p>
    <w:p w:rsidR="0004268F" w:rsidRDefault="0004268F">
      <w:pPr>
        <w:pStyle w:val="TOC3"/>
        <w:rPr>
          <w:rFonts w:asciiTheme="minorHAnsi" w:eastAsiaTheme="minorEastAsia" w:hAnsiTheme="minorHAnsi" w:cstheme="minorBidi"/>
          <w:sz w:val="22"/>
          <w:szCs w:val="22"/>
          <w:lang w:eastAsia="en-GB"/>
        </w:rPr>
      </w:pPr>
      <w:r>
        <w:t>14E.2.1</w:t>
      </w:r>
      <w:r>
        <w:rPr>
          <w:rFonts w:asciiTheme="minorHAnsi" w:eastAsiaTheme="minorEastAsia" w:hAnsiTheme="minorHAnsi" w:cstheme="minorBidi"/>
          <w:sz w:val="22"/>
          <w:szCs w:val="22"/>
          <w:lang w:eastAsia="en-GB"/>
        </w:rPr>
        <w:tab/>
      </w:r>
      <w:r>
        <w:t>(CH14-ROPOCH) - Resource Optimization for PS Domain Online</w:t>
      </w:r>
      <w:r>
        <w:tab/>
      </w:r>
      <w:r w:rsidR="002A05CC">
        <w:fldChar w:fldCharType="begin" w:fldLock="1"/>
      </w:r>
      <w:r>
        <w:instrText xml:space="preserve"> PAGEREF _Toc477957500 \h </w:instrText>
      </w:r>
      <w:r w:rsidR="002A05CC">
        <w:fldChar w:fldCharType="separate"/>
      </w:r>
      <w:r>
        <w:t>67</w:t>
      </w:r>
      <w:r w:rsidR="002A05CC">
        <w:fldChar w:fldCharType="end"/>
      </w:r>
    </w:p>
    <w:p w:rsidR="0004268F" w:rsidRDefault="0004268F">
      <w:pPr>
        <w:pStyle w:val="TOC3"/>
        <w:rPr>
          <w:rFonts w:asciiTheme="minorHAnsi" w:eastAsiaTheme="minorEastAsia" w:hAnsiTheme="minorHAnsi" w:cstheme="minorBidi"/>
          <w:sz w:val="22"/>
          <w:szCs w:val="22"/>
          <w:lang w:eastAsia="en-GB"/>
        </w:rPr>
      </w:pPr>
      <w:r>
        <w:t>14E.2.2</w:t>
      </w:r>
      <w:r>
        <w:rPr>
          <w:rFonts w:asciiTheme="minorHAnsi" w:eastAsiaTheme="minorEastAsia" w:hAnsiTheme="minorHAnsi" w:cstheme="minorBidi"/>
          <w:sz w:val="22"/>
          <w:szCs w:val="22"/>
          <w:lang w:eastAsia="en-GB"/>
        </w:rPr>
        <w:tab/>
      </w:r>
      <w:r>
        <w:t>(CH14-DCCII) - Determination of Completeness of Charging Information in IMS</w:t>
      </w:r>
      <w:r>
        <w:tab/>
      </w:r>
      <w:r w:rsidR="002A05CC">
        <w:fldChar w:fldCharType="begin" w:fldLock="1"/>
      </w:r>
      <w:r>
        <w:instrText xml:space="preserve"> PAGEREF _Toc477957501 \h </w:instrText>
      </w:r>
      <w:r w:rsidR="002A05CC">
        <w:fldChar w:fldCharType="separate"/>
      </w:r>
      <w:r>
        <w:t>67</w:t>
      </w:r>
      <w:r w:rsidR="002A05CC">
        <w:fldChar w:fldCharType="end"/>
      </w:r>
    </w:p>
    <w:p w:rsidR="0004268F" w:rsidRDefault="0004268F">
      <w:pPr>
        <w:pStyle w:val="TOC3"/>
        <w:rPr>
          <w:rFonts w:asciiTheme="minorHAnsi" w:eastAsiaTheme="minorEastAsia" w:hAnsiTheme="minorHAnsi" w:cstheme="minorBidi"/>
          <w:sz w:val="22"/>
          <w:szCs w:val="22"/>
          <w:lang w:eastAsia="en-GB"/>
        </w:rPr>
      </w:pPr>
      <w:r>
        <w:t>14E.2.3</w:t>
      </w:r>
      <w:r>
        <w:rPr>
          <w:rFonts w:asciiTheme="minorHAnsi" w:eastAsiaTheme="minorEastAsia" w:hAnsiTheme="minorHAnsi" w:cstheme="minorBidi"/>
          <w:sz w:val="22"/>
          <w:szCs w:val="22"/>
          <w:lang w:eastAsia="en-GB"/>
        </w:rPr>
        <w:tab/>
      </w:r>
      <w:r>
        <w:t>(CH14-ProSe) - Charging Aspects of Enhanced Proximity-based Services</w:t>
      </w:r>
      <w:r>
        <w:tab/>
      </w:r>
      <w:r w:rsidR="002A05CC">
        <w:fldChar w:fldCharType="begin" w:fldLock="1"/>
      </w:r>
      <w:r>
        <w:instrText xml:space="preserve"> PAGEREF _Toc477957502 \h </w:instrText>
      </w:r>
      <w:r w:rsidR="002A05CC">
        <w:fldChar w:fldCharType="separate"/>
      </w:r>
      <w:r>
        <w:t>67</w:t>
      </w:r>
      <w:r w:rsidR="002A05CC">
        <w:fldChar w:fldCharType="end"/>
      </w:r>
    </w:p>
    <w:p w:rsidR="0004268F" w:rsidRDefault="0004268F">
      <w:pPr>
        <w:pStyle w:val="TOC3"/>
        <w:rPr>
          <w:rFonts w:asciiTheme="minorHAnsi" w:eastAsiaTheme="minorEastAsia" w:hAnsiTheme="minorHAnsi" w:cstheme="minorBidi"/>
          <w:sz w:val="22"/>
          <w:szCs w:val="22"/>
          <w:lang w:eastAsia="en-GB"/>
        </w:rPr>
      </w:pPr>
      <w:r>
        <w:t>14E.2.4</w:t>
      </w:r>
      <w:r>
        <w:rPr>
          <w:rFonts w:asciiTheme="minorHAnsi" w:eastAsiaTheme="minorEastAsia" w:hAnsiTheme="minorHAnsi" w:cstheme="minorBidi"/>
          <w:sz w:val="22"/>
          <w:szCs w:val="22"/>
          <w:lang w:eastAsia="en-GB"/>
        </w:rPr>
        <w:tab/>
      </w:r>
      <w:r>
        <w:t>(CH14-V8) - Charging Aspects of S8 Home Routing Architecture for VoLTE</w:t>
      </w:r>
      <w:r>
        <w:tab/>
      </w:r>
      <w:r w:rsidR="002A05CC">
        <w:fldChar w:fldCharType="begin" w:fldLock="1"/>
      </w:r>
      <w:r>
        <w:instrText xml:space="preserve"> PAGEREF _Toc477957503 \h </w:instrText>
      </w:r>
      <w:r w:rsidR="002A05CC">
        <w:fldChar w:fldCharType="separate"/>
      </w:r>
      <w:r>
        <w:t>68</w:t>
      </w:r>
      <w:r w:rsidR="002A05CC">
        <w:fldChar w:fldCharType="end"/>
      </w:r>
    </w:p>
    <w:p w:rsidR="0004268F" w:rsidRDefault="0004268F">
      <w:pPr>
        <w:pStyle w:val="TOC3"/>
        <w:rPr>
          <w:rFonts w:asciiTheme="minorHAnsi" w:eastAsiaTheme="minorEastAsia" w:hAnsiTheme="minorHAnsi" w:cstheme="minorBidi"/>
          <w:sz w:val="22"/>
          <w:szCs w:val="22"/>
          <w:lang w:eastAsia="en-GB"/>
        </w:rPr>
      </w:pPr>
      <w:r>
        <w:t>14E.2.5</w:t>
      </w:r>
      <w:r>
        <w:rPr>
          <w:rFonts w:asciiTheme="minorHAnsi" w:eastAsiaTheme="minorEastAsia" w:hAnsiTheme="minorHAnsi" w:cstheme="minorBidi"/>
          <w:sz w:val="22"/>
          <w:szCs w:val="22"/>
          <w:lang w:eastAsia="en-GB"/>
        </w:rPr>
        <w:tab/>
      </w:r>
      <w:r>
        <w:t>(CH14-SMST4) - Charging for SMS via T4</w:t>
      </w:r>
      <w:r>
        <w:tab/>
      </w:r>
      <w:r w:rsidR="002A05CC">
        <w:fldChar w:fldCharType="begin" w:fldLock="1"/>
      </w:r>
      <w:r>
        <w:instrText xml:space="preserve"> PAGEREF _Toc477957504 \h </w:instrText>
      </w:r>
      <w:r w:rsidR="002A05CC">
        <w:fldChar w:fldCharType="separate"/>
      </w:r>
      <w:r>
        <w:t>68</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14E.3</w:t>
      </w:r>
      <w:r>
        <w:rPr>
          <w:rFonts w:asciiTheme="minorHAnsi" w:eastAsiaTheme="minorEastAsia" w:hAnsiTheme="minorHAnsi" w:cstheme="minorBidi"/>
          <w:sz w:val="22"/>
          <w:szCs w:val="22"/>
          <w:lang w:eastAsia="en-GB"/>
        </w:rPr>
        <w:tab/>
      </w:r>
      <w:r>
        <w:t>(AULC-CH) - Charging Aspects of Improvements of Awareness of User Location Change</w:t>
      </w:r>
      <w:r>
        <w:tab/>
      </w:r>
      <w:r w:rsidR="002A05CC">
        <w:fldChar w:fldCharType="begin" w:fldLock="1"/>
      </w:r>
      <w:r>
        <w:instrText xml:space="preserve"> PAGEREF _Toc477957505 \h </w:instrText>
      </w:r>
      <w:r w:rsidR="002A05CC">
        <w:fldChar w:fldCharType="separate"/>
      </w:r>
      <w:r>
        <w:t>68</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14E.4</w:t>
      </w:r>
      <w:r>
        <w:rPr>
          <w:rFonts w:asciiTheme="minorHAnsi" w:eastAsiaTheme="minorEastAsia" w:hAnsiTheme="minorHAnsi" w:cstheme="minorBidi"/>
          <w:sz w:val="22"/>
          <w:szCs w:val="22"/>
          <w:lang w:eastAsia="en-GB"/>
        </w:rPr>
        <w:tab/>
      </w:r>
      <w:r>
        <w:t>(DBPU-CH) - Charging aspects for Diameter Base Protocol Specification Update</w:t>
      </w:r>
      <w:r>
        <w:tab/>
      </w:r>
      <w:r w:rsidR="002A05CC">
        <w:fldChar w:fldCharType="begin" w:fldLock="1"/>
      </w:r>
      <w:r>
        <w:instrText xml:space="preserve"> PAGEREF _Toc477957506 \h </w:instrText>
      </w:r>
      <w:r w:rsidR="002A05CC">
        <w:fldChar w:fldCharType="separate"/>
      </w:r>
      <w:r>
        <w:t>68</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14E.5</w:t>
      </w:r>
      <w:r>
        <w:rPr>
          <w:rFonts w:asciiTheme="minorHAnsi" w:eastAsiaTheme="minorEastAsia" w:hAnsiTheme="minorHAnsi" w:cstheme="minorBidi"/>
          <w:sz w:val="22"/>
          <w:szCs w:val="22"/>
          <w:lang w:eastAsia="en-GB"/>
        </w:rPr>
        <w:tab/>
      </w:r>
      <w:r>
        <w:t>(PS_DATA_OFF-CH) - Charging Aspect for 3GPP PS Data off Function</w:t>
      </w:r>
      <w:r>
        <w:tab/>
      </w:r>
      <w:r w:rsidR="002A05CC">
        <w:fldChar w:fldCharType="begin" w:fldLock="1"/>
      </w:r>
      <w:r>
        <w:instrText xml:space="preserve"> PAGEREF _Toc477957507 \h </w:instrText>
      </w:r>
      <w:r w:rsidR="002A05CC">
        <w:fldChar w:fldCharType="separate"/>
      </w:r>
      <w:r>
        <w:t>69</w:t>
      </w:r>
      <w:r w:rsidR="002A05CC">
        <w:fldChar w:fldCharType="end"/>
      </w:r>
    </w:p>
    <w:p w:rsidR="0004268F" w:rsidRDefault="0004268F">
      <w:pPr>
        <w:pStyle w:val="TOC1"/>
        <w:rPr>
          <w:rFonts w:asciiTheme="minorHAnsi" w:eastAsiaTheme="minorEastAsia" w:hAnsiTheme="minorHAnsi" w:cstheme="minorBidi"/>
          <w:szCs w:val="22"/>
          <w:lang w:eastAsia="en-GB"/>
        </w:rPr>
      </w:pPr>
      <w:r>
        <w:t>14F</w:t>
      </w:r>
      <w:r>
        <w:rPr>
          <w:rFonts w:asciiTheme="minorHAnsi" w:eastAsiaTheme="minorEastAsia" w:hAnsiTheme="minorHAnsi" w:cstheme="minorBidi"/>
          <w:szCs w:val="22"/>
          <w:lang w:eastAsia="en-GB"/>
        </w:rPr>
        <w:tab/>
      </w:r>
      <w:r>
        <w:t>SA WG6-related Work Items</w:t>
      </w:r>
      <w:r>
        <w:tab/>
      </w:r>
      <w:r w:rsidR="002A05CC">
        <w:fldChar w:fldCharType="begin" w:fldLock="1"/>
      </w:r>
      <w:r>
        <w:instrText xml:space="preserve"> PAGEREF _Toc477957508 \h </w:instrText>
      </w:r>
      <w:r w:rsidR="002A05CC">
        <w:fldChar w:fldCharType="separate"/>
      </w:r>
      <w:r>
        <w:t>69</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14F.1</w:t>
      </w:r>
      <w:r>
        <w:rPr>
          <w:rFonts w:asciiTheme="minorHAnsi" w:eastAsiaTheme="minorEastAsia" w:hAnsiTheme="minorHAnsi" w:cstheme="minorBidi"/>
          <w:sz w:val="22"/>
          <w:szCs w:val="22"/>
          <w:lang w:eastAsia="en-GB"/>
        </w:rPr>
        <w:tab/>
      </w:r>
      <w:r>
        <w:t>(MCImp-eMCPTT) - Enhancements for Mission Critical Push To Talk</w:t>
      </w:r>
      <w:r>
        <w:tab/>
      </w:r>
      <w:r w:rsidR="002A05CC">
        <w:fldChar w:fldCharType="begin" w:fldLock="1"/>
      </w:r>
      <w:r>
        <w:instrText xml:space="preserve"> PAGEREF _Toc477957509 \h </w:instrText>
      </w:r>
      <w:r w:rsidR="002A05CC">
        <w:fldChar w:fldCharType="separate"/>
      </w:r>
      <w:r>
        <w:t>69</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14F.2</w:t>
      </w:r>
      <w:r>
        <w:rPr>
          <w:rFonts w:asciiTheme="minorHAnsi" w:eastAsiaTheme="minorEastAsia" w:hAnsiTheme="minorHAnsi" w:cstheme="minorBidi"/>
          <w:sz w:val="22"/>
          <w:szCs w:val="22"/>
          <w:lang w:eastAsia="en-GB"/>
        </w:rPr>
        <w:tab/>
      </w:r>
      <w:r>
        <w:t>(MCImp-MC_ARCH) - Common functional architecture to support mission critical services</w:t>
      </w:r>
      <w:r>
        <w:tab/>
      </w:r>
      <w:r w:rsidR="002A05CC">
        <w:fldChar w:fldCharType="begin" w:fldLock="1"/>
      </w:r>
      <w:r>
        <w:instrText xml:space="preserve"> PAGEREF _Toc477957510 \h </w:instrText>
      </w:r>
      <w:r w:rsidR="002A05CC">
        <w:fldChar w:fldCharType="separate"/>
      </w:r>
      <w:r>
        <w:t>69</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14F.3</w:t>
      </w:r>
      <w:r>
        <w:rPr>
          <w:rFonts w:asciiTheme="minorHAnsi" w:eastAsiaTheme="minorEastAsia" w:hAnsiTheme="minorHAnsi" w:cstheme="minorBidi"/>
          <w:sz w:val="22"/>
          <w:szCs w:val="22"/>
          <w:lang w:eastAsia="en-GB"/>
        </w:rPr>
        <w:tab/>
      </w:r>
      <w:r>
        <w:t>(MCImp-MCVideo) - Stage 2 for MCVideo</w:t>
      </w:r>
      <w:r>
        <w:tab/>
      </w:r>
      <w:r w:rsidR="002A05CC">
        <w:fldChar w:fldCharType="begin" w:fldLock="1"/>
      </w:r>
      <w:r>
        <w:instrText xml:space="preserve"> PAGEREF _Toc477957511 \h </w:instrText>
      </w:r>
      <w:r w:rsidR="002A05CC">
        <w:fldChar w:fldCharType="separate"/>
      </w:r>
      <w:r>
        <w:t>70</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14F.4</w:t>
      </w:r>
      <w:r>
        <w:rPr>
          <w:rFonts w:asciiTheme="minorHAnsi" w:eastAsiaTheme="minorEastAsia" w:hAnsiTheme="minorHAnsi" w:cstheme="minorBidi"/>
          <w:sz w:val="22"/>
          <w:szCs w:val="22"/>
          <w:lang w:eastAsia="en-GB"/>
        </w:rPr>
        <w:tab/>
      </w:r>
      <w:r>
        <w:t>(MCImp-MCData) - Stage 2 for MCData</w:t>
      </w:r>
      <w:r>
        <w:tab/>
      </w:r>
      <w:r w:rsidR="002A05CC">
        <w:fldChar w:fldCharType="begin" w:fldLock="1"/>
      </w:r>
      <w:r>
        <w:instrText xml:space="preserve"> PAGEREF _Toc477957512 \h </w:instrText>
      </w:r>
      <w:r w:rsidR="002A05CC">
        <w:fldChar w:fldCharType="separate"/>
      </w:r>
      <w:r>
        <w:t>70</w:t>
      </w:r>
      <w:r w:rsidR="002A05CC">
        <w:fldChar w:fldCharType="end"/>
      </w:r>
    </w:p>
    <w:p w:rsidR="0004268F" w:rsidRDefault="0004268F">
      <w:pPr>
        <w:pStyle w:val="TOC1"/>
        <w:rPr>
          <w:rFonts w:asciiTheme="minorHAnsi" w:eastAsiaTheme="minorEastAsia" w:hAnsiTheme="minorHAnsi" w:cstheme="minorBidi"/>
          <w:szCs w:val="22"/>
          <w:lang w:eastAsia="en-GB"/>
        </w:rPr>
      </w:pPr>
      <w:r>
        <w:t>14G</w:t>
      </w:r>
      <w:r>
        <w:rPr>
          <w:rFonts w:asciiTheme="minorHAnsi" w:eastAsiaTheme="minorEastAsia" w:hAnsiTheme="minorHAnsi" w:cstheme="minorBidi"/>
          <w:szCs w:val="22"/>
          <w:lang w:eastAsia="en-GB"/>
        </w:rPr>
        <w:tab/>
      </w:r>
      <w:r>
        <w:t>Other Work Items and Documents</w:t>
      </w:r>
      <w:r>
        <w:tab/>
      </w:r>
      <w:r w:rsidR="002A05CC">
        <w:fldChar w:fldCharType="begin" w:fldLock="1"/>
      </w:r>
      <w:r>
        <w:instrText xml:space="preserve"> PAGEREF _Toc477957513 \h </w:instrText>
      </w:r>
      <w:r w:rsidR="002A05CC">
        <w:fldChar w:fldCharType="separate"/>
      </w:r>
      <w:r>
        <w:t>70</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14G.1</w:t>
      </w:r>
      <w:r>
        <w:rPr>
          <w:rFonts w:asciiTheme="minorHAnsi" w:eastAsiaTheme="minorEastAsia" w:hAnsiTheme="minorHAnsi" w:cstheme="minorBidi"/>
          <w:sz w:val="22"/>
          <w:szCs w:val="22"/>
          <w:lang w:eastAsia="en-GB"/>
        </w:rPr>
        <w:tab/>
      </w:r>
      <w:r>
        <w:t>(TEI14) - TEI Rel</w:t>
      </w:r>
      <w:r>
        <w:noBreakHyphen/>
        <w:t>14</w:t>
      </w:r>
      <w:r>
        <w:tab/>
      </w:r>
      <w:r w:rsidR="002A05CC">
        <w:fldChar w:fldCharType="begin" w:fldLock="1"/>
      </w:r>
      <w:r>
        <w:instrText xml:space="preserve"> PAGEREF _Toc477957514 \h </w:instrText>
      </w:r>
      <w:r w:rsidR="002A05CC">
        <w:fldChar w:fldCharType="separate"/>
      </w:r>
      <w:r>
        <w:t>70</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14G.2</w:t>
      </w:r>
      <w:r>
        <w:rPr>
          <w:rFonts w:asciiTheme="minorHAnsi" w:eastAsiaTheme="minorEastAsia" w:hAnsiTheme="minorHAnsi" w:cstheme="minorBidi"/>
          <w:sz w:val="22"/>
          <w:szCs w:val="22"/>
          <w:lang w:eastAsia="en-GB"/>
        </w:rPr>
        <w:tab/>
      </w:r>
      <w:r>
        <w:t>Any other Rel</w:t>
      </w:r>
      <w:r>
        <w:noBreakHyphen/>
        <w:t>14 Documents</w:t>
      </w:r>
      <w:r>
        <w:tab/>
      </w:r>
      <w:r w:rsidR="002A05CC">
        <w:fldChar w:fldCharType="begin" w:fldLock="1"/>
      </w:r>
      <w:r>
        <w:instrText xml:space="preserve"> PAGEREF _Toc477957515 \h </w:instrText>
      </w:r>
      <w:r w:rsidR="002A05CC">
        <w:fldChar w:fldCharType="separate"/>
      </w:r>
      <w:r>
        <w:t>71</w:t>
      </w:r>
      <w:r w:rsidR="002A05CC">
        <w:fldChar w:fldCharType="end"/>
      </w:r>
    </w:p>
    <w:p w:rsidR="0004268F" w:rsidRDefault="0004268F">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Documents related to Release 15 Features</w:t>
      </w:r>
      <w:r>
        <w:tab/>
      </w:r>
      <w:r w:rsidR="002A05CC">
        <w:fldChar w:fldCharType="begin" w:fldLock="1"/>
      </w:r>
      <w:r>
        <w:instrText xml:space="preserve"> PAGEREF _Toc477957516 \h </w:instrText>
      </w:r>
      <w:r w:rsidR="002A05CC">
        <w:fldChar w:fldCharType="separate"/>
      </w:r>
      <w:r>
        <w:t>71</w:t>
      </w:r>
      <w:r w:rsidR="002A05CC">
        <w:fldChar w:fldCharType="end"/>
      </w:r>
    </w:p>
    <w:p w:rsidR="0004268F" w:rsidRDefault="0004268F">
      <w:pPr>
        <w:pStyle w:val="TOC1"/>
        <w:rPr>
          <w:rFonts w:asciiTheme="minorHAnsi" w:eastAsiaTheme="minorEastAsia" w:hAnsiTheme="minorHAnsi" w:cstheme="minorBidi"/>
          <w:szCs w:val="22"/>
          <w:lang w:eastAsia="en-GB"/>
        </w:rPr>
      </w:pPr>
      <w:r>
        <w:t>15A</w:t>
      </w:r>
      <w:r>
        <w:rPr>
          <w:rFonts w:asciiTheme="minorHAnsi" w:eastAsiaTheme="minorEastAsia" w:hAnsiTheme="minorHAnsi" w:cstheme="minorBidi"/>
          <w:szCs w:val="22"/>
          <w:lang w:eastAsia="en-GB"/>
        </w:rPr>
        <w:tab/>
      </w:r>
      <w:r>
        <w:t>SA WG1-related Work Items</w:t>
      </w:r>
      <w:r>
        <w:tab/>
      </w:r>
      <w:r w:rsidR="002A05CC">
        <w:fldChar w:fldCharType="begin" w:fldLock="1"/>
      </w:r>
      <w:r>
        <w:instrText xml:space="preserve"> PAGEREF _Toc477957517 \h </w:instrText>
      </w:r>
      <w:r w:rsidR="002A05CC">
        <w:fldChar w:fldCharType="separate"/>
      </w:r>
      <w:r>
        <w:t>71</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15A.1</w:t>
      </w:r>
      <w:r>
        <w:rPr>
          <w:rFonts w:asciiTheme="minorHAnsi" w:eastAsiaTheme="minorEastAsia" w:hAnsiTheme="minorHAnsi" w:cstheme="minorBidi"/>
          <w:sz w:val="22"/>
          <w:szCs w:val="22"/>
          <w:lang w:eastAsia="en-GB"/>
        </w:rPr>
        <w:tab/>
      </w:r>
      <w:r>
        <w:t>(SMARTER) - New Services and Markets Technology Enablers</w:t>
      </w:r>
      <w:r>
        <w:tab/>
      </w:r>
      <w:r w:rsidR="002A05CC">
        <w:fldChar w:fldCharType="begin" w:fldLock="1"/>
      </w:r>
      <w:r>
        <w:instrText xml:space="preserve"> PAGEREF _Toc477957518 \h </w:instrText>
      </w:r>
      <w:r w:rsidR="002A05CC">
        <w:fldChar w:fldCharType="separate"/>
      </w:r>
      <w:r>
        <w:t>71</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15A.2</w:t>
      </w:r>
      <w:r>
        <w:rPr>
          <w:rFonts w:asciiTheme="minorHAnsi" w:eastAsiaTheme="minorEastAsia" w:hAnsiTheme="minorHAnsi" w:cstheme="minorBidi"/>
          <w:sz w:val="22"/>
          <w:szCs w:val="22"/>
          <w:lang w:eastAsia="en-GB"/>
        </w:rPr>
        <w:tab/>
      </w:r>
      <w:r>
        <w:t>(eCNAM) - Enhanced Calling Name Service</w:t>
      </w:r>
      <w:r>
        <w:tab/>
      </w:r>
      <w:r w:rsidR="002A05CC">
        <w:fldChar w:fldCharType="begin" w:fldLock="1"/>
      </w:r>
      <w:r>
        <w:instrText xml:space="preserve"> PAGEREF _Toc477957519 \h </w:instrText>
      </w:r>
      <w:r w:rsidR="002A05CC">
        <w:fldChar w:fldCharType="separate"/>
      </w:r>
      <w:r>
        <w:t>72</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15A.3</w:t>
      </w:r>
      <w:r>
        <w:rPr>
          <w:rFonts w:asciiTheme="minorHAnsi" w:eastAsiaTheme="minorEastAsia" w:hAnsiTheme="minorHAnsi" w:cstheme="minorBidi"/>
          <w:sz w:val="22"/>
          <w:szCs w:val="22"/>
          <w:lang w:eastAsia="en-GB"/>
        </w:rPr>
        <w:tab/>
      </w:r>
      <w:r>
        <w:t>(ProSe_WLAN_DD) - Inclusion of WLAN direct discovery technologies as an alternative for ProSe direct discovery</w:t>
      </w:r>
      <w:r>
        <w:tab/>
      </w:r>
      <w:r w:rsidR="002A05CC">
        <w:fldChar w:fldCharType="begin" w:fldLock="1"/>
      </w:r>
      <w:r>
        <w:instrText xml:space="preserve"> PAGEREF _Toc477957520 \h </w:instrText>
      </w:r>
      <w:r w:rsidR="002A05CC">
        <w:fldChar w:fldCharType="separate"/>
      </w:r>
      <w:r>
        <w:t>72</w:t>
      </w:r>
      <w:r w:rsidR="002A05CC">
        <w:fldChar w:fldCharType="end"/>
      </w:r>
    </w:p>
    <w:p w:rsidR="0004268F" w:rsidRDefault="0004268F">
      <w:pPr>
        <w:pStyle w:val="TOC1"/>
        <w:rPr>
          <w:rFonts w:asciiTheme="minorHAnsi" w:eastAsiaTheme="minorEastAsia" w:hAnsiTheme="minorHAnsi" w:cstheme="minorBidi"/>
          <w:szCs w:val="22"/>
          <w:lang w:eastAsia="en-GB"/>
        </w:rPr>
      </w:pPr>
      <w:r>
        <w:t>15B</w:t>
      </w:r>
      <w:r>
        <w:rPr>
          <w:rFonts w:asciiTheme="minorHAnsi" w:eastAsiaTheme="minorEastAsia" w:hAnsiTheme="minorHAnsi" w:cstheme="minorBidi"/>
          <w:szCs w:val="22"/>
          <w:lang w:eastAsia="en-GB"/>
        </w:rPr>
        <w:tab/>
      </w:r>
      <w:r>
        <w:t>SA WG2-related Work Items</w:t>
      </w:r>
      <w:r>
        <w:tab/>
      </w:r>
      <w:r w:rsidR="002A05CC">
        <w:fldChar w:fldCharType="begin" w:fldLock="1"/>
      </w:r>
      <w:r>
        <w:instrText xml:space="preserve"> PAGEREF _Toc477957521 \h </w:instrText>
      </w:r>
      <w:r w:rsidR="002A05CC">
        <w:fldChar w:fldCharType="separate"/>
      </w:r>
      <w:r>
        <w:t>73</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15B.1</w:t>
      </w:r>
      <w:r>
        <w:rPr>
          <w:rFonts w:asciiTheme="minorHAnsi" w:eastAsiaTheme="minorEastAsia" w:hAnsiTheme="minorHAnsi" w:cstheme="minorBidi"/>
          <w:sz w:val="22"/>
          <w:szCs w:val="22"/>
          <w:lang w:eastAsia="en-GB"/>
        </w:rPr>
        <w:tab/>
      </w:r>
      <w:r>
        <w:t>(5GS_Ph1) - 5G System Architecture - Phase 1</w:t>
      </w:r>
      <w:r>
        <w:tab/>
      </w:r>
      <w:r w:rsidR="002A05CC">
        <w:fldChar w:fldCharType="begin" w:fldLock="1"/>
      </w:r>
      <w:r>
        <w:instrText xml:space="preserve"> PAGEREF _Toc477957522 \h </w:instrText>
      </w:r>
      <w:r w:rsidR="002A05CC">
        <w:fldChar w:fldCharType="separate"/>
      </w:r>
      <w:r>
        <w:t>73</w:t>
      </w:r>
      <w:r w:rsidR="002A05CC">
        <w:fldChar w:fldCharType="end"/>
      </w:r>
    </w:p>
    <w:p w:rsidR="0004268F" w:rsidRDefault="0004268F">
      <w:pPr>
        <w:pStyle w:val="TOC1"/>
        <w:rPr>
          <w:rFonts w:asciiTheme="minorHAnsi" w:eastAsiaTheme="minorEastAsia" w:hAnsiTheme="minorHAnsi" w:cstheme="minorBidi"/>
          <w:szCs w:val="22"/>
          <w:lang w:eastAsia="en-GB"/>
        </w:rPr>
      </w:pPr>
      <w:r>
        <w:lastRenderedPageBreak/>
        <w:t>15D</w:t>
      </w:r>
      <w:r>
        <w:rPr>
          <w:rFonts w:asciiTheme="minorHAnsi" w:eastAsiaTheme="minorEastAsia" w:hAnsiTheme="minorHAnsi" w:cstheme="minorBidi"/>
          <w:szCs w:val="22"/>
          <w:lang w:eastAsia="en-GB"/>
        </w:rPr>
        <w:tab/>
      </w:r>
      <w:r>
        <w:t>SA WG4-related Work Items</w:t>
      </w:r>
      <w:r>
        <w:tab/>
      </w:r>
      <w:r w:rsidR="002A05CC">
        <w:fldChar w:fldCharType="begin" w:fldLock="1"/>
      </w:r>
      <w:r>
        <w:instrText xml:space="preserve"> PAGEREF _Toc477957523 \h </w:instrText>
      </w:r>
      <w:r w:rsidR="002A05CC">
        <w:fldChar w:fldCharType="separate"/>
      </w:r>
      <w:r>
        <w:t>73</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15D.1</w:t>
      </w:r>
      <w:r>
        <w:rPr>
          <w:rFonts w:asciiTheme="minorHAnsi" w:eastAsiaTheme="minorEastAsia" w:hAnsiTheme="minorHAnsi" w:cstheme="minorBidi"/>
          <w:sz w:val="22"/>
          <w:szCs w:val="22"/>
          <w:lang w:eastAsia="en-GB"/>
        </w:rPr>
        <w:tab/>
      </w:r>
      <w:r>
        <w:t>(SAND) - Server and Network Assisted DASH for 3GPP Multimedia Services</w:t>
      </w:r>
      <w:r>
        <w:tab/>
      </w:r>
      <w:r w:rsidR="002A05CC">
        <w:fldChar w:fldCharType="begin" w:fldLock="1"/>
      </w:r>
      <w:r>
        <w:instrText xml:space="preserve"> PAGEREF _Toc477957524 \h </w:instrText>
      </w:r>
      <w:r w:rsidR="002A05CC">
        <w:fldChar w:fldCharType="separate"/>
      </w:r>
      <w:r>
        <w:t>73</w:t>
      </w:r>
      <w:r w:rsidR="002A05CC">
        <w:fldChar w:fldCharType="end"/>
      </w:r>
    </w:p>
    <w:p w:rsidR="0004268F" w:rsidRDefault="0004268F">
      <w:pPr>
        <w:pStyle w:val="TOC1"/>
        <w:rPr>
          <w:rFonts w:asciiTheme="minorHAnsi" w:eastAsiaTheme="minorEastAsia" w:hAnsiTheme="minorHAnsi" w:cstheme="minorBidi"/>
          <w:szCs w:val="22"/>
          <w:lang w:eastAsia="en-GB"/>
        </w:rPr>
      </w:pPr>
      <w:r>
        <w:t>15G</w:t>
      </w:r>
      <w:r>
        <w:rPr>
          <w:rFonts w:asciiTheme="minorHAnsi" w:eastAsiaTheme="minorEastAsia" w:hAnsiTheme="minorHAnsi" w:cstheme="minorBidi"/>
          <w:szCs w:val="22"/>
          <w:lang w:eastAsia="en-GB"/>
        </w:rPr>
        <w:tab/>
      </w:r>
      <w:r>
        <w:t>Other Work Items and Documents</w:t>
      </w:r>
      <w:r>
        <w:tab/>
      </w:r>
      <w:r w:rsidR="002A05CC">
        <w:fldChar w:fldCharType="begin" w:fldLock="1"/>
      </w:r>
      <w:r>
        <w:instrText xml:space="preserve"> PAGEREF _Toc477957525 \h </w:instrText>
      </w:r>
      <w:r w:rsidR="002A05CC">
        <w:fldChar w:fldCharType="separate"/>
      </w:r>
      <w:r>
        <w:t>74</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15G.1</w:t>
      </w:r>
      <w:r>
        <w:rPr>
          <w:rFonts w:asciiTheme="minorHAnsi" w:eastAsiaTheme="minorEastAsia" w:hAnsiTheme="minorHAnsi" w:cstheme="minorBidi"/>
          <w:sz w:val="22"/>
          <w:szCs w:val="22"/>
          <w:lang w:eastAsia="en-GB"/>
        </w:rPr>
        <w:tab/>
      </w:r>
      <w:r>
        <w:t>(TEI15) - TEI Rel</w:t>
      </w:r>
      <w:r>
        <w:noBreakHyphen/>
        <w:t>15</w:t>
      </w:r>
      <w:r>
        <w:tab/>
      </w:r>
      <w:r w:rsidR="002A05CC">
        <w:fldChar w:fldCharType="begin" w:fldLock="1"/>
      </w:r>
      <w:r>
        <w:instrText xml:space="preserve"> PAGEREF _Toc477957526 \h </w:instrText>
      </w:r>
      <w:r w:rsidR="002A05CC">
        <w:fldChar w:fldCharType="separate"/>
      </w:r>
      <w:r>
        <w:t>74</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15G.2</w:t>
      </w:r>
      <w:r>
        <w:rPr>
          <w:rFonts w:asciiTheme="minorHAnsi" w:eastAsiaTheme="minorEastAsia" w:hAnsiTheme="minorHAnsi" w:cstheme="minorBidi"/>
          <w:sz w:val="22"/>
          <w:szCs w:val="22"/>
          <w:lang w:eastAsia="en-GB"/>
        </w:rPr>
        <w:tab/>
      </w:r>
      <w:r>
        <w:t>Any other Rel</w:t>
      </w:r>
      <w:r>
        <w:noBreakHyphen/>
        <w:t>15 Documents</w:t>
      </w:r>
      <w:r>
        <w:tab/>
      </w:r>
      <w:r w:rsidR="002A05CC">
        <w:fldChar w:fldCharType="begin" w:fldLock="1"/>
      </w:r>
      <w:r>
        <w:instrText xml:space="preserve"> PAGEREF _Toc477957527 \h </w:instrText>
      </w:r>
      <w:r w:rsidR="002A05CC">
        <w:fldChar w:fldCharType="separate"/>
      </w:r>
      <w:r>
        <w:t>74</w:t>
      </w:r>
      <w:r w:rsidR="002A05CC">
        <w:fldChar w:fldCharType="end"/>
      </w:r>
    </w:p>
    <w:p w:rsidR="0004268F" w:rsidRDefault="0004268F">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Documents related to Study Items</w:t>
      </w:r>
      <w:r>
        <w:tab/>
      </w:r>
      <w:r w:rsidR="002A05CC">
        <w:fldChar w:fldCharType="begin" w:fldLock="1"/>
      </w:r>
      <w:r>
        <w:instrText xml:space="preserve"> PAGEREF _Toc477957528 \h </w:instrText>
      </w:r>
      <w:r w:rsidR="002A05CC">
        <w:fldChar w:fldCharType="separate"/>
      </w:r>
      <w:r>
        <w:t>74</w:t>
      </w:r>
      <w:r w:rsidR="002A05CC">
        <w:fldChar w:fldCharType="end"/>
      </w:r>
    </w:p>
    <w:p w:rsidR="0004268F" w:rsidRDefault="0004268F">
      <w:pPr>
        <w:pStyle w:val="TOC1"/>
        <w:rPr>
          <w:rFonts w:asciiTheme="minorHAnsi" w:eastAsiaTheme="minorEastAsia" w:hAnsiTheme="minorHAnsi" w:cstheme="minorBidi"/>
          <w:szCs w:val="22"/>
          <w:lang w:eastAsia="en-GB"/>
        </w:rPr>
      </w:pPr>
      <w:r>
        <w:t>16P</w:t>
      </w:r>
      <w:r>
        <w:rPr>
          <w:rFonts w:asciiTheme="minorHAnsi" w:eastAsiaTheme="minorEastAsia" w:hAnsiTheme="minorHAnsi" w:cstheme="minorBidi"/>
          <w:szCs w:val="22"/>
          <w:lang w:eastAsia="en-GB"/>
        </w:rPr>
        <w:tab/>
      </w:r>
      <w:r>
        <w:t>TSG SA Studies</w:t>
      </w:r>
      <w:r>
        <w:tab/>
      </w:r>
      <w:r w:rsidR="002A05CC">
        <w:fldChar w:fldCharType="begin" w:fldLock="1"/>
      </w:r>
      <w:r>
        <w:instrText xml:space="preserve"> PAGEREF _Toc477957529 \h </w:instrText>
      </w:r>
      <w:r w:rsidR="002A05CC">
        <w:fldChar w:fldCharType="separate"/>
      </w:r>
      <w:r>
        <w:t>74</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16P.1</w:t>
      </w:r>
      <w:r>
        <w:rPr>
          <w:rFonts w:asciiTheme="minorHAnsi" w:eastAsiaTheme="minorEastAsia" w:hAnsiTheme="minorHAnsi" w:cstheme="minorBidi"/>
          <w:sz w:val="22"/>
          <w:szCs w:val="22"/>
          <w:lang w:eastAsia="en-GB"/>
        </w:rPr>
        <w:tab/>
      </w:r>
      <w:r>
        <w:t>(FS_ENEFF) - Energy Efficiency Aspects of 3GPP Standards</w:t>
      </w:r>
      <w:r>
        <w:tab/>
      </w:r>
      <w:r w:rsidR="002A05CC">
        <w:fldChar w:fldCharType="begin" w:fldLock="1"/>
      </w:r>
      <w:r>
        <w:instrText xml:space="preserve"> PAGEREF _Toc477957530 \h </w:instrText>
      </w:r>
      <w:r w:rsidR="002A05CC">
        <w:fldChar w:fldCharType="separate"/>
      </w:r>
      <w:r>
        <w:t>74</w:t>
      </w:r>
      <w:r w:rsidR="002A05CC">
        <w:fldChar w:fldCharType="end"/>
      </w:r>
    </w:p>
    <w:p w:rsidR="0004268F" w:rsidRDefault="0004268F">
      <w:pPr>
        <w:pStyle w:val="TOC1"/>
        <w:rPr>
          <w:rFonts w:asciiTheme="minorHAnsi" w:eastAsiaTheme="minorEastAsia" w:hAnsiTheme="minorHAnsi" w:cstheme="minorBidi"/>
          <w:szCs w:val="22"/>
          <w:lang w:eastAsia="en-GB"/>
        </w:rPr>
      </w:pPr>
      <w:r>
        <w:t>16A</w:t>
      </w:r>
      <w:r>
        <w:rPr>
          <w:rFonts w:asciiTheme="minorHAnsi" w:eastAsiaTheme="minorEastAsia" w:hAnsiTheme="minorHAnsi" w:cstheme="minorBidi"/>
          <w:szCs w:val="22"/>
          <w:lang w:eastAsia="en-GB"/>
        </w:rPr>
        <w:tab/>
      </w:r>
      <w:r>
        <w:t>SA WG1 Studies</w:t>
      </w:r>
      <w:r>
        <w:tab/>
      </w:r>
      <w:r w:rsidR="002A05CC">
        <w:fldChar w:fldCharType="begin" w:fldLock="1"/>
      </w:r>
      <w:r>
        <w:instrText xml:space="preserve"> PAGEREF _Toc477957531 \h </w:instrText>
      </w:r>
      <w:r w:rsidR="002A05CC">
        <w:fldChar w:fldCharType="separate"/>
      </w:r>
      <w:r>
        <w:t>76</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16A.1</w:t>
      </w:r>
      <w:r>
        <w:rPr>
          <w:rFonts w:asciiTheme="minorHAnsi" w:eastAsiaTheme="minorEastAsia" w:hAnsiTheme="minorHAnsi" w:cstheme="minorBidi"/>
          <w:sz w:val="22"/>
          <w:szCs w:val="22"/>
          <w:lang w:eastAsia="en-GB"/>
        </w:rPr>
        <w:tab/>
      </w:r>
      <w:r>
        <w:t>(FS_SMARTER) - General aspects of FS_SMARTER_SA1</w:t>
      </w:r>
      <w:r>
        <w:tab/>
      </w:r>
      <w:r w:rsidR="002A05CC">
        <w:fldChar w:fldCharType="begin" w:fldLock="1"/>
      </w:r>
      <w:r>
        <w:instrText xml:space="preserve"> PAGEREF _Toc477957532 \h </w:instrText>
      </w:r>
      <w:r w:rsidR="002A05CC">
        <w:fldChar w:fldCharType="separate"/>
      </w:r>
      <w:r>
        <w:t>76</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16A.2</w:t>
      </w:r>
      <w:r>
        <w:rPr>
          <w:rFonts w:asciiTheme="minorHAnsi" w:eastAsiaTheme="minorEastAsia" w:hAnsiTheme="minorHAnsi" w:cstheme="minorBidi"/>
          <w:sz w:val="22"/>
          <w:szCs w:val="22"/>
          <w:lang w:eastAsia="en-GB"/>
        </w:rPr>
        <w:tab/>
      </w:r>
      <w:r>
        <w:t>(FS_SMARTER-CRIC) - FS_SMARTER - Critical Communications</w:t>
      </w:r>
      <w:r>
        <w:tab/>
      </w:r>
      <w:r w:rsidR="002A05CC">
        <w:fldChar w:fldCharType="begin" w:fldLock="1"/>
      </w:r>
      <w:r>
        <w:instrText xml:space="preserve"> PAGEREF _Toc477957533 \h </w:instrText>
      </w:r>
      <w:r w:rsidR="002A05CC">
        <w:fldChar w:fldCharType="separate"/>
      </w:r>
      <w:r>
        <w:t>76</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16A.3</w:t>
      </w:r>
      <w:r>
        <w:rPr>
          <w:rFonts w:asciiTheme="minorHAnsi" w:eastAsiaTheme="minorEastAsia" w:hAnsiTheme="minorHAnsi" w:cstheme="minorBidi"/>
          <w:sz w:val="22"/>
          <w:szCs w:val="22"/>
          <w:lang w:eastAsia="en-GB"/>
        </w:rPr>
        <w:tab/>
      </w:r>
      <w:r>
        <w:t>(FS_FRMCS) - Study on Future Railway Mobile Communication System</w:t>
      </w:r>
      <w:r>
        <w:tab/>
      </w:r>
      <w:r w:rsidR="002A05CC">
        <w:fldChar w:fldCharType="begin" w:fldLock="1"/>
      </w:r>
      <w:r>
        <w:instrText xml:space="preserve"> PAGEREF _Toc477957534 \h </w:instrText>
      </w:r>
      <w:r w:rsidR="002A05CC">
        <w:fldChar w:fldCharType="separate"/>
      </w:r>
      <w:r>
        <w:t>76</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16A.4</w:t>
      </w:r>
      <w:r>
        <w:rPr>
          <w:rFonts w:asciiTheme="minorHAnsi" w:eastAsiaTheme="minorEastAsia" w:hAnsiTheme="minorHAnsi" w:cstheme="minorBidi"/>
          <w:sz w:val="22"/>
          <w:szCs w:val="22"/>
          <w:lang w:eastAsia="en-GB"/>
        </w:rPr>
        <w:tab/>
      </w:r>
      <w:r>
        <w:t>(FS_ePWS) - Study on enhancements of Public Warning System</w:t>
      </w:r>
      <w:r>
        <w:tab/>
      </w:r>
      <w:r w:rsidR="002A05CC">
        <w:fldChar w:fldCharType="begin" w:fldLock="1"/>
      </w:r>
      <w:r>
        <w:instrText xml:space="preserve"> PAGEREF _Toc477957535 \h </w:instrText>
      </w:r>
      <w:r w:rsidR="002A05CC">
        <w:fldChar w:fldCharType="separate"/>
      </w:r>
      <w:r>
        <w:t>77</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16A.5</w:t>
      </w:r>
      <w:r>
        <w:rPr>
          <w:rFonts w:asciiTheme="minorHAnsi" w:eastAsiaTheme="minorEastAsia" w:hAnsiTheme="minorHAnsi" w:cstheme="minorBidi"/>
          <w:sz w:val="22"/>
          <w:szCs w:val="22"/>
          <w:lang w:eastAsia="en-GB"/>
        </w:rPr>
        <w:tab/>
      </w:r>
      <w:r>
        <w:t>(FS_MARCOM) - Study on Maritime Communication Services over 3GPP System</w:t>
      </w:r>
      <w:r>
        <w:tab/>
      </w:r>
      <w:r w:rsidR="002A05CC">
        <w:fldChar w:fldCharType="begin" w:fldLock="1"/>
      </w:r>
      <w:r>
        <w:instrText xml:space="preserve"> PAGEREF _Toc477957536 \h </w:instrText>
      </w:r>
      <w:r w:rsidR="002A05CC">
        <w:fldChar w:fldCharType="separate"/>
      </w:r>
      <w:r>
        <w:t>77</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16A.6</w:t>
      </w:r>
      <w:r>
        <w:rPr>
          <w:rFonts w:asciiTheme="minorHAnsi" w:eastAsiaTheme="minorEastAsia" w:hAnsiTheme="minorHAnsi" w:cstheme="minorBidi"/>
          <w:sz w:val="22"/>
          <w:szCs w:val="22"/>
          <w:lang w:eastAsia="en-GB"/>
        </w:rPr>
        <w:tab/>
      </w:r>
      <w:r>
        <w:t>(FS_PARLOS) - Study on Provision of Access to Local Operator Services</w:t>
      </w:r>
      <w:r>
        <w:tab/>
      </w:r>
      <w:r w:rsidR="002A05CC">
        <w:fldChar w:fldCharType="begin" w:fldLock="1"/>
      </w:r>
      <w:r>
        <w:instrText xml:space="preserve"> PAGEREF _Toc477957537 \h </w:instrText>
      </w:r>
      <w:r w:rsidR="002A05CC">
        <w:fldChar w:fldCharType="separate"/>
      </w:r>
      <w:r>
        <w:t>77</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16A.7</w:t>
      </w:r>
      <w:r>
        <w:rPr>
          <w:rFonts w:asciiTheme="minorHAnsi" w:eastAsiaTheme="minorEastAsia" w:hAnsiTheme="minorHAnsi" w:cstheme="minorBidi"/>
          <w:sz w:val="22"/>
          <w:szCs w:val="22"/>
          <w:lang w:eastAsia="en-GB"/>
        </w:rPr>
        <w:tab/>
      </w:r>
      <w:r>
        <w:t>(FS_eLESTR) - Study on Enhancement of LTE for Efficient delivery of Streaming Service</w:t>
      </w:r>
      <w:r>
        <w:tab/>
      </w:r>
      <w:r w:rsidR="002A05CC">
        <w:fldChar w:fldCharType="begin" w:fldLock="1"/>
      </w:r>
      <w:r>
        <w:instrText xml:space="preserve"> PAGEREF _Toc477957538 \h </w:instrText>
      </w:r>
      <w:r w:rsidR="002A05CC">
        <w:fldChar w:fldCharType="separate"/>
      </w:r>
      <w:r>
        <w:t>77</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16A.8</w:t>
      </w:r>
      <w:r>
        <w:rPr>
          <w:rFonts w:asciiTheme="minorHAnsi" w:eastAsiaTheme="minorEastAsia" w:hAnsiTheme="minorHAnsi" w:cstheme="minorBidi"/>
          <w:sz w:val="22"/>
          <w:szCs w:val="22"/>
          <w:lang w:eastAsia="en-GB"/>
        </w:rPr>
        <w:tab/>
      </w:r>
      <w:r>
        <w:t>(FS_eV2X) - Study on Enhancement of 3GPP support for V2X services</w:t>
      </w:r>
      <w:r>
        <w:tab/>
      </w:r>
      <w:r w:rsidR="002A05CC">
        <w:fldChar w:fldCharType="begin" w:fldLock="1"/>
      </w:r>
      <w:r>
        <w:instrText xml:space="preserve"> PAGEREF _Toc477957539 \h </w:instrText>
      </w:r>
      <w:r w:rsidR="002A05CC">
        <w:fldChar w:fldCharType="separate"/>
      </w:r>
      <w:r>
        <w:t>78</w:t>
      </w:r>
      <w:r w:rsidR="002A05CC">
        <w:fldChar w:fldCharType="end"/>
      </w:r>
    </w:p>
    <w:p w:rsidR="0004268F" w:rsidRDefault="0004268F">
      <w:pPr>
        <w:pStyle w:val="TOC1"/>
        <w:rPr>
          <w:rFonts w:asciiTheme="minorHAnsi" w:eastAsiaTheme="minorEastAsia" w:hAnsiTheme="minorHAnsi" w:cstheme="minorBidi"/>
          <w:szCs w:val="22"/>
          <w:lang w:eastAsia="en-GB"/>
        </w:rPr>
      </w:pPr>
      <w:r>
        <w:t>16B</w:t>
      </w:r>
      <w:r>
        <w:rPr>
          <w:rFonts w:asciiTheme="minorHAnsi" w:eastAsiaTheme="minorEastAsia" w:hAnsiTheme="minorHAnsi" w:cstheme="minorBidi"/>
          <w:szCs w:val="22"/>
          <w:lang w:eastAsia="en-GB"/>
        </w:rPr>
        <w:tab/>
      </w:r>
      <w:r>
        <w:t>SA WG2 Studies</w:t>
      </w:r>
      <w:r>
        <w:tab/>
      </w:r>
      <w:r w:rsidR="002A05CC">
        <w:fldChar w:fldCharType="begin" w:fldLock="1"/>
      </w:r>
      <w:r>
        <w:instrText xml:space="preserve"> PAGEREF _Toc477957540 \h </w:instrText>
      </w:r>
      <w:r w:rsidR="002A05CC">
        <w:fldChar w:fldCharType="separate"/>
      </w:r>
      <w:r>
        <w:t>78</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16B.1</w:t>
      </w:r>
      <w:r>
        <w:rPr>
          <w:rFonts w:asciiTheme="minorHAnsi" w:eastAsiaTheme="minorEastAsia" w:hAnsiTheme="minorHAnsi" w:cstheme="minorBidi"/>
          <w:sz w:val="22"/>
          <w:szCs w:val="22"/>
          <w:lang w:eastAsia="en-GB"/>
        </w:rPr>
        <w:tab/>
      </w:r>
      <w:r>
        <w:t>(FS_REAR) - Study on architecture enhancements to ProSe UE-to-Network Relay</w:t>
      </w:r>
      <w:r>
        <w:tab/>
      </w:r>
      <w:r w:rsidR="002A05CC">
        <w:fldChar w:fldCharType="begin" w:fldLock="1"/>
      </w:r>
      <w:r>
        <w:instrText xml:space="preserve"> PAGEREF _Toc477957541 \h </w:instrText>
      </w:r>
      <w:r w:rsidR="002A05CC">
        <w:fldChar w:fldCharType="separate"/>
      </w:r>
      <w:r>
        <w:t>78</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16B.2</w:t>
      </w:r>
      <w:r>
        <w:rPr>
          <w:rFonts w:asciiTheme="minorHAnsi" w:eastAsiaTheme="minorEastAsia" w:hAnsiTheme="minorHAnsi" w:cstheme="minorBidi"/>
          <w:sz w:val="22"/>
          <w:szCs w:val="22"/>
          <w:lang w:eastAsia="en-GB"/>
        </w:rPr>
        <w:tab/>
      </w:r>
      <w:r>
        <w:t>(FS_USOS) - Study on unlicensed spectrum offloading system enhancements</w:t>
      </w:r>
      <w:r>
        <w:tab/>
      </w:r>
      <w:r w:rsidR="002A05CC">
        <w:fldChar w:fldCharType="begin" w:fldLock="1"/>
      </w:r>
      <w:r>
        <w:instrText xml:space="preserve"> PAGEREF _Toc477957542 \h </w:instrText>
      </w:r>
      <w:r w:rsidR="002A05CC">
        <w:fldChar w:fldCharType="separate"/>
      </w:r>
      <w:r>
        <w:t>78</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16B.3</w:t>
      </w:r>
      <w:r>
        <w:rPr>
          <w:rFonts w:asciiTheme="minorHAnsi" w:eastAsiaTheme="minorEastAsia" w:hAnsiTheme="minorHAnsi" w:cstheme="minorBidi"/>
          <w:sz w:val="22"/>
          <w:szCs w:val="22"/>
          <w:lang w:eastAsia="en-GB"/>
        </w:rPr>
        <w:tab/>
      </w:r>
      <w:r>
        <w:t>(FS_eVoLP) - Study on enhanced VoLTE performance</w:t>
      </w:r>
      <w:r>
        <w:tab/>
      </w:r>
      <w:r w:rsidR="002A05CC">
        <w:fldChar w:fldCharType="begin" w:fldLock="1"/>
      </w:r>
      <w:r>
        <w:instrText xml:space="preserve"> PAGEREF _Toc477957543 \h </w:instrText>
      </w:r>
      <w:r w:rsidR="002A05CC">
        <w:fldChar w:fldCharType="separate"/>
      </w:r>
      <w:r>
        <w:t>78</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16B.4</w:t>
      </w:r>
      <w:r>
        <w:rPr>
          <w:rFonts w:asciiTheme="minorHAnsi" w:eastAsiaTheme="minorEastAsia" w:hAnsiTheme="minorHAnsi" w:cstheme="minorBidi"/>
          <w:sz w:val="22"/>
          <w:szCs w:val="22"/>
          <w:lang w:eastAsia="en-GB"/>
        </w:rPr>
        <w:tab/>
      </w:r>
      <w:r>
        <w:t>(FS_VoWLAN) - Study on Complementary Features for Voice services over WLAN</w:t>
      </w:r>
      <w:r>
        <w:tab/>
      </w:r>
      <w:r w:rsidR="002A05CC">
        <w:fldChar w:fldCharType="begin" w:fldLock="1"/>
      </w:r>
      <w:r>
        <w:instrText xml:space="preserve"> PAGEREF _Toc477957544 \h </w:instrText>
      </w:r>
      <w:r w:rsidR="002A05CC">
        <w:fldChar w:fldCharType="separate"/>
      </w:r>
      <w:r>
        <w:t>78</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16B.5</w:t>
      </w:r>
      <w:r>
        <w:rPr>
          <w:rFonts w:asciiTheme="minorHAnsi" w:eastAsiaTheme="minorEastAsia" w:hAnsiTheme="minorHAnsi" w:cstheme="minorBidi"/>
          <w:sz w:val="22"/>
          <w:szCs w:val="22"/>
          <w:lang w:eastAsia="en-GB"/>
        </w:rPr>
        <w:tab/>
      </w:r>
      <w:r>
        <w:t>(FS_IOPS_LB) - Study on Enhanced Isolated E-UTRAN Operation for Public Safety</w:t>
      </w:r>
      <w:r>
        <w:tab/>
      </w:r>
      <w:r w:rsidR="002A05CC">
        <w:fldChar w:fldCharType="begin" w:fldLock="1"/>
      </w:r>
      <w:r>
        <w:instrText xml:space="preserve"> PAGEREF _Toc477957545 \h </w:instrText>
      </w:r>
      <w:r w:rsidR="002A05CC">
        <w:fldChar w:fldCharType="separate"/>
      </w:r>
      <w:r>
        <w:t>78</w:t>
      </w:r>
      <w:r w:rsidR="002A05CC">
        <w:fldChar w:fldCharType="end"/>
      </w:r>
    </w:p>
    <w:p w:rsidR="0004268F" w:rsidRDefault="0004268F">
      <w:pPr>
        <w:pStyle w:val="TOC1"/>
        <w:rPr>
          <w:rFonts w:asciiTheme="minorHAnsi" w:eastAsiaTheme="minorEastAsia" w:hAnsiTheme="minorHAnsi" w:cstheme="minorBidi"/>
          <w:szCs w:val="22"/>
          <w:lang w:eastAsia="en-GB"/>
        </w:rPr>
      </w:pPr>
      <w:r>
        <w:t>16C</w:t>
      </w:r>
      <w:r>
        <w:rPr>
          <w:rFonts w:asciiTheme="minorHAnsi" w:eastAsiaTheme="minorEastAsia" w:hAnsiTheme="minorHAnsi" w:cstheme="minorBidi"/>
          <w:szCs w:val="22"/>
          <w:lang w:eastAsia="en-GB"/>
        </w:rPr>
        <w:tab/>
      </w:r>
      <w:r>
        <w:t>SA WG3 and SA WG3 LI Studies</w:t>
      </w:r>
      <w:r>
        <w:tab/>
      </w:r>
      <w:r w:rsidR="002A05CC">
        <w:fldChar w:fldCharType="begin" w:fldLock="1"/>
      </w:r>
      <w:r>
        <w:instrText xml:space="preserve"> PAGEREF _Toc477957546 \h </w:instrText>
      </w:r>
      <w:r w:rsidR="002A05CC">
        <w:fldChar w:fldCharType="separate"/>
      </w:r>
      <w:r>
        <w:t>78</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16C.1</w:t>
      </w:r>
      <w:r>
        <w:rPr>
          <w:rFonts w:asciiTheme="minorHAnsi" w:eastAsiaTheme="minorEastAsia" w:hAnsiTheme="minorHAnsi" w:cstheme="minorBidi"/>
          <w:sz w:val="22"/>
          <w:szCs w:val="22"/>
          <w:lang w:eastAsia="en-GB"/>
        </w:rPr>
        <w:tab/>
      </w:r>
      <w:r>
        <w:t>(FS_ESCAPADES) - Study on IMS enhanced spoofed call prevention and detection</w:t>
      </w:r>
      <w:r>
        <w:tab/>
      </w:r>
      <w:r w:rsidR="002A05CC">
        <w:fldChar w:fldCharType="begin" w:fldLock="1"/>
      </w:r>
      <w:r>
        <w:instrText xml:space="preserve"> PAGEREF _Toc477957547 \h </w:instrText>
      </w:r>
      <w:r w:rsidR="002A05CC">
        <w:fldChar w:fldCharType="separate"/>
      </w:r>
      <w:r>
        <w:t>78</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16C.2</w:t>
      </w:r>
      <w:r>
        <w:rPr>
          <w:rFonts w:asciiTheme="minorHAnsi" w:eastAsiaTheme="minorEastAsia" w:hAnsiTheme="minorHAnsi" w:cstheme="minorBidi"/>
          <w:sz w:val="22"/>
          <w:szCs w:val="22"/>
          <w:lang w:eastAsia="en-GB"/>
        </w:rPr>
        <w:tab/>
      </w:r>
      <w:r>
        <w:t>(FS_V2XLTE) - Study on security aspects</w:t>
      </w:r>
      <w:r>
        <w:tab/>
      </w:r>
      <w:r w:rsidR="002A05CC">
        <w:fldChar w:fldCharType="begin" w:fldLock="1"/>
      </w:r>
      <w:r>
        <w:instrText xml:space="preserve"> PAGEREF _Toc477957548 \h </w:instrText>
      </w:r>
      <w:r w:rsidR="002A05CC">
        <w:fldChar w:fldCharType="separate"/>
      </w:r>
      <w:r>
        <w:t>78</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16C.3</w:t>
      </w:r>
      <w:r>
        <w:rPr>
          <w:rFonts w:asciiTheme="minorHAnsi" w:eastAsiaTheme="minorEastAsia" w:hAnsiTheme="minorHAnsi" w:cstheme="minorBidi"/>
          <w:sz w:val="22"/>
          <w:szCs w:val="22"/>
          <w:lang w:eastAsia="en-GB"/>
        </w:rPr>
        <w:tab/>
      </w:r>
      <w:r>
        <w:t>(FS_NSA) - Study on Architecture and Security for Next Generation System</w:t>
      </w:r>
      <w:r>
        <w:tab/>
      </w:r>
      <w:r w:rsidR="002A05CC">
        <w:fldChar w:fldCharType="begin" w:fldLock="1"/>
      </w:r>
      <w:r>
        <w:instrText xml:space="preserve"> PAGEREF _Toc477957549 \h </w:instrText>
      </w:r>
      <w:r w:rsidR="002A05CC">
        <w:fldChar w:fldCharType="separate"/>
      </w:r>
      <w:r>
        <w:t>79</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16C.4</w:t>
      </w:r>
      <w:r>
        <w:rPr>
          <w:rFonts w:asciiTheme="minorHAnsi" w:eastAsiaTheme="minorEastAsia" w:hAnsiTheme="minorHAnsi" w:cstheme="minorBidi"/>
          <w:sz w:val="22"/>
          <w:szCs w:val="22"/>
          <w:lang w:eastAsia="en-GB"/>
        </w:rPr>
        <w:tab/>
      </w:r>
      <w:r>
        <w:t>(FS_MC_Sec) - Study on Mission Critical Enhancements</w:t>
      </w:r>
      <w:r>
        <w:tab/>
      </w:r>
      <w:r w:rsidR="002A05CC">
        <w:fldChar w:fldCharType="begin" w:fldLock="1"/>
      </w:r>
      <w:r>
        <w:instrText xml:space="preserve"> PAGEREF _Toc477957550 \h </w:instrText>
      </w:r>
      <w:r w:rsidR="002A05CC">
        <w:fldChar w:fldCharType="separate"/>
      </w:r>
      <w:r>
        <w:t>79</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16C.5</w:t>
      </w:r>
      <w:r>
        <w:rPr>
          <w:rFonts w:asciiTheme="minorHAnsi" w:eastAsiaTheme="minorEastAsia" w:hAnsiTheme="minorHAnsi" w:cstheme="minorBidi"/>
          <w:sz w:val="22"/>
          <w:szCs w:val="22"/>
          <w:lang w:eastAsia="en-GB"/>
        </w:rPr>
        <w:tab/>
      </w:r>
      <w:r>
        <w:t>(FS_LISE) - Study on Lawful Interception Service Evolution.</w:t>
      </w:r>
      <w:r>
        <w:tab/>
      </w:r>
      <w:r w:rsidR="002A05CC">
        <w:fldChar w:fldCharType="begin" w:fldLock="1"/>
      </w:r>
      <w:r>
        <w:instrText xml:space="preserve"> PAGEREF _Toc477957551 \h </w:instrText>
      </w:r>
      <w:r w:rsidR="002A05CC">
        <w:fldChar w:fldCharType="separate"/>
      </w:r>
      <w:r>
        <w:t>80</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16C.6</w:t>
      </w:r>
      <w:r>
        <w:rPr>
          <w:rFonts w:asciiTheme="minorHAnsi" w:eastAsiaTheme="minorEastAsia" w:hAnsiTheme="minorHAnsi" w:cstheme="minorBidi"/>
          <w:sz w:val="22"/>
          <w:szCs w:val="22"/>
          <w:lang w:eastAsia="en-GB"/>
        </w:rPr>
        <w:tab/>
      </w:r>
      <w:r>
        <w:t>(FS_LIV8) Study on LI in S8 Home Routing Architecture for VoLTE</w:t>
      </w:r>
      <w:r>
        <w:tab/>
      </w:r>
      <w:r w:rsidR="002A05CC">
        <w:fldChar w:fldCharType="begin" w:fldLock="1"/>
      </w:r>
      <w:r>
        <w:instrText xml:space="preserve"> PAGEREF _Toc477957552 \h </w:instrText>
      </w:r>
      <w:r w:rsidR="002A05CC">
        <w:fldChar w:fldCharType="separate"/>
      </w:r>
      <w:r>
        <w:t>80</w:t>
      </w:r>
      <w:r w:rsidR="002A05CC">
        <w:fldChar w:fldCharType="end"/>
      </w:r>
    </w:p>
    <w:p w:rsidR="0004268F" w:rsidRDefault="0004268F">
      <w:pPr>
        <w:pStyle w:val="TOC1"/>
        <w:rPr>
          <w:rFonts w:asciiTheme="minorHAnsi" w:eastAsiaTheme="minorEastAsia" w:hAnsiTheme="minorHAnsi" w:cstheme="minorBidi"/>
          <w:szCs w:val="22"/>
          <w:lang w:eastAsia="en-GB"/>
        </w:rPr>
      </w:pPr>
      <w:r>
        <w:t>16D</w:t>
      </w:r>
      <w:r>
        <w:rPr>
          <w:rFonts w:asciiTheme="minorHAnsi" w:eastAsiaTheme="minorEastAsia" w:hAnsiTheme="minorHAnsi" w:cstheme="minorBidi"/>
          <w:szCs w:val="22"/>
          <w:lang w:eastAsia="en-GB"/>
        </w:rPr>
        <w:tab/>
      </w:r>
      <w:r>
        <w:t>SA WG4 Studies</w:t>
      </w:r>
      <w:r>
        <w:tab/>
      </w:r>
      <w:r w:rsidR="002A05CC">
        <w:fldChar w:fldCharType="begin" w:fldLock="1"/>
      </w:r>
      <w:r>
        <w:instrText xml:space="preserve"> PAGEREF _Toc477957553 \h </w:instrText>
      </w:r>
      <w:r w:rsidR="002A05CC">
        <w:fldChar w:fldCharType="separate"/>
      </w:r>
      <w:r>
        <w:t>80</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16D.1</w:t>
      </w:r>
      <w:r>
        <w:rPr>
          <w:rFonts w:asciiTheme="minorHAnsi" w:eastAsiaTheme="minorEastAsia" w:hAnsiTheme="minorHAnsi" w:cstheme="minorBidi"/>
          <w:sz w:val="22"/>
          <w:szCs w:val="22"/>
          <w:lang w:eastAsia="en-GB"/>
        </w:rPr>
        <w:tab/>
      </w:r>
      <w:r>
        <w:t>(FS_VR) - Study on Virtual Reality</w:t>
      </w:r>
      <w:r>
        <w:tab/>
      </w:r>
      <w:r w:rsidR="002A05CC">
        <w:fldChar w:fldCharType="begin" w:fldLock="1"/>
      </w:r>
      <w:r>
        <w:instrText xml:space="preserve"> PAGEREF _Toc477957554 \h </w:instrText>
      </w:r>
      <w:r w:rsidR="002A05CC">
        <w:fldChar w:fldCharType="separate"/>
      </w:r>
      <w:r>
        <w:t>80</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16D.2</w:t>
      </w:r>
      <w:r>
        <w:rPr>
          <w:rFonts w:asciiTheme="minorHAnsi" w:eastAsiaTheme="minorEastAsia" w:hAnsiTheme="minorHAnsi" w:cstheme="minorBidi"/>
          <w:sz w:val="22"/>
          <w:szCs w:val="22"/>
          <w:lang w:eastAsia="en-GB"/>
        </w:rPr>
        <w:tab/>
      </w:r>
      <w:r>
        <w:t>(FS_UE_VTPerf) - Study on UE characteristics and performance for Video Telephony</w:t>
      </w:r>
      <w:r>
        <w:tab/>
      </w:r>
      <w:r w:rsidR="002A05CC">
        <w:fldChar w:fldCharType="begin" w:fldLock="1"/>
      </w:r>
      <w:r>
        <w:instrText xml:space="preserve"> PAGEREF _Toc477957555 \h </w:instrText>
      </w:r>
      <w:r w:rsidR="002A05CC">
        <w:fldChar w:fldCharType="separate"/>
      </w:r>
      <w:r>
        <w:t>80</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16D.3</w:t>
      </w:r>
      <w:r>
        <w:rPr>
          <w:rFonts w:asciiTheme="minorHAnsi" w:eastAsiaTheme="minorEastAsia" w:hAnsiTheme="minorHAnsi" w:cstheme="minorBidi"/>
          <w:sz w:val="22"/>
          <w:szCs w:val="22"/>
          <w:lang w:eastAsia="en-GB"/>
        </w:rPr>
        <w:tab/>
      </w:r>
      <w:r>
        <w:t>(FS_IS3) - Study on Interactivity Support for 3GPP-based Streaming and Download Services</w:t>
      </w:r>
      <w:r>
        <w:tab/>
      </w:r>
      <w:r w:rsidR="002A05CC">
        <w:fldChar w:fldCharType="begin" w:fldLock="1"/>
      </w:r>
      <w:r>
        <w:instrText xml:space="preserve"> PAGEREF _Toc477957556 \h </w:instrText>
      </w:r>
      <w:r w:rsidR="002A05CC">
        <w:fldChar w:fldCharType="separate"/>
      </w:r>
      <w:r>
        <w:t>81</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16D.4</w:t>
      </w:r>
      <w:r>
        <w:rPr>
          <w:rFonts w:asciiTheme="minorHAnsi" w:eastAsiaTheme="minorEastAsia" w:hAnsiTheme="minorHAnsi" w:cstheme="minorBidi"/>
          <w:sz w:val="22"/>
          <w:szCs w:val="22"/>
          <w:lang w:eastAsia="en-GB"/>
        </w:rPr>
        <w:tab/>
      </w:r>
      <w:r>
        <w:t>(FS_SEATS) - Study on Enhanced Acoustic Test Specifications</w:t>
      </w:r>
      <w:r>
        <w:tab/>
      </w:r>
      <w:r w:rsidR="002A05CC">
        <w:fldChar w:fldCharType="begin" w:fldLock="1"/>
      </w:r>
      <w:r>
        <w:instrText xml:space="preserve"> PAGEREF _Toc477957557 \h </w:instrText>
      </w:r>
      <w:r w:rsidR="002A05CC">
        <w:fldChar w:fldCharType="separate"/>
      </w:r>
      <w:r>
        <w:t>81</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16D.5</w:t>
      </w:r>
      <w:r>
        <w:rPr>
          <w:rFonts w:asciiTheme="minorHAnsi" w:eastAsiaTheme="minorEastAsia" w:hAnsiTheme="minorHAnsi" w:cstheme="minorBidi"/>
          <w:sz w:val="22"/>
          <w:szCs w:val="22"/>
          <w:lang w:eastAsia="en-GB"/>
        </w:rPr>
        <w:tab/>
      </w:r>
      <w:r>
        <w:t>(FS_USE_3GPP_4_TV) - Study on User Services Enhancements in 3GPP for TV Services</w:t>
      </w:r>
      <w:r>
        <w:tab/>
      </w:r>
      <w:r w:rsidR="002A05CC">
        <w:fldChar w:fldCharType="begin" w:fldLock="1"/>
      </w:r>
      <w:r>
        <w:instrText xml:space="preserve"> PAGEREF _Toc477957558 \h </w:instrText>
      </w:r>
      <w:r w:rsidR="002A05CC">
        <w:fldChar w:fldCharType="separate"/>
      </w:r>
      <w:r>
        <w:t>81</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16D.6</w:t>
      </w:r>
      <w:r>
        <w:rPr>
          <w:rFonts w:asciiTheme="minorHAnsi" w:eastAsiaTheme="minorEastAsia" w:hAnsiTheme="minorHAnsi" w:cstheme="minorBidi"/>
          <w:sz w:val="22"/>
          <w:szCs w:val="22"/>
          <w:lang w:eastAsia="en-GB"/>
        </w:rPr>
        <w:tab/>
      </w:r>
      <w:r>
        <w:t>(FS_MCP_V) - Study on MBMS usage and codecs for MCPTT call and MC Video Service</w:t>
      </w:r>
      <w:r>
        <w:tab/>
      </w:r>
      <w:r w:rsidR="002A05CC">
        <w:fldChar w:fldCharType="begin" w:fldLock="1"/>
      </w:r>
      <w:r>
        <w:instrText xml:space="preserve"> PAGEREF _Toc477957559 \h </w:instrText>
      </w:r>
      <w:r w:rsidR="002A05CC">
        <w:fldChar w:fldCharType="separate"/>
      </w:r>
      <w:r>
        <w:t>81</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16D.7</w:t>
      </w:r>
      <w:r>
        <w:rPr>
          <w:rFonts w:asciiTheme="minorHAnsi" w:eastAsiaTheme="minorEastAsia" w:hAnsiTheme="minorHAnsi" w:cstheme="minorBidi"/>
          <w:sz w:val="22"/>
          <w:szCs w:val="22"/>
          <w:lang w:eastAsia="en-GB"/>
        </w:rPr>
        <w:tab/>
      </w:r>
      <w:r>
        <w:t>(FS_xMBMS) - Study on MBMS Extensions for Provisioning and Content Ingestion</w:t>
      </w:r>
      <w:r>
        <w:tab/>
      </w:r>
      <w:r w:rsidR="002A05CC">
        <w:fldChar w:fldCharType="begin" w:fldLock="1"/>
      </w:r>
      <w:r>
        <w:instrText xml:space="preserve"> PAGEREF _Toc477957560 \h </w:instrText>
      </w:r>
      <w:r w:rsidR="002A05CC">
        <w:fldChar w:fldCharType="separate"/>
      </w:r>
      <w:r>
        <w:t>82</w:t>
      </w:r>
      <w:r w:rsidR="002A05CC">
        <w:fldChar w:fldCharType="end"/>
      </w:r>
    </w:p>
    <w:p w:rsidR="0004268F" w:rsidRDefault="0004268F">
      <w:pPr>
        <w:pStyle w:val="TOC1"/>
        <w:rPr>
          <w:rFonts w:asciiTheme="minorHAnsi" w:eastAsiaTheme="minorEastAsia" w:hAnsiTheme="minorHAnsi" w:cstheme="minorBidi"/>
          <w:szCs w:val="22"/>
          <w:lang w:eastAsia="en-GB"/>
        </w:rPr>
      </w:pPr>
      <w:r>
        <w:t>16E</w:t>
      </w:r>
      <w:r>
        <w:rPr>
          <w:rFonts w:asciiTheme="minorHAnsi" w:eastAsiaTheme="minorEastAsia" w:hAnsiTheme="minorHAnsi" w:cstheme="minorBidi"/>
          <w:szCs w:val="22"/>
          <w:lang w:eastAsia="en-GB"/>
        </w:rPr>
        <w:tab/>
      </w:r>
      <w:r>
        <w:t>SA WG5 Studies</w:t>
      </w:r>
      <w:r>
        <w:tab/>
      </w:r>
      <w:r w:rsidR="002A05CC">
        <w:fldChar w:fldCharType="begin" w:fldLock="1"/>
      </w:r>
      <w:r>
        <w:instrText xml:space="preserve"> PAGEREF _Toc477957561 \h </w:instrText>
      </w:r>
      <w:r w:rsidR="002A05CC">
        <w:fldChar w:fldCharType="separate"/>
      </w:r>
      <w:r>
        <w:t>82</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16E.1</w:t>
      </w:r>
      <w:r>
        <w:rPr>
          <w:rFonts w:asciiTheme="minorHAnsi" w:eastAsiaTheme="minorEastAsia" w:hAnsiTheme="minorHAnsi" w:cstheme="minorBidi"/>
          <w:sz w:val="22"/>
          <w:szCs w:val="22"/>
          <w:lang w:eastAsia="en-GB"/>
        </w:rPr>
        <w:tab/>
      </w:r>
      <w:r>
        <w:t>(FS_DOCME_CH) Study on Overload Control for Diameter Charging Applications</w:t>
      </w:r>
      <w:r>
        <w:tab/>
      </w:r>
      <w:r w:rsidR="002A05CC">
        <w:fldChar w:fldCharType="begin" w:fldLock="1"/>
      </w:r>
      <w:r>
        <w:instrText xml:space="preserve"> PAGEREF _Toc477957562 \h </w:instrText>
      </w:r>
      <w:r w:rsidR="002A05CC">
        <w:fldChar w:fldCharType="separate"/>
      </w:r>
      <w:r>
        <w:t>82</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16E.2</w:t>
      </w:r>
      <w:r>
        <w:rPr>
          <w:rFonts w:asciiTheme="minorHAnsi" w:eastAsiaTheme="minorEastAsia" w:hAnsiTheme="minorHAnsi" w:cstheme="minorBidi"/>
          <w:sz w:val="22"/>
          <w:szCs w:val="22"/>
          <w:lang w:eastAsia="en-GB"/>
        </w:rPr>
        <w:tab/>
      </w:r>
      <w:r>
        <w:t>(FS_OAM_EE) - Study on OAM support for assessment of energy efficiency in mobile access networks</w:t>
      </w:r>
      <w:r>
        <w:tab/>
      </w:r>
      <w:r w:rsidR="002A05CC">
        <w:fldChar w:fldCharType="begin" w:fldLock="1"/>
      </w:r>
      <w:r>
        <w:instrText xml:space="preserve"> PAGEREF _Toc477957563 \h </w:instrText>
      </w:r>
      <w:r w:rsidR="002A05CC">
        <w:fldChar w:fldCharType="separate"/>
      </w:r>
      <w:r>
        <w:t>82</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16E.3</w:t>
      </w:r>
      <w:r>
        <w:rPr>
          <w:rFonts w:asciiTheme="minorHAnsi" w:eastAsiaTheme="minorEastAsia" w:hAnsiTheme="minorHAnsi" w:cstheme="minorBidi"/>
          <w:sz w:val="22"/>
          <w:szCs w:val="22"/>
          <w:lang w:eastAsia="en-GB"/>
        </w:rPr>
        <w:tab/>
      </w:r>
      <w:r>
        <w:t>(FS_OAM_SON_AAS) - Study on OAM support for SON for AAS-based deployments</w:t>
      </w:r>
      <w:r>
        <w:tab/>
      </w:r>
      <w:r w:rsidR="002A05CC">
        <w:fldChar w:fldCharType="begin" w:fldLock="1"/>
      </w:r>
      <w:r>
        <w:instrText xml:space="preserve"> PAGEREF _Toc477957564 \h </w:instrText>
      </w:r>
      <w:r w:rsidR="002A05CC">
        <w:fldChar w:fldCharType="separate"/>
      </w:r>
      <w:r>
        <w:t>82</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16E.4</w:t>
      </w:r>
      <w:r>
        <w:rPr>
          <w:rFonts w:asciiTheme="minorHAnsi" w:eastAsiaTheme="minorEastAsia" w:hAnsiTheme="minorHAnsi" w:cstheme="minorBidi"/>
          <w:sz w:val="22"/>
          <w:szCs w:val="22"/>
          <w:lang w:eastAsia="en-GB"/>
        </w:rPr>
        <w:tab/>
      </w:r>
      <w:r>
        <w:t>(FS_IMP_ITFN) - Study on Implementation for the Partitioning of Itf-N</w:t>
      </w:r>
      <w:r>
        <w:tab/>
      </w:r>
      <w:r w:rsidR="002A05CC">
        <w:fldChar w:fldCharType="begin" w:fldLock="1"/>
      </w:r>
      <w:r>
        <w:instrText xml:space="preserve"> PAGEREF _Toc477957565 \h </w:instrText>
      </w:r>
      <w:r w:rsidR="002A05CC">
        <w:fldChar w:fldCharType="separate"/>
      </w:r>
      <w:r>
        <w:t>82</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16E.5</w:t>
      </w:r>
      <w:r>
        <w:rPr>
          <w:rFonts w:asciiTheme="minorHAnsi" w:eastAsiaTheme="minorEastAsia" w:hAnsiTheme="minorHAnsi" w:cstheme="minorBidi"/>
          <w:sz w:val="22"/>
          <w:szCs w:val="22"/>
          <w:lang w:eastAsia="en-GB"/>
        </w:rPr>
        <w:tab/>
      </w:r>
      <w:r>
        <w:t>(FS_FWDCA) - Study on forward compatibility for 3GPP Diameter Charging Applications</w:t>
      </w:r>
      <w:r>
        <w:tab/>
      </w:r>
      <w:r w:rsidR="002A05CC">
        <w:fldChar w:fldCharType="begin" w:fldLock="1"/>
      </w:r>
      <w:r>
        <w:instrText xml:space="preserve"> PAGEREF _Toc477957566 \h </w:instrText>
      </w:r>
      <w:r w:rsidR="002A05CC">
        <w:fldChar w:fldCharType="separate"/>
      </w:r>
      <w:r>
        <w:t>82</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16E.6</w:t>
      </w:r>
      <w:r>
        <w:rPr>
          <w:rFonts w:asciiTheme="minorHAnsi" w:eastAsiaTheme="minorEastAsia" w:hAnsiTheme="minorHAnsi" w:cstheme="minorBidi"/>
          <w:sz w:val="22"/>
          <w:szCs w:val="22"/>
          <w:lang w:eastAsia="en-GB"/>
        </w:rPr>
        <w:tab/>
      </w:r>
      <w:r>
        <w:t>(FS_MAN_NGNAF) - Study on Management Aspects of Next Generation Network architecture and features</w:t>
      </w:r>
      <w:r>
        <w:tab/>
      </w:r>
      <w:r w:rsidR="002A05CC">
        <w:fldChar w:fldCharType="begin" w:fldLock="1"/>
      </w:r>
      <w:r>
        <w:instrText xml:space="preserve"> PAGEREF _Toc477957567 \h </w:instrText>
      </w:r>
      <w:r w:rsidR="002A05CC">
        <w:fldChar w:fldCharType="separate"/>
      </w:r>
      <w:r>
        <w:t>82</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16E.7</w:t>
      </w:r>
      <w:r>
        <w:rPr>
          <w:rFonts w:asciiTheme="minorHAnsi" w:eastAsiaTheme="minorEastAsia" w:hAnsiTheme="minorHAnsi" w:cstheme="minorBidi"/>
          <w:sz w:val="22"/>
          <w:szCs w:val="22"/>
          <w:lang w:eastAsia="en-GB"/>
        </w:rPr>
        <w:tab/>
      </w:r>
      <w:r>
        <w:t>(FS_NGNS_MOA) - Study on Management and Orchestration Architecture of Next Generation Network and Service</w:t>
      </w:r>
      <w:r>
        <w:tab/>
      </w:r>
      <w:r w:rsidR="002A05CC">
        <w:fldChar w:fldCharType="begin" w:fldLock="1"/>
      </w:r>
      <w:r>
        <w:instrText xml:space="preserve"> PAGEREF _Toc477957568 \h </w:instrText>
      </w:r>
      <w:r w:rsidR="002A05CC">
        <w:fldChar w:fldCharType="separate"/>
      </w:r>
      <w:r>
        <w:t>82</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16E.8</w:t>
      </w:r>
      <w:r>
        <w:rPr>
          <w:rFonts w:asciiTheme="minorHAnsi" w:eastAsiaTheme="minorEastAsia" w:hAnsiTheme="minorHAnsi" w:cstheme="minorBidi"/>
          <w:sz w:val="22"/>
          <w:szCs w:val="22"/>
          <w:lang w:eastAsia="en-GB"/>
        </w:rPr>
        <w:tab/>
      </w:r>
      <w:r>
        <w:t>(FS_MONETS) - Study on management and orchestration of network slicing for next generation network</w:t>
      </w:r>
      <w:r>
        <w:tab/>
      </w:r>
      <w:r w:rsidR="002A05CC">
        <w:fldChar w:fldCharType="begin" w:fldLock="1"/>
      </w:r>
      <w:r>
        <w:instrText xml:space="preserve"> PAGEREF _Toc477957569 \h </w:instrText>
      </w:r>
      <w:r w:rsidR="002A05CC">
        <w:fldChar w:fldCharType="separate"/>
      </w:r>
      <w:r>
        <w:t>83</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16E.9</w:t>
      </w:r>
      <w:r>
        <w:rPr>
          <w:rFonts w:asciiTheme="minorHAnsi" w:eastAsiaTheme="minorEastAsia" w:hAnsiTheme="minorHAnsi" w:cstheme="minorBidi"/>
          <w:sz w:val="22"/>
          <w:szCs w:val="22"/>
          <w:lang w:eastAsia="en-GB"/>
        </w:rPr>
        <w:tab/>
      </w:r>
      <w:r>
        <w:t>(FS_OAM_RESTFUL) - Study on a RESTful HTTP-based Solution Set</w:t>
      </w:r>
      <w:r>
        <w:tab/>
      </w:r>
      <w:r w:rsidR="002A05CC">
        <w:fldChar w:fldCharType="begin" w:fldLock="1"/>
      </w:r>
      <w:r>
        <w:instrText xml:space="preserve"> PAGEREF _Toc477957570 \h </w:instrText>
      </w:r>
      <w:r w:rsidR="002A05CC">
        <w:fldChar w:fldCharType="separate"/>
      </w:r>
      <w:r>
        <w:t>83</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16E.10</w:t>
      </w:r>
      <w:r>
        <w:rPr>
          <w:rFonts w:asciiTheme="minorHAnsi" w:eastAsiaTheme="minorEastAsia" w:hAnsiTheme="minorHAnsi" w:cstheme="minorBidi"/>
          <w:sz w:val="22"/>
          <w:szCs w:val="22"/>
          <w:lang w:eastAsia="en-GB"/>
        </w:rPr>
        <w:tab/>
      </w:r>
      <w:r>
        <w:t>(FS_MA_RNVNF) - Study on management aspects of virtualized network functions that are part of the NR</w:t>
      </w:r>
      <w:r>
        <w:tab/>
      </w:r>
      <w:r w:rsidR="002A05CC">
        <w:fldChar w:fldCharType="begin" w:fldLock="1"/>
      </w:r>
      <w:r>
        <w:instrText xml:space="preserve"> PAGEREF _Toc477957571 \h </w:instrText>
      </w:r>
      <w:r w:rsidR="002A05CC">
        <w:fldChar w:fldCharType="separate"/>
      </w:r>
      <w:r>
        <w:t>83</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16E.11</w:t>
      </w:r>
      <w:r>
        <w:rPr>
          <w:rFonts w:asciiTheme="minorHAnsi" w:eastAsiaTheme="minorEastAsia" w:hAnsiTheme="minorHAnsi" w:cstheme="minorBidi"/>
          <w:sz w:val="22"/>
          <w:szCs w:val="22"/>
          <w:lang w:eastAsia="en-GB"/>
        </w:rPr>
        <w:tab/>
      </w:r>
      <w:r>
        <w:t>(FS_OAM_IOT) - Study on Management aspects of selected IoT-related features</w:t>
      </w:r>
      <w:r>
        <w:tab/>
      </w:r>
      <w:r w:rsidR="002A05CC">
        <w:fldChar w:fldCharType="begin" w:fldLock="1"/>
      </w:r>
      <w:r>
        <w:instrText xml:space="preserve"> PAGEREF _Toc477957572 \h </w:instrText>
      </w:r>
      <w:r w:rsidR="002A05CC">
        <w:fldChar w:fldCharType="separate"/>
      </w:r>
      <w:r>
        <w:t>84</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16E.12</w:t>
      </w:r>
      <w:r>
        <w:rPr>
          <w:rFonts w:asciiTheme="minorHAnsi" w:eastAsiaTheme="minorEastAsia" w:hAnsiTheme="minorHAnsi" w:cstheme="minorBidi"/>
          <w:sz w:val="22"/>
          <w:szCs w:val="22"/>
          <w:lang w:eastAsia="en-GB"/>
        </w:rPr>
        <w:tab/>
      </w:r>
      <w:r>
        <w:t>(FS_MECUPS) - Study on Management Enhancement of CUPS of EPC Nodes</w:t>
      </w:r>
      <w:r>
        <w:tab/>
      </w:r>
      <w:r w:rsidR="002A05CC">
        <w:fldChar w:fldCharType="begin" w:fldLock="1"/>
      </w:r>
      <w:r>
        <w:instrText xml:space="preserve"> PAGEREF _Toc477957573 \h </w:instrText>
      </w:r>
      <w:r w:rsidR="002A05CC">
        <w:fldChar w:fldCharType="separate"/>
      </w:r>
      <w:r>
        <w:t>84</w:t>
      </w:r>
      <w:r w:rsidR="002A05CC">
        <w:fldChar w:fldCharType="end"/>
      </w:r>
    </w:p>
    <w:p w:rsidR="0004268F" w:rsidRDefault="0004268F">
      <w:pPr>
        <w:pStyle w:val="TOC1"/>
        <w:rPr>
          <w:rFonts w:asciiTheme="minorHAnsi" w:eastAsiaTheme="minorEastAsia" w:hAnsiTheme="minorHAnsi" w:cstheme="minorBidi"/>
          <w:szCs w:val="22"/>
          <w:lang w:eastAsia="en-GB"/>
        </w:rPr>
      </w:pPr>
      <w:r>
        <w:t>16F</w:t>
      </w:r>
      <w:r>
        <w:rPr>
          <w:rFonts w:asciiTheme="minorHAnsi" w:eastAsiaTheme="minorEastAsia" w:hAnsiTheme="minorHAnsi" w:cstheme="minorBidi"/>
          <w:szCs w:val="22"/>
          <w:lang w:eastAsia="en-GB"/>
        </w:rPr>
        <w:tab/>
      </w:r>
      <w:r>
        <w:t>SA WG6 Studies</w:t>
      </w:r>
      <w:r>
        <w:tab/>
      </w:r>
      <w:r w:rsidR="002A05CC">
        <w:fldChar w:fldCharType="begin" w:fldLock="1"/>
      </w:r>
      <w:r>
        <w:instrText xml:space="preserve"> PAGEREF _Toc477957574 \h </w:instrText>
      </w:r>
      <w:r w:rsidR="002A05CC">
        <w:fldChar w:fldCharType="separate"/>
      </w:r>
      <w:r>
        <w:t>84</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16F.1</w:t>
      </w:r>
      <w:r>
        <w:rPr>
          <w:rFonts w:asciiTheme="minorHAnsi" w:eastAsiaTheme="minorEastAsia" w:hAnsiTheme="minorHAnsi" w:cstheme="minorBidi"/>
          <w:sz w:val="22"/>
          <w:szCs w:val="22"/>
          <w:lang w:eastAsia="en-GB"/>
        </w:rPr>
        <w:tab/>
      </w:r>
      <w:r>
        <w:t>(FS_MCSMI) - Study on mission critical system migration and interconnect between MCPTT systems</w:t>
      </w:r>
      <w:r>
        <w:tab/>
      </w:r>
      <w:r w:rsidR="002A05CC">
        <w:fldChar w:fldCharType="begin" w:fldLock="1"/>
      </w:r>
      <w:r>
        <w:instrText xml:space="preserve"> PAGEREF _Toc477957575 \h </w:instrText>
      </w:r>
      <w:r w:rsidR="002A05CC">
        <w:fldChar w:fldCharType="separate"/>
      </w:r>
      <w:r>
        <w:t>84</w:t>
      </w:r>
      <w:r w:rsidR="002A05CC">
        <w:fldChar w:fldCharType="end"/>
      </w:r>
    </w:p>
    <w:p w:rsidR="0004268F" w:rsidRDefault="0004268F">
      <w:pPr>
        <w:pStyle w:val="TOC2"/>
        <w:rPr>
          <w:rFonts w:asciiTheme="minorHAnsi" w:eastAsiaTheme="minorEastAsia" w:hAnsiTheme="minorHAnsi" w:cstheme="minorBidi"/>
          <w:sz w:val="22"/>
          <w:szCs w:val="22"/>
          <w:lang w:eastAsia="en-GB"/>
        </w:rPr>
      </w:pPr>
      <w:r>
        <w:lastRenderedPageBreak/>
        <w:t>16F.2</w:t>
      </w:r>
      <w:r>
        <w:rPr>
          <w:rFonts w:asciiTheme="minorHAnsi" w:eastAsiaTheme="minorEastAsia" w:hAnsiTheme="minorHAnsi" w:cstheme="minorBidi"/>
          <w:sz w:val="22"/>
          <w:szCs w:val="22"/>
          <w:lang w:eastAsia="en-GB"/>
        </w:rPr>
        <w:tab/>
      </w:r>
      <w:r>
        <w:t>(FS_MCCI) - Study on Mission Critical Communication Interworking between LTE and non-LTE Systems</w:t>
      </w:r>
      <w:r>
        <w:tab/>
      </w:r>
      <w:r w:rsidR="002A05CC">
        <w:fldChar w:fldCharType="begin" w:fldLock="1"/>
      </w:r>
      <w:r>
        <w:instrText xml:space="preserve"> PAGEREF _Toc477957576 \h </w:instrText>
      </w:r>
      <w:r w:rsidR="002A05CC">
        <w:fldChar w:fldCharType="separate"/>
      </w:r>
      <w:r>
        <w:t>84</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16F.3</w:t>
      </w:r>
      <w:r>
        <w:rPr>
          <w:rFonts w:asciiTheme="minorHAnsi" w:eastAsiaTheme="minorEastAsia" w:hAnsiTheme="minorHAnsi" w:cstheme="minorBidi"/>
          <w:sz w:val="22"/>
          <w:szCs w:val="22"/>
          <w:lang w:eastAsia="en-GB"/>
        </w:rPr>
        <w:tab/>
      </w:r>
      <w:r>
        <w:t>(FS_MBMS_MCservices) - Study on MBMS usage for mission critical communication services</w:t>
      </w:r>
      <w:r>
        <w:tab/>
      </w:r>
      <w:r w:rsidR="002A05CC">
        <w:fldChar w:fldCharType="begin" w:fldLock="1"/>
      </w:r>
      <w:r>
        <w:instrText xml:space="preserve"> PAGEREF _Toc477957577 \h </w:instrText>
      </w:r>
      <w:r w:rsidR="002A05CC">
        <w:fldChar w:fldCharType="separate"/>
      </w:r>
      <w:r>
        <w:t>84</w:t>
      </w:r>
      <w:r w:rsidR="002A05CC">
        <w:fldChar w:fldCharType="end"/>
      </w:r>
    </w:p>
    <w:p w:rsidR="0004268F" w:rsidRDefault="0004268F">
      <w:pPr>
        <w:pStyle w:val="TOC1"/>
        <w:rPr>
          <w:rFonts w:asciiTheme="minorHAnsi" w:eastAsiaTheme="minorEastAsia" w:hAnsiTheme="minorHAnsi" w:cstheme="minorBidi"/>
          <w:szCs w:val="22"/>
          <w:lang w:eastAsia="en-GB"/>
        </w:rPr>
      </w:pPr>
      <w:r>
        <w:t>16G</w:t>
      </w:r>
      <w:r>
        <w:rPr>
          <w:rFonts w:asciiTheme="minorHAnsi" w:eastAsiaTheme="minorEastAsia" w:hAnsiTheme="minorHAnsi" w:cstheme="minorBidi"/>
          <w:szCs w:val="22"/>
          <w:lang w:eastAsia="en-GB"/>
        </w:rPr>
        <w:tab/>
      </w:r>
      <w:r>
        <w:t>Other Studies</w:t>
      </w:r>
      <w:r>
        <w:tab/>
      </w:r>
      <w:r w:rsidR="002A05CC">
        <w:fldChar w:fldCharType="begin" w:fldLock="1"/>
      </w:r>
      <w:r>
        <w:instrText xml:space="preserve"> PAGEREF _Toc477957578 \h </w:instrText>
      </w:r>
      <w:r w:rsidR="002A05CC">
        <w:fldChar w:fldCharType="separate"/>
      </w:r>
      <w:r>
        <w:t>84</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16G.1</w:t>
      </w:r>
      <w:r>
        <w:rPr>
          <w:rFonts w:asciiTheme="minorHAnsi" w:eastAsiaTheme="minorEastAsia" w:hAnsiTheme="minorHAnsi" w:cstheme="minorBidi"/>
          <w:sz w:val="22"/>
          <w:szCs w:val="22"/>
          <w:lang w:eastAsia="en-GB"/>
        </w:rPr>
        <w:tab/>
      </w:r>
      <w:r>
        <w:t>Other Ongoing or Completed Study Items</w:t>
      </w:r>
      <w:r>
        <w:tab/>
      </w:r>
      <w:r w:rsidR="002A05CC">
        <w:fldChar w:fldCharType="begin" w:fldLock="1"/>
      </w:r>
      <w:r>
        <w:instrText xml:space="preserve"> PAGEREF _Toc477957579 \h </w:instrText>
      </w:r>
      <w:r w:rsidR="002A05CC">
        <w:fldChar w:fldCharType="separate"/>
      </w:r>
      <w:r>
        <w:t>84</w:t>
      </w:r>
      <w:r w:rsidR="002A05CC">
        <w:fldChar w:fldCharType="end"/>
      </w:r>
    </w:p>
    <w:p w:rsidR="0004268F" w:rsidRDefault="0004268F">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Proposed New WIDs (not part of an existing feature)</w:t>
      </w:r>
      <w:r>
        <w:tab/>
      </w:r>
      <w:r w:rsidR="002A05CC">
        <w:fldChar w:fldCharType="begin" w:fldLock="1"/>
      </w:r>
      <w:r>
        <w:instrText xml:space="preserve"> PAGEREF _Toc477957580 \h </w:instrText>
      </w:r>
      <w:r w:rsidR="002A05CC">
        <w:fldChar w:fldCharType="separate"/>
      </w:r>
      <w:r>
        <w:t>85</w:t>
      </w:r>
      <w:r w:rsidR="002A05CC">
        <w:fldChar w:fldCharType="end"/>
      </w:r>
    </w:p>
    <w:p w:rsidR="0004268F" w:rsidRDefault="0004268F">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Proposed New Study Items (SI WIDs)</w:t>
      </w:r>
      <w:r>
        <w:tab/>
      </w:r>
      <w:r w:rsidR="002A05CC">
        <w:fldChar w:fldCharType="begin" w:fldLock="1"/>
      </w:r>
      <w:r>
        <w:instrText xml:space="preserve"> PAGEREF _Toc477957581 \h </w:instrText>
      </w:r>
      <w:r w:rsidR="002A05CC">
        <w:fldChar w:fldCharType="separate"/>
      </w:r>
      <w:r>
        <w:t>90</w:t>
      </w:r>
      <w:r w:rsidR="002A05CC">
        <w:fldChar w:fldCharType="end"/>
      </w:r>
    </w:p>
    <w:p w:rsidR="0004268F" w:rsidRDefault="0004268F">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Project Management</w:t>
      </w:r>
      <w:r>
        <w:tab/>
      </w:r>
      <w:r w:rsidR="002A05CC">
        <w:fldChar w:fldCharType="begin" w:fldLock="1"/>
      </w:r>
      <w:r>
        <w:instrText xml:space="preserve"> PAGEREF _Toc477957582 \h </w:instrText>
      </w:r>
      <w:r w:rsidR="002A05CC">
        <w:fldChar w:fldCharType="separate"/>
      </w:r>
      <w:r>
        <w:t>91</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Review of the work plan</w:t>
      </w:r>
      <w:r>
        <w:tab/>
      </w:r>
      <w:r w:rsidR="002A05CC">
        <w:fldChar w:fldCharType="begin" w:fldLock="1"/>
      </w:r>
      <w:r>
        <w:instrText xml:space="preserve"> PAGEREF _Toc477957583 \h </w:instrText>
      </w:r>
      <w:r w:rsidR="002A05CC">
        <w:fldChar w:fldCharType="separate"/>
      </w:r>
      <w:r>
        <w:t>91</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Release contents and planning discussions</w:t>
      </w:r>
      <w:r>
        <w:tab/>
      </w:r>
      <w:r w:rsidR="002A05CC">
        <w:fldChar w:fldCharType="begin" w:fldLock="1"/>
      </w:r>
      <w:r>
        <w:instrText xml:space="preserve"> PAGEREF _Toc477957584 \h </w:instrText>
      </w:r>
      <w:r w:rsidR="002A05CC">
        <w:fldChar w:fldCharType="separate"/>
      </w:r>
      <w:r>
        <w:t>92</w:t>
      </w:r>
      <w:r w:rsidR="002A05CC">
        <w:fldChar w:fldCharType="end"/>
      </w:r>
    </w:p>
    <w:p w:rsidR="0004268F" w:rsidRDefault="0004268F">
      <w:pPr>
        <w:pStyle w:val="TOC2"/>
        <w:rPr>
          <w:rFonts w:asciiTheme="minorHAnsi" w:eastAsiaTheme="minorEastAsia" w:hAnsiTheme="minorHAnsi" w:cstheme="minorBidi"/>
          <w:sz w:val="22"/>
          <w:szCs w:val="22"/>
          <w:lang w:eastAsia="en-GB"/>
        </w:rPr>
      </w:pPr>
      <w:r>
        <w:t>19.3</w:t>
      </w:r>
      <w:r>
        <w:rPr>
          <w:rFonts w:asciiTheme="minorHAnsi" w:eastAsiaTheme="minorEastAsia" w:hAnsiTheme="minorHAnsi" w:cstheme="minorBidi"/>
          <w:sz w:val="22"/>
          <w:szCs w:val="22"/>
          <w:lang w:eastAsia="en-GB"/>
        </w:rPr>
        <w:tab/>
      </w:r>
      <w:r>
        <w:t>Specification Status</w:t>
      </w:r>
      <w:r>
        <w:tab/>
      </w:r>
      <w:r w:rsidR="002A05CC">
        <w:fldChar w:fldCharType="begin" w:fldLock="1"/>
      </w:r>
      <w:r>
        <w:instrText xml:space="preserve"> PAGEREF _Toc477957585 \h </w:instrText>
      </w:r>
      <w:r w:rsidR="002A05CC">
        <w:fldChar w:fldCharType="separate"/>
      </w:r>
      <w:r>
        <w:t>92</w:t>
      </w:r>
      <w:r w:rsidR="002A05CC">
        <w:fldChar w:fldCharType="end"/>
      </w:r>
    </w:p>
    <w:p w:rsidR="0004268F" w:rsidRDefault="0004268F">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Project Support</w:t>
      </w:r>
      <w:r>
        <w:tab/>
      </w:r>
      <w:r w:rsidR="002A05CC">
        <w:fldChar w:fldCharType="begin" w:fldLock="1"/>
      </w:r>
      <w:r>
        <w:instrText xml:space="preserve"> PAGEREF _Toc477957586 \h </w:instrText>
      </w:r>
      <w:r w:rsidR="002A05CC">
        <w:fldChar w:fldCharType="separate"/>
      </w:r>
      <w:r>
        <w:t>92</w:t>
      </w:r>
      <w:r w:rsidR="002A05CC">
        <w:fldChar w:fldCharType="end"/>
      </w:r>
    </w:p>
    <w:p w:rsidR="0004268F" w:rsidRDefault="0004268F">
      <w:pPr>
        <w:pStyle w:val="TOC2"/>
        <w:rPr>
          <w:rFonts w:asciiTheme="minorHAnsi" w:eastAsiaTheme="minorEastAsia" w:hAnsiTheme="minorHAnsi" w:cstheme="minorBidi"/>
          <w:sz w:val="22"/>
          <w:szCs w:val="22"/>
          <w:lang w:eastAsia="en-GB"/>
        </w:rPr>
      </w:pPr>
      <w:r>
        <w:t>20.1</w:t>
      </w:r>
      <w:r>
        <w:rPr>
          <w:rFonts w:asciiTheme="minorHAnsi" w:eastAsiaTheme="minorEastAsia" w:hAnsiTheme="minorHAnsi" w:cstheme="minorBidi"/>
          <w:sz w:val="22"/>
          <w:szCs w:val="22"/>
          <w:lang w:eastAsia="en-GB"/>
        </w:rPr>
        <w:tab/>
      </w:r>
      <w:r>
        <w:t>Improvements to working methods</w:t>
      </w:r>
      <w:r>
        <w:tab/>
      </w:r>
      <w:r w:rsidR="002A05CC">
        <w:fldChar w:fldCharType="begin" w:fldLock="1"/>
      </w:r>
      <w:r>
        <w:instrText xml:space="preserve"> PAGEREF _Toc477957587 \h </w:instrText>
      </w:r>
      <w:r w:rsidR="002A05CC">
        <w:fldChar w:fldCharType="separate"/>
      </w:r>
      <w:r>
        <w:t>92</w:t>
      </w:r>
      <w:r w:rsidR="002A05CC">
        <w:fldChar w:fldCharType="end"/>
      </w:r>
    </w:p>
    <w:p w:rsidR="0004268F" w:rsidRDefault="0004268F">
      <w:pPr>
        <w:pStyle w:val="TOC2"/>
        <w:rPr>
          <w:rFonts w:asciiTheme="minorHAnsi" w:eastAsiaTheme="minorEastAsia" w:hAnsiTheme="minorHAnsi" w:cstheme="minorBidi"/>
          <w:sz w:val="22"/>
          <w:szCs w:val="22"/>
          <w:lang w:eastAsia="en-GB"/>
        </w:rPr>
      </w:pPr>
      <w:r>
        <w:t>20.2</w:t>
      </w:r>
      <w:r>
        <w:rPr>
          <w:rFonts w:asciiTheme="minorHAnsi" w:eastAsiaTheme="minorEastAsia" w:hAnsiTheme="minorHAnsi" w:cstheme="minorBidi"/>
          <w:sz w:val="22"/>
          <w:szCs w:val="22"/>
          <w:lang w:eastAsia="en-GB"/>
        </w:rPr>
        <w:tab/>
      </w:r>
      <w:r>
        <w:t>MCC Status Report</w:t>
      </w:r>
      <w:r>
        <w:tab/>
      </w:r>
      <w:r w:rsidR="002A05CC">
        <w:fldChar w:fldCharType="begin" w:fldLock="1"/>
      </w:r>
      <w:r>
        <w:instrText xml:space="preserve"> PAGEREF _Toc477957588 \h </w:instrText>
      </w:r>
      <w:r w:rsidR="002A05CC">
        <w:fldChar w:fldCharType="separate"/>
      </w:r>
      <w:r>
        <w:t>92</w:t>
      </w:r>
      <w:r w:rsidR="002A05CC">
        <w:fldChar w:fldCharType="end"/>
      </w:r>
    </w:p>
    <w:p w:rsidR="0004268F" w:rsidRDefault="0004268F">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Future meeting schedule</w:t>
      </w:r>
      <w:r>
        <w:tab/>
      </w:r>
      <w:r w:rsidR="002A05CC">
        <w:fldChar w:fldCharType="begin" w:fldLock="1"/>
      </w:r>
      <w:r>
        <w:instrText xml:space="preserve"> PAGEREF _Toc477957589 \h </w:instrText>
      </w:r>
      <w:r w:rsidR="002A05CC">
        <w:fldChar w:fldCharType="separate"/>
      </w:r>
      <w:r>
        <w:t>94</w:t>
      </w:r>
      <w:r w:rsidR="002A05CC">
        <w:fldChar w:fldCharType="end"/>
      </w:r>
    </w:p>
    <w:p w:rsidR="0004268F" w:rsidRDefault="0004268F">
      <w:pPr>
        <w:pStyle w:val="TOC1"/>
        <w:rPr>
          <w:rFonts w:asciiTheme="minorHAnsi" w:eastAsiaTheme="minorEastAsia" w:hAnsiTheme="minorHAnsi" w:cstheme="minorBidi"/>
          <w:szCs w:val="22"/>
          <w:lang w:eastAsia="en-GB"/>
        </w:rPr>
      </w:pPr>
      <w:r>
        <w:t>22</w:t>
      </w:r>
      <w:r>
        <w:rPr>
          <w:rFonts w:asciiTheme="minorHAnsi" w:eastAsiaTheme="minorEastAsia" w:hAnsiTheme="minorHAnsi" w:cstheme="minorBidi"/>
          <w:szCs w:val="22"/>
          <w:lang w:eastAsia="en-GB"/>
        </w:rPr>
        <w:tab/>
      </w:r>
      <w:r>
        <w:t>Any Other Business</w:t>
      </w:r>
      <w:r>
        <w:tab/>
      </w:r>
      <w:r w:rsidR="002A05CC">
        <w:fldChar w:fldCharType="begin" w:fldLock="1"/>
      </w:r>
      <w:r>
        <w:instrText xml:space="preserve"> PAGEREF _Toc477957590 \h </w:instrText>
      </w:r>
      <w:r w:rsidR="002A05CC">
        <w:fldChar w:fldCharType="separate"/>
      </w:r>
      <w:r>
        <w:t>94</w:t>
      </w:r>
      <w:r w:rsidR="002A05CC">
        <w:fldChar w:fldCharType="end"/>
      </w:r>
    </w:p>
    <w:p w:rsidR="0004268F" w:rsidRDefault="0004268F">
      <w:pPr>
        <w:pStyle w:val="TOC1"/>
        <w:rPr>
          <w:rFonts w:asciiTheme="minorHAnsi" w:eastAsiaTheme="minorEastAsia" w:hAnsiTheme="minorHAnsi" w:cstheme="minorBidi"/>
          <w:szCs w:val="22"/>
          <w:lang w:eastAsia="en-GB"/>
        </w:rPr>
      </w:pPr>
      <w:r>
        <w:t>23</w:t>
      </w:r>
      <w:r>
        <w:rPr>
          <w:rFonts w:asciiTheme="minorHAnsi" w:eastAsiaTheme="minorEastAsia" w:hAnsiTheme="minorHAnsi" w:cstheme="minorBidi"/>
          <w:szCs w:val="22"/>
          <w:lang w:eastAsia="en-GB"/>
        </w:rPr>
        <w:tab/>
      </w:r>
      <w:r>
        <w:t>Close of Meeting</w:t>
      </w:r>
      <w:r>
        <w:tab/>
      </w:r>
      <w:r w:rsidR="002A05CC">
        <w:fldChar w:fldCharType="begin" w:fldLock="1"/>
      </w:r>
      <w:r>
        <w:instrText xml:space="preserve"> PAGEREF _Toc477957591 \h </w:instrText>
      </w:r>
      <w:r w:rsidR="002A05CC">
        <w:fldChar w:fldCharType="separate"/>
      </w:r>
      <w:r>
        <w:t>94</w:t>
      </w:r>
      <w:r w:rsidR="002A05CC">
        <w:fldChar w:fldCharType="end"/>
      </w:r>
    </w:p>
    <w:p w:rsidR="0004268F" w:rsidRPr="0004268F" w:rsidRDefault="0004268F">
      <w:pPr>
        <w:pStyle w:val="TOC1"/>
        <w:rPr>
          <w:rFonts w:asciiTheme="minorHAnsi" w:eastAsiaTheme="minorEastAsia" w:hAnsiTheme="minorHAnsi" w:cstheme="minorBidi"/>
          <w:szCs w:val="22"/>
          <w:lang w:eastAsia="en-GB"/>
        </w:rPr>
      </w:pPr>
      <w:r>
        <w:t>Action points at TSG SA meetin</w:t>
      </w:r>
      <w:r w:rsidRPr="0004268F">
        <w:t>g #75:</w:t>
      </w:r>
      <w:r w:rsidRPr="0004268F">
        <w:tab/>
      </w:r>
      <w:r w:rsidR="002A05CC" w:rsidRPr="0004268F">
        <w:fldChar w:fldCharType="begin" w:fldLock="1"/>
      </w:r>
      <w:r w:rsidRPr="0004268F">
        <w:instrText xml:space="preserve"> PAGEREF _Toc477957592 \h </w:instrText>
      </w:r>
      <w:r w:rsidR="002A05CC" w:rsidRPr="0004268F">
        <w:fldChar w:fldCharType="separate"/>
      </w:r>
      <w:r w:rsidRPr="0004268F">
        <w:t>94</w:t>
      </w:r>
      <w:r w:rsidR="002A05CC" w:rsidRPr="0004268F">
        <w:fldChar w:fldCharType="end"/>
      </w:r>
    </w:p>
    <w:p w:rsidR="0004268F" w:rsidRPr="0004268F" w:rsidRDefault="0004268F">
      <w:pPr>
        <w:pStyle w:val="TOC9"/>
        <w:rPr>
          <w:rFonts w:asciiTheme="minorHAnsi" w:eastAsiaTheme="minorEastAsia" w:hAnsiTheme="minorHAnsi" w:cstheme="minorBidi"/>
          <w:b w:val="0"/>
          <w:szCs w:val="22"/>
          <w:lang w:eastAsia="en-GB"/>
        </w:rPr>
      </w:pPr>
      <w:r w:rsidRPr="0004268F">
        <w:t>Annex A</w:t>
      </w:r>
      <w:r w:rsidRPr="0004268F">
        <w:rPr>
          <w:rFonts w:asciiTheme="minorHAnsi" w:eastAsiaTheme="minorEastAsia" w:hAnsiTheme="minorHAnsi" w:cstheme="minorBidi"/>
          <w:b w:val="0"/>
          <w:szCs w:val="22"/>
          <w:lang w:eastAsia="en-GB"/>
        </w:rPr>
        <w:tab/>
      </w:r>
      <w:r w:rsidRPr="0004268F">
        <w:t>Co-ordinates of TSG and WG Officials</w:t>
      </w:r>
      <w:r w:rsidRPr="0004268F">
        <w:tab/>
      </w:r>
      <w:r w:rsidR="002A05CC" w:rsidRPr="0004268F">
        <w:fldChar w:fldCharType="begin" w:fldLock="1"/>
      </w:r>
      <w:r w:rsidRPr="0004268F">
        <w:instrText xml:space="preserve"> PAGEREF _Toc477957593 \h </w:instrText>
      </w:r>
      <w:r w:rsidR="002A05CC" w:rsidRPr="0004268F">
        <w:fldChar w:fldCharType="separate"/>
      </w:r>
      <w:r w:rsidRPr="0004268F">
        <w:t>95</w:t>
      </w:r>
      <w:r w:rsidR="002A05CC" w:rsidRPr="0004268F">
        <w:fldChar w:fldCharType="end"/>
      </w:r>
    </w:p>
    <w:p w:rsidR="0004268F" w:rsidRPr="0004268F" w:rsidRDefault="0004268F">
      <w:pPr>
        <w:pStyle w:val="TOC1"/>
        <w:rPr>
          <w:rFonts w:asciiTheme="minorHAnsi" w:eastAsiaTheme="minorEastAsia" w:hAnsiTheme="minorHAnsi" w:cstheme="minorBidi"/>
          <w:szCs w:val="22"/>
          <w:lang w:eastAsia="en-GB"/>
        </w:rPr>
      </w:pPr>
      <w:r w:rsidRPr="0004268F">
        <w:t>A.1</w:t>
      </w:r>
      <w:r w:rsidRPr="0004268F">
        <w:rPr>
          <w:rFonts w:asciiTheme="minorHAnsi" w:eastAsiaTheme="minorEastAsia" w:hAnsiTheme="minorHAnsi" w:cstheme="minorBidi"/>
          <w:szCs w:val="22"/>
          <w:lang w:eastAsia="en-GB"/>
        </w:rPr>
        <w:tab/>
      </w:r>
      <w:r w:rsidRPr="0004268F">
        <w:t>TSG SA Officials</w:t>
      </w:r>
      <w:r w:rsidRPr="0004268F">
        <w:tab/>
      </w:r>
      <w:r w:rsidR="002A05CC" w:rsidRPr="0004268F">
        <w:fldChar w:fldCharType="begin" w:fldLock="1"/>
      </w:r>
      <w:r w:rsidRPr="0004268F">
        <w:instrText xml:space="preserve"> PAGEREF _Toc477957594 \h </w:instrText>
      </w:r>
      <w:r w:rsidR="002A05CC" w:rsidRPr="0004268F">
        <w:fldChar w:fldCharType="separate"/>
      </w:r>
      <w:r w:rsidRPr="0004268F">
        <w:t>95</w:t>
      </w:r>
      <w:r w:rsidR="002A05CC" w:rsidRPr="0004268F">
        <w:fldChar w:fldCharType="end"/>
      </w:r>
    </w:p>
    <w:p w:rsidR="0004268F" w:rsidRPr="0004268F" w:rsidRDefault="0004268F">
      <w:pPr>
        <w:pStyle w:val="TOC1"/>
        <w:rPr>
          <w:rFonts w:asciiTheme="minorHAnsi" w:eastAsiaTheme="minorEastAsia" w:hAnsiTheme="minorHAnsi" w:cstheme="minorBidi"/>
          <w:szCs w:val="22"/>
          <w:lang w:eastAsia="en-GB"/>
        </w:rPr>
      </w:pPr>
      <w:r w:rsidRPr="0004268F">
        <w:t>A.2</w:t>
      </w:r>
      <w:r w:rsidRPr="0004268F">
        <w:rPr>
          <w:rFonts w:asciiTheme="minorHAnsi" w:eastAsiaTheme="minorEastAsia" w:hAnsiTheme="minorHAnsi" w:cstheme="minorBidi"/>
          <w:szCs w:val="22"/>
          <w:lang w:eastAsia="en-GB"/>
        </w:rPr>
        <w:tab/>
      </w:r>
      <w:r w:rsidRPr="0004268F">
        <w:t>TSG CT Officials</w:t>
      </w:r>
      <w:r w:rsidRPr="0004268F">
        <w:tab/>
      </w:r>
      <w:r w:rsidR="002A05CC" w:rsidRPr="0004268F">
        <w:fldChar w:fldCharType="begin" w:fldLock="1"/>
      </w:r>
      <w:r w:rsidRPr="0004268F">
        <w:instrText xml:space="preserve"> PAGEREF _Toc477957595 \h </w:instrText>
      </w:r>
      <w:r w:rsidR="002A05CC" w:rsidRPr="0004268F">
        <w:fldChar w:fldCharType="separate"/>
      </w:r>
      <w:r w:rsidRPr="0004268F">
        <w:t>96</w:t>
      </w:r>
      <w:r w:rsidR="002A05CC" w:rsidRPr="0004268F">
        <w:fldChar w:fldCharType="end"/>
      </w:r>
    </w:p>
    <w:p w:rsidR="0004268F" w:rsidRPr="0004268F" w:rsidRDefault="0004268F">
      <w:pPr>
        <w:pStyle w:val="TOC1"/>
        <w:rPr>
          <w:rFonts w:asciiTheme="minorHAnsi" w:eastAsiaTheme="minorEastAsia" w:hAnsiTheme="minorHAnsi" w:cstheme="minorBidi"/>
          <w:szCs w:val="22"/>
          <w:lang w:eastAsia="en-GB"/>
        </w:rPr>
      </w:pPr>
      <w:r w:rsidRPr="0004268F">
        <w:t>A.3</w:t>
      </w:r>
      <w:r w:rsidRPr="0004268F">
        <w:rPr>
          <w:rFonts w:asciiTheme="minorHAnsi" w:eastAsiaTheme="minorEastAsia" w:hAnsiTheme="minorHAnsi" w:cstheme="minorBidi"/>
          <w:szCs w:val="22"/>
          <w:lang w:eastAsia="en-GB"/>
        </w:rPr>
        <w:tab/>
      </w:r>
      <w:r w:rsidRPr="0004268F">
        <w:t>TSG RAN Officials</w:t>
      </w:r>
      <w:r w:rsidRPr="0004268F">
        <w:tab/>
      </w:r>
      <w:r w:rsidR="002A05CC" w:rsidRPr="0004268F">
        <w:fldChar w:fldCharType="begin" w:fldLock="1"/>
      </w:r>
      <w:r w:rsidRPr="0004268F">
        <w:instrText xml:space="preserve"> PAGEREF _Toc477957596 \h </w:instrText>
      </w:r>
      <w:r w:rsidR="002A05CC" w:rsidRPr="0004268F">
        <w:fldChar w:fldCharType="separate"/>
      </w:r>
      <w:r w:rsidRPr="0004268F">
        <w:t>97</w:t>
      </w:r>
      <w:r w:rsidR="002A05CC" w:rsidRPr="0004268F">
        <w:fldChar w:fldCharType="end"/>
      </w:r>
    </w:p>
    <w:p w:rsidR="0004268F" w:rsidRPr="0004268F" w:rsidRDefault="0004268F">
      <w:pPr>
        <w:pStyle w:val="TOC9"/>
        <w:rPr>
          <w:rFonts w:asciiTheme="minorHAnsi" w:eastAsiaTheme="minorEastAsia" w:hAnsiTheme="minorHAnsi" w:cstheme="minorBidi"/>
          <w:b w:val="0"/>
          <w:szCs w:val="22"/>
          <w:lang w:eastAsia="en-GB"/>
        </w:rPr>
      </w:pPr>
      <w:r w:rsidRPr="0004268F">
        <w:t>Annex B</w:t>
      </w:r>
      <w:r w:rsidRPr="0004268F">
        <w:rPr>
          <w:rFonts w:asciiTheme="minorHAnsi" w:eastAsiaTheme="minorEastAsia" w:hAnsiTheme="minorHAnsi" w:cstheme="minorBidi"/>
          <w:b w:val="0"/>
          <w:szCs w:val="22"/>
          <w:lang w:eastAsia="en-GB"/>
        </w:rPr>
        <w:tab/>
      </w:r>
      <w:r w:rsidRPr="0004268F">
        <w:t>List of documents</w:t>
      </w:r>
      <w:r w:rsidRPr="0004268F">
        <w:tab/>
      </w:r>
      <w:r w:rsidR="002A05CC" w:rsidRPr="0004268F">
        <w:fldChar w:fldCharType="begin" w:fldLock="1"/>
      </w:r>
      <w:r w:rsidRPr="0004268F">
        <w:instrText xml:space="preserve"> PAGEREF _Toc477957597 \h </w:instrText>
      </w:r>
      <w:r w:rsidR="002A05CC" w:rsidRPr="0004268F">
        <w:fldChar w:fldCharType="separate"/>
      </w:r>
      <w:r w:rsidRPr="0004268F">
        <w:t>98</w:t>
      </w:r>
      <w:r w:rsidR="002A05CC" w:rsidRPr="0004268F">
        <w:fldChar w:fldCharType="end"/>
      </w:r>
    </w:p>
    <w:p w:rsidR="0004268F" w:rsidRPr="0004268F" w:rsidRDefault="0004268F">
      <w:pPr>
        <w:pStyle w:val="TOC9"/>
        <w:rPr>
          <w:rFonts w:asciiTheme="minorHAnsi" w:eastAsiaTheme="minorEastAsia" w:hAnsiTheme="minorHAnsi" w:cstheme="minorBidi"/>
          <w:b w:val="0"/>
          <w:szCs w:val="22"/>
          <w:lang w:eastAsia="en-GB"/>
        </w:rPr>
      </w:pPr>
      <w:r w:rsidRPr="0004268F">
        <w:t>Annex C:</w:t>
      </w:r>
      <w:r w:rsidRPr="0004268F">
        <w:rPr>
          <w:rFonts w:asciiTheme="minorHAnsi" w:eastAsiaTheme="minorEastAsia" w:hAnsiTheme="minorHAnsi" w:cstheme="minorBidi"/>
          <w:b w:val="0"/>
          <w:szCs w:val="22"/>
          <w:lang w:eastAsia="en-GB"/>
        </w:rPr>
        <w:tab/>
      </w:r>
      <w:r w:rsidRPr="0004268F">
        <w:t>List of attendees and TSG SA Voting List</w:t>
      </w:r>
      <w:r w:rsidRPr="0004268F">
        <w:tab/>
      </w:r>
      <w:r w:rsidR="002A05CC" w:rsidRPr="0004268F">
        <w:fldChar w:fldCharType="begin" w:fldLock="1"/>
      </w:r>
      <w:r w:rsidRPr="0004268F">
        <w:instrText xml:space="preserve"> PAGEREF _Toc477957598 \h </w:instrText>
      </w:r>
      <w:r w:rsidR="002A05CC" w:rsidRPr="0004268F">
        <w:fldChar w:fldCharType="separate"/>
      </w:r>
      <w:r w:rsidRPr="0004268F">
        <w:t>116</w:t>
      </w:r>
      <w:r w:rsidR="002A05CC" w:rsidRPr="0004268F">
        <w:fldChar w:fldCharType="end"/>
      </w:r>
    </w:p>
    <w:p w:rsidR="0004268F" w:rsidRPr="0004268F" w:rsidRDefault="0004268F">
      <w:pPr>
        <w:pStyle w:val="TOC1"/>
        <w:rPr>
          <w:rFonts w:asciiTheme="minorHAnsi" w:eastAsiaTheme="minorEastAsia" w:hAnsiTheme="minorHAnsi" w:cstheme="minorBidi"/>
          <w:szCs w:val="22"/>
          <w:lang w:eastAsia="en-GB"/>
        </w:rPr>
      </w:pPr>
      <w:r w:rsidRPr="0004268F">
        <w:t>C.1</w:t>
      </w:r>
      <w:r w:rsidRPr="0004268F">
        <w:rPr>
          <w:rFonts w:asciiTheme="minorHAnsi" w:eastAsiaTheme="minorEastAsia" w:hAnsiTheme="minorHAnsi" w:cstheme="minorBidi"/>
          <w:szCs w:val="22"/>
          <w:lang w:eastAsia="en-GB"/>
        </w:rPr>
        <w:tab/>
      </w:r>
      <w:r w:rsidRPr="0004268F">
        <w:t>List of Attendees</w:t>
      </w:r>
      <w:r w:rsidRPr="0004268F">
        <w:tab/>
      </w:r>
      <w:r w:rsidR="002A05CC" w:rsidRPr="0004268F">
        <w:fldChar w:fldCharType="begin" w:fldLock="1"/>
      </w:r>
      <w:r w:rsidRPr="0004268F">
        <w:instrText xml:space="preserve"> PAGEREF _Toc477957599 \h </w:instrText>
      </w:r>
      <w:r w:rsidR="002A05CC" w:rsidRPr="0004268F">
        <w:fldChar w:fldCharType="separate"/>
      </w:r>
      <w:r w:rsidRPr="0004268F">
        <w:t>116</w:t>
      </w:r>
      <w:r w:rsidR="002A05CC" w:rsidRPr="0004268F">
        <w:fldChar w:fldCharType="end"/>
      </w:r>
    </w:p>
    <w:p w:rsidR="0004268F" w:rsidRPr="0004268F" w:rsidRDefault="0004268F">
      <w:pPr>
        <w:pStyle w:val="TOC1"/>
        <w:rPr>
          <w:rFonts w:asciiTheme="minorHAnsi" w:eastAsiaTheme="minorEastAsia" w:hAnsiTheme="minorHAnsi" w:cstheme="minorBidi"/>
          <w:szCs w:val="22"/>
          <w:lang w:eastAsia="en-GB"/>
        </w:rPr>
      </w:pPr>
      <w:r w:rsidRPr="0004268F">
        <w:t>C.2</w:t>
      </w:r>
      <w:r w:rsidRPr="0004268F">
        <w:rPr>
          <w:rFonts w:asciiTheme="minorHAnsi" w:eastAsiaTheme="minorEastAsia" w:hAnsiTheme="minorHAnsi" w:cstheme="minorBidi"/>
          <w:szCs w:val="22"/>
          <w:lang w:eastAsia="en-GB"/>
        </w:rPr>
        <w:tab/>
      </w:r>
      <w:r w:rsidRPr="0004268F">
        <w:t>List of eligible Voting members after TSG SA#75</w:t>
      </w:r>
      <w:r w:rsidRPr="0004268F">
        <w:tab/>
      </w:r>
      <w:r w:rsidR="002A05CC" w:rsidRPr="0004268F">
        <w:fldChar w:fldCharType="begin" w:fldLock="1"/>
      </w:r>
      <w:r w:rsidRPr="0004268F">
        <w:instrText xml:space="preserve"> PAGEREF _Toc477957600 \h </w:instrText>
      </w:r>
      <w:r w:rsidR="002A05CC" w:rsidRPr="0004268F">
        <w:fldChar w:fldCharType="separate"/>
      </w:r>
      <w:r w:rsidRPr="0004268F">
        <w:t>120</w:t>
      </w:r>
      <w:r w:rsidR="002A05CC" w:rsidRPr="0004268F">
        <w:fldChar w:fldCharType="end"/>
      </w:r>
    </w:p>
    <w:p w:rsidR="0004268F" w:rsidRPr="0004268F" w:rsidRDefault="0004268F">
      <w:pPr>
        <w:pStyle w:val="TOC9"/>
        <w:rPr>
          <w:rFonts w:asciiTheme="minorHAnsi" w:eastAsiaTheme="minorEastAsia" w:hAnsiTheme="minorHAnsi" w:cstheme="minorBidi"/>
          <w:b w:val="0"/>
          <w:szCs w:val="22"/>
          <w:lang w:eastAsia="en-GB"/>
        </w:rPr>
      </w:pPr>
      <w:r w:rsidRPr="0004268F">
        <w:t>Annex D</w:t>
      </w:r>
      <w:r w:rsidRPr="0004268F">
        <w:rPr>
          <w:rFonts w:asciiTheme="minorHAnsi" w:eastAsiaTheme="minorEastAsia" w:hAnsiTheme="minorHAnsi" w:cstheme="minorBidi"/>
          <w:b w:val="0"/>
          <w:szCs w:val="22"/>
          <w:lang w:eastAsia="en-GB"/>
        </w:rPr>
        <w:tab/>
      </w:r>
      <w:r w:rsidRPr="0004268F">
        <w:t>Incoming and Outgoing Liaison Statements</w:t>
      </w:r>
      <w:r w:rsidRPr="0004268F">
        <w:tab/>
      </w:r>
      <w:r w:rsidR="002A05CC" w:rsidRPr="0004268F">
        <w:fldChar w:fldCharType="begin" w:fldLock="1"/>
      </w:r>
      <w:r w:rsidRPr="0004268F">
        <w:instrText xml:space="preserve"> PAGEREF _Toc477957601 \h </w:instrText>
      </w:r>
      <w:r w:rsidR="002A05CC" w:rsidRPr="0004268F">
        <w:fldChar w:fldCharType="separate"/>
      </w:r>
      <w:r w:rsidRPr="0004268F">
        <w:t>124</w:t>
      </w:r>
      <w:r w:rsidR="002A05CC" w:rsidRPr="0004268F">
        <w:fldChar w:fldCharType="end"/>
      </w:r>
    </w:p>
    <w:p w:rsidR="0004268F" w:rsidRPr="0004268F" w:rsidRDefault="0004268F">
      <w:pPr>
        <w:pStyle w:val="TOC1"/>
        <w:rPr>
          <w:rFonts w:asciiTheme="minorHAnsi" w:eastAsiaTheme="minorEastAsia" w:hAnsiTheme="minorHAnsi" w:cstheme="minorBidi"/>
          <w:szCs w:val="22"/>
          <w:lang w:eastAsia="en-GB"/>
        </w:rPr>
      </w:pPr>
      <w:r w:rsidRPr="0004268F">
        <w:t>D.1</w:t>
      </w:r>
      <w:r w:rsidRPr="0004268F">
        <w:rPr>
          <w:rFonts w:asciiTheme="minorHAnsi" w:eastAsiaTheme="minorEastAsia" w:hAnsiTheme="minorHAnsi" w:cstheme="minorBidi"/>
          <w:szCs w:val="22"/>
          <w:lang w:eastAsia="en-GB"/>
        </w:rPr>
        <w:tab/>
      </w:r>
      <w:r w:rsidRPr="0004268F">
        <w:t>Incoming LSs</w:t>
      </w:r>
      <w:r w:rsidRPr="0004268F">
        <w:tab/>
      </w:r>
      <w:r w:rsidR="002A05CC" w:rsidRPr="0004268F">
        <w:fldChar w:fldCharType="begin" w:fldLock="1"/>
      </w:r>
      <w:r w:rsidRPr="0004268F">
        <w:instrText xml:space="preserve"> PAGEREF _Toc477957602 \h </w:instrText>
      </w:r>
      <w:r w:rsidR="002A05CC" w:rsidRPr="0004268F">
        <w:fldChar w:fldCharType="separate"/>
      </w:r>
      <w:r w:rsidRPr="0004268F">
        <w:t>124</w:t>
      </w:r>
      <w:r w:rsidR="002A05CC" w:rsidRPr="0004268F">
        <w:fldChar w:fldCharType="end"/>
      </w:r>
    </w:p>
    <w:p w:rsidR="0004268F" w:rsidRPr="0004268F" w:rsidRDefault="0004268F">
      <w:pPr>
        <w:pStyle w:val="TOC1"/>
        <w:rPr>
          <w:rFonts w:asciiTheme="minorHAnsi" w:eastAsiaTheme="minorEastAsia" w:hAnsiTheme="minorHAnsi" w:cstheme="minorBidi"/>
          <w:szCs w:val="22"/>
          <w:lang w:eastAsia="en-GB"/>
        </w:rPr>
      </w:pPr>
      <w:r w:rsidRPr="0004268F">
        <w:t>D.2</w:t>
      </w:r>
      <w:r w:rsidRPr="0004268F">
        <w:rPr>
          <w:rFonts w:asciiTheme="minorHAnsi" w:eastAsiaTheme="minorEastAsia" w:hAnsiTheme="minorHAnsi" w:cstheme="minorBidi"/>
          <w:szCs w:val="22"/>
          <w:lang w:eastAsia="en-GB"/>
        </w:rPr>
        <w:tab/>
      </w:r>
      <w:r w:rsidRPr="0004268F">
        <w:t>Outgoing LSs</w:t>
      </w:r>
      <w:r w:rsidRPr="0004268F">
        <w:tab/>
      </w:r>
      <w:r w:rsidR="002A05CC" w:rsidRPr="0004268F">
        <w:fldChar w:fldCharType="begin" w:fldLock="1"/>
      </w:r>
      <w:r w:rsidRPr="0004268F">
        <w:instrText xml:space="preserve"> PAGEREF _Toc477957603 \h </w:instrText>
      </w:r>
      <w:r w:rsidR="002A05CC" w:rsidRPr="0004268F">
        <w:fldChar w:fldCharType="separate"/>
      </w:r>
      <w:r w:rsidRPr="0004268F">
        <w:t>128</w:t>
      </w:r>
      <w:r w:rsidR="002A05CC" w:rsidRPr="0004268F">
        <w:fldChar w:fldCharType="end"/>
      </w:r>
    </w:p>
    <w:p w:rsidR="0004268F" w:rsidRPr="0004268F" w:rsidRDefault="0004268F">
      <w:pPr>
        <w:pStyle w:val="TOC1"/>
        <w:rPr>
          <w:rFonts w:asciiTheme="minorHAnsi" w:eastAsiaTheme="minorEastAsia" w:hAnsiTheme="minorHAnsi" w:cstheme="minorBidi"/>
          <w:szCs w:val="22"/>
          <w:lang w:eastAsia="en-GB"/>
        </w:rPr>
      </w:pPr>
      <w:r w:rsidRPr="0004268F">
        <w:t>D.3</w:t>
      </w:r>
      <w:r w:rsidRPr="0004268F">
        <w:rPr>
          <w:rFonts w:asciiTheme="minorHAnsi" w:eastAsiaTheme="minorEastAsia" w:hAnsiTheme="minorHAnsi" w:cstheme="minorBidi"/>
          <w:szCs w:val="22"/>
          <w:lang w:eastAsia="en-GB"/>
        </w:rPr>
        <w:tab/>
      </w:r>
      <w:r w:rsidRPr="0004268F">
        <w:t>Outgoing LSs on e-mail approval</w:t>
      </w:r>
      <w:r w:rsidRPr="0004268F">
        <w:tab/>
      </w:r>
      <w:r w:rsidR="002A05CC" w:rsidRPr="0004268F">
        <w:fldChar w:fldCharType="begin" w:fldLock="1"/>
      </w:r>
      <w:r w:rsidRPr="0004268F">
        <w:instrText xml:space="preserve"> PAGEREF _Toc477957604 \h </w:instrText>
      </w:r>
      <w:r w:rsidR="002A05CC" w:rsidRPr="0004268F">
        <w:fldChar w:fldCharType="separate"/>
      </w:r>
      <w:r w:rsidRPr="0004268F">
        <w:t>128</w:t>
      </w:r>
      <w:r w:rsidR="002A05CC" w:rsidRPr="0004268F">
        <w:fldChar w:fldCharType="end"/>
      </w:r>
    </w:p>
    <w:p w:rsidR="0004268F" w:rsidRPr="0004268F" w:rsidRDefault="0004268F">
      <w:pPr>
        <w:pStyle w:val="TOC9"/>
        <w:rPr>
          <w:rFonts w:asciiTheme="minorHAnsi" w:eastAsiaTheme="minorEastAsia" w:hAnsiTheme="minorHAnsi" w:cstheme="minorBidi"/>
          <w:b w:val="0"/>
          <w:szCs w:val="22"/>
          <w:lang w:eastAsia="en-GB"/>
        </w:rPr>
      </w:pPr>
      <w:r w:rsidRPr="0004268F">
        <w:t>Annex E</w:t>
      </w:r>
      <w:r w:rsidRPr="0004268F">
        <w:rPr>
          <w:rFonts w:asciiTheme="minorHAnsi" w:eastAsiaTheme="minorEastAsia" w:hAnsiTheme="minorHAnsi" w:cstheme="minorBidi"/>
          <w:b w:val="0"/>
          <w:szCs w:val="22"/>
          <w:lang w:eastAsia="en-GB"/>
        </w:rPr>
        <w:tab/>
      </w:r>
      <w:r w:rsidRPr="0004268F">
        <w:t>Specifications and CR Lists</w:t>
      </w:r>
      <w:r w:rsidRPr="0004268F">
        <w:tab/>
      </w:r>
      <w:r w:rsidR="002A05CC" w:rsidRPr="0004268F">
        <w:fldChar w:fldCharType="begin" w:fldLock="1"/>
      </w:r>
      <w:r w:rsidRPr="0004268F">
        <w:instrText xml:space="preserve"> PAGEREF _Toc477957605 \h </w:instrText>
      </w:r>
      <w:r w:rsidR="002A05CC" w:rsidRPr="0004268F">
        <w:fldChar w:fldCharType="separate"/>
      </w:r>
      <w:r w:rsidRPr="0004268F">
        <w:t>130</w:t>
      </w:r>
      <w:r w:rsidR="002A05CC" w:rsidRPr="0004268F">
        <w:fldChar w:fldCharType="end"/>
      </w:r>
    </w:p>
    <w:p w:rsidR="0004268F" w:rsidRPr="0004268F" w:rsidRDefault="0004268F">
      <w:pPr>
        <w:pStyle w:val="TOC1"/>
        <w:rPr>
          <w:rFonts w:asciiTheme="minorHAnsi" w:eastAsiaTheme="minorEastAsia" w:hAnsiTheme="minorHAnsi" w:cstheme="minorBidi"/>
          <w:szCs w:val="22"/>
          <w:lang w:eastAsia="en-GB"/>
        </w:rPr>
      </w:pPr>
      <w:r w:rsidRPr="0004268F">
        <w:t>E.1</w:t>
      </w:r>
      <w:r w:rsidRPr="0004268F">
        <w:rPr>
          <w:rFonts w:asciiTheme="minorHAnsi" w:eastAsiaTheme="minorEastAsia" w:hAnsiTheme="minorHAnsi" w:cstheme="minorBidi"/>
          <w:szCs w:val="22"/>
          <w:lang w:eastAsia="en-GB"/>
        </w:rPr>
        <w:tab/>
      </w:r>
      <w:r w:rsidRPr="0004268F">
        <w:t>Specifications lists</w:t>
      </w:r>
      <w:r w:rsidRPr="0004268F">
        <w:tab/>
      </w:r>
      <w:r w:rsidR="002A05CC" w:rsidRPr="0004268F">
        <w:fldChar w:fldCharType="begin" w:fldLock="1"/>
      </w:r>
      <w:r w:rsidRPr="0004268F">
        <w:instrText xml:space="preserve"> PAGEREF _Toc477957606 \h </w:instrText>
      </w:r>
      <w:r w:rsidR="002A05CC" w:rsidRPr="0004268F">
        <w:fldChar w:fldCharType="separate"/>
      </w:r>
      <w:r w:rsidRPr="0004268F">
        <w:t>130</w:t>
      </w:r>
      <w:r w:rsidR="002A05CC" w:rsidRPr="0004268F">
        <w:fldChar w:fldCharType="end"/>
      </w:r>
    </w:p>
    <w:p w:rsidR="0004268F" w:rsidRPr="0004268F" w:rsidRDefault="0004268F">
      <w:pPr>
        <w:pStyle w:val="TOC1"/>
        <w:rPr>
          <w:rFonts w:asciiTheme="minorHAnsi" w:eastAsiaTheme="minorEastAsia" w:hAnsiTheme="minorHAnsi" w:cstheme="minorBidi"/>
          <w:szCs w:val="22"/>
          <w:lang w:eastAsia="en-GB"/>
        </w:rPr>
      </w:pPr>
      <w:r w:rsidRPr="0004268F">
        <w:t>E.2</w:t>
      </w:r>
      <w:r w:rsidRPr="0004268F">
        <w:rPr>
          <w:rFonts w:asciiTheme="minorHAnsi" w:eastAsiaTheme="minorEastAsia" w:hAnsiTheme="minorHAnsi" w:cstheme="minorBidi"/>
          <w:szCs w:val="22"/>
          <w:lang w:eastAsia="en-GB"/>
        </w:rPr>
        <w:tab/>
      </w:r>
      <w:r w:rsidRPr="0004268F">
        <w:t>List of Approved CR Packs</w:t>
      </w:r>
      <w:r w:rsidRPr="0004268F">
        <w:tab/>
      </w:r>
      <w:r w:rsidR="002A05CC" w:rsidRPr="0004268F">
        <w:fldChar w:fldCharType="begin" w:fldLock="1"/>
      </w:r>
      <w:r w:rsidRPr="0004268F">
        <w:instrText xml:space="preserve"> PAGEREF _Toc477957607 \h </w:instrText>
      </w:r>
      <w:r w:rsidR="002A05CC" w:rsidRPr="0004268F">
        <w:fldChar w:fldCharType="separate"/>
      </w:r>
      <w:r w:rsidRPr="0004268F">
        <w:t>130</w:t>
      </w:r>
      <w:r w:rsidR="002A05CC" w:rsidRPr="0004268F">
        <w:fldChar w:fldCharType="end"/>
      </w:r>
    </w:p>
    <w:p w:rsidR="0004268F" w:rsidRPr="0004268F" w:rsidRDefault="0004268F">
      <w:pPr>
        <w:pStyle w:val="TOC1"/>
        <w:rPr>
          <w:rFonts w:asciiTheme="minorHAnsi" w:eastAsiaTheme="minorEastAsia" w:hAnsiTheme="minorHAnsi" w:cstheme="minorBidi"/>
          <w:szCs w:val="22"/>
          <w:lang w:eastAsia="en-GB"/>
        </w:rPr>
      </w:pPr>
      <w:r w:rsidRPr="0004268F">
        <w:t>E.3</w:t>
      </w:r>
      <w:r w:rsidRPr="0004268F">
        <w:rPr>
          <w:rFonts w:asciiTheme="minorHAnsi" w:eastAsiaTheme="minorEastAsia" w:hAnsiTheme="minorHAnsi" w:cstheme="minorBidi"/>
          <w:szCs w:val="22"/>
          <w:lang w:eastAsia="en-GB"/>
        </w:rPr>
        <w:tab/>
      </w:r>
      <w:r w:rsidRPr="0004268F">
        <w:t>List of Approved CRs</w:t>
      </w:r>
      <w:r w:rsidRPr="0004268F">
        <w:tab/>
      </w:r>
      <w:r w:rsidR="002A05CC" w:rsidRPr="0004268F">
        <w:fldChar w:fldCharType="begin" w:fldLock="1"/>
      </w:r>
      <w:r w:rsidRPr="0004268F">
        <w:instrText xml:space="preserve"> PAGEREF _Toc477957608 \h </w:instrText>
      </w:r>
      <w:r w:rsidR="002A05CC" w:rsidRPr="0004268F">
        <w:fldChar w:fldCharType="separate"/>
      </w:r>
      <w:r w:rsidRPr="0004268F">
        <w:t>131</w:t>
      </w:r>
      <w:r w:rsidR="002A05CC" w:rsidRPr="0004268F">
        <w:fldChar w:fldCharType="end"/>
      </w:r>
    </w:p>
    <w:p w:rsidR="0004268F" w:rsidRDefault="0004268F">
      <w:pPr>
        <w:pStyle w:val="TOC9"/>
        <w:rPr>
          <w:rFonts w:asciiTheme="minorHAnsi" w:eastAsiaTheme="minorEastAsia" w:hAnsiTheme="minorHAnsi" w:cstheme="minorBidi"/>
          <w:b w:val="0"/>
          <w:szCs w:val="22"/>
          <w:lang w:eastAsia="en-GB"/>
        </w:rPr>
      </w:pPr>
      <w:r w:rsidRPr="0004268F">
        <w:t>Annex F</w:t>
      </w:r>
      <w:r w:rsidRPr="0004268F">
        <w:rPr>
          <w:rFonts w:asciiTheme="minorHAnsi" w:eastAsiaTheme="minorEastAsia" w:hAnsiTheme="minorHAnsi" w:cstheme="minorBidi"/>
          <w:b w:val="0"/>
          <w:szCs w:val="22"/>
          <w:lang w:eastAsia="en-GB"/>
        </w:rPr>
        <w:tab/>
      </w:r>
      <w:r w:rsidRPr="0004268F">
        <w:t>List of documents for e-mail approval</w:t>
      </w:r>
      <w:r>
        <w:tab/>
      </w:r>
      <w:r w:rsidR="002A05CC">
        <w:fldChar w:fldCharType="begin" w:fldLock="1"/>
      </w:r>
      <w:r>
        <w:instrText xml:space="preserve"> PAGEREF _Toc477957609 \h </w:instrText>
      </w:r>
      <w:r w:rsidR="002A05CC">
        <w:fldChar w:fldCharType="separate"/>
      </w:r>
      <w:r>
        <w:t>132</w:t>
      </w:r>
      <w:r w:rsidR="002A05CC">
        <w:fldChar w:fldCharType="end"/>
      </w:r>
    </w:p>
    <w:p w:rsidR="00795A0D" w:rsidRPr="00BA731A" w:rsidRDefault="002A05CC" w:rsidP="00795A0D">
      <w:r>
        <w:rPr>
          <w:rFonts w:ascii="Times New Roman" w:eastAsia="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12" w:name="_Toc477957399"/>
      <w:r w:rsidRPr="00BA731A">
        <w:lastRenderedPageBreak/>
        <w:t>0</w:t>
      </w:r>
      <w:r w:rsidRPr="00BA731A">
        <w:tab/>
        <w:t>Definitions</w:t>
      </w:r>
      <w:bookmarkEnd w:id="12"/>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Pr="00BA731A" w:rsidRDefault="00795A0D" w:rsidP="00795A0D">
      <w:pPr>
        <w:pStyle w:val="Heading1"/>
      </w:pPr>
      <w:bookmarkStart w:id="13" w:name="_Toc477957400"/>
      <w:r w:rsidRPr="00BA731A">
        <w:t>1</w:t>
      </w:r>
      <w:r w:rsidRPr="00BA731A">
        <w:tab/>
        <w:t>Opening of the meeting</w:t>
      </w:r>
      <w:bookmarkEnd w:id="13"/>
    </w:p>
    <w:p w:rsidR="00795A0D" w:rsidRDefault="00795A0D" w:rsidP="00795A0D">
      <w:pPr>
        <w:keepLines/>
      </w:pPr>
      <w:r w:rsidRPr="00BA731A">
        <w:t xml:space="preserve">The TSG SA Chairman, </w:t>
      </w:r>
      <w:r w:rsidRPr="00BA731A">
        <w:rPr>
          <w:b/>
        </w:rPr>
        <w:t xml:space="preserve">Mr. </w:t>
      </w:r>
      <w:r w:rsidR="00DB6521">
        <w:rPr>
          <w:b/>
        </w:rPr>
        <w:t>Erik Guttman</w:t>
      </w:r>
      <w:r w:rsidRPr="00BA731A">
        <w:t xml:space="preserve"> (</w:t>
      </w:r>
      <w:r w:rsidR="00DB6521">
        <w:t>Samsung</w:t>
      </w:r>
      <w:r w:rsidRPr="00BA731A">
        <w:t xml:space="preserve">) opened the meeting and thanked the hosts, </w:t>
      </w:r>
      <w:r w:rsidR="00B57BEE">
        <w:rPr>
          <w:b/>
        </w:rPr>
        <w:t xml:space="preserve">The </w:t>
      </w:r>
      <w:r w:rsidR="001B7259">
        <w:rPr>
          <w:b/>
        </w:rPr>
        <w:t>European</w:t>
      </w:r>
      <w:r w:rsidR="00B57BEE">
        <w:rPr>
          <w:b/>
        </w:rPr>
        <w:t xml:space="preserve"> Friends of 3GPP (</w:t>
      </w:r>
      <w:r w:rsidR="001B7259">
        <w:rPr>
          <w:b/>
        </w:rPr>
        <w:t>EF3</w:t>
      </w:r>
      <w:r w:rsidR="00B57BEE">
        <w:rPr>
          <w:b/>
        </w:rPr>
        <w:t>)</w:t>
      </w:r>
      <w:r w:rsidRPr="00BA731A">
        <w:t>, for inviting TSG SA to</w:t>
      </w:r>
      <w:r w:rsidR="001B7259">
        <w:rPr>
          <w:noProof/>
        </w:rPr>
        <w:t xml:space="preserve"> </w:t>
      </w:r>
      <w:r w:rsidR="00147FC8">
        <w:rPr>
          <w:noProof/>
        </w:rPr>
        <w:t>Dubrovnik</w:t>
      </w:r>
      <w:r w:rsidR="001B7259">
        <w:rPr>
          <w:noProof/>
        </w:rPr>
        <w:t xml:space="preserve">, </w:t>
      </w:r>
      <w:r w:rsidR="00147FC8">
        <w:rPr>
          <w:noProof/>
        </w:rPr>
        <w:t>Croat</w:t>
      </w:r>
      <w:r w:rsidR="001B7259">
        <w:rPr>
          <w:noProof/>
        </w:rPr>
        <w:t>ia</w:t>
      </w:r>
      <w:r w:rsidRPr="00BA731A">
        <w:rPr>
          <w:noProof/>
        </w:rPr>
        <w:t xml:space="preserve">. </w:t>
      </w:r>
      <w:r w:rsidR="00A0301B">
        <w:rPr>
          <w:b/>
          <w:noProof/>
        </w:rPr>
        <w:t>M</w:t>
      </w:r>
      <w:r w:rsidR="00147FC8">
        <w:rPr>
          <w:b/>
          <w:noProof/>
        </w:rPr>
        <w:t>s</w:t>
      </w:r>
      <w:r w:rsidR="00A0301B">
        <w:rPr>
          <w:b/>
          <w:noProof/>
        </w:rPr>
        <w:t>.</w:t>
      </w:r>
      <w:r w:rsidR="001B7259" w:rsidRPr="001B7259">
        <w:rPr>
          <w:b/>
          <w:noProof/>
        </w:rPr>
        <w:t xml:space="preserve"> </w:t>
      </w:r>
      <w:r w:rsidR="00147FC8">
        <w:rPr>
          <w:b/>
          <w:noProof/>
        </w:rPr>
        <w:t>H. Helleman</w:t>
      </w:r>
      <w:r w:rsidR="001B7259">
        <w:rPr>
          <w:b/>
          <w:noProof/>
        </w:rPr>
        <w:t xml:space="preserve">, </w:t>
      </w:r>
      <w:r w:rsidRPr="00BA731A">
        <w:rPr>
          <w:b/>
          <w:noProof/>
        </w:rPr>
        <w:t>(</w:t>
      </w:r>
      <w:r w:rsidR="00147FC8">
        <w:rPr>
          <w:b/>
          <w:noProof/>
        </w:rPr>
        <w:t>KPN</w:t>
      </w:r>
      <w:r w:rsidRPr="00BA731A">
        <w:rPr>
          <w:b/>
          <w:noProof/>
        </w:rPr>
        <w:t>)</w:t>
      </w:r>
      <w:r w:rsidRPr="00BA731A">
        <w:t xml:space="preserve"> welcomed delegates </w:t>
      </w:r>
      <w:r w:rsidR="004C1C63">
        <w:t>to the meeting</w:t>
      </w:r>
      <w:r w:rsidR="000A318D">
        <w:t xml:space="preserve"> on behalf of the hosts</w:t>
      </w:r>
      <w:r w:rsidRPr="00BA731A">
        <w:t>, and provided</w:t>
      </w:r>
      <w:r w:rsidR="00812EFB">
        <w:t xml:space="preserve"> information</w:t>
      </w:r>
      <w:r w:rsidR="004F2652">
        <w:t xml:space="preserve"> about </w:t>
      </w:r>
      <w:r w:rsidR="004C1C63">
        <w:t>the area</w:t>
      </w:r>
      <w:r w:rsidR="000F4F79">
        <w:t xml:space="preserve"> </w:t>
      </w:r>
      <w:r w:rsidR="00812EFB">
        <w:t>and</w:t>
      </w:r>
      <w:r w:rsidRPr="00BA731A">
        <w:t xml:space="preserve"> the domestic arrangements for the meeting. </w:t>
      </w:r>
      <w:r w:rsidR="00147FC8">
        <w:t>Sh</w:t>
      </w:r>
      <w:r w:rsidRPr="00BA731A">
        <w:t>e wished TSG SA a successful meeting.</w:t>
      </w:r>
    </w:p>
    <w:p w:rsidR="00795A0D" w:rsidRPr="00BA731A" w:rsidRDefault="00795A0D" w:rsidP="00795A0D">
      <w:pPr>
        <w:keepLines/>
        <w:rPr>
          <w:b/>
          <w:color w:val="0000FF"/>
        </w:rPr>
      </w:pPr>
      <w:r w:rsidRPr="00BA731A">
        <w:rPr>
          <w:b/>
          <w:color w:val="0000FF"/>
        </w:rPr>
        <w:t xml:space="preserve">Delegates were reminded of the importance of </w:t>
      </w:r>
      <w:r w:rsidR="004C1C63">
        <w:rPr>
          <w:b/>
          <w:color w:val="0000FF"/>
        </w:rPr>
        <w:t>electronically checking in to indicate their presence and</w:t>
      </w:r>
      <w:r w:rsidRPr="00BA731A">
        <w:rPr>
          <w:b/>
          <w:color w:val="0000FF"/>
        </w:rPr>
        <w:t xml:space="preserve"> maintaining the voting rights of Member companies.</w:t>
      </w:r>
    </w:p>
    <w:p w:rsidR="00795A0D" w:rsidRDefault="00795A0D" w:rsidP="00795A0D">
      <w:pPr>
        <w:keepLines/>
      </w:pPr>
      <w:r w:rsidRPr="00BA731A">
        <w:t xml:space="preserve">Vice Chairmen for the meeting were </w:t>
      </w:r>
      <w:r w:rsidR="00DB6521" w:rsidRPr="00DB6521">
        <w:rPr>
          <w:b/>
        </w:rPr>
        <w:t>M</w:t>
      </w:r>
      <w:r w:rsidR="00DB6521" w:rsidRPr="00BA731A">
        <w:rPr>
          <w:b/>
        </w:rPr>
        <w:t>r. Mr.</w:t>
      </w:r>
      <w:r w:rsidR="00DB6521" w:rsidRPr="00DB6521">
        <w:rPr>
          <w:b/>
        </w:rPr>
        <w:t xml:space="preserve"> </w:t>
      </w:r>
      <w:r w:rsidR="00DB6521">
        <w:rPr>
          <w:b/>
        </w:rPr>
        <w:t>Greg Schumacher</w:t>
      </w:r>
      <w:r w:rsidR="00DB6521" w:rsidRPr="00DB6521">
        <w:t xml:space="preserve"> (Sprint Corporation</w:t>
      </w:r>
      <w:r w:rsidR="00DB6521" w:rsidRPr="00BA731A">
        <w:t>)</w:t>
      </w:r>
      <w:r w:rsidR="00AA7B36" w:rsidRPr="00BA731A">
        <w:t>,</w:t>
      </w:r>
      <w:r w:rsidR="00DB6521">
        <w:t xml:space="preserve"> </w:t>
      </w:r>
      <w:r w:rsidR="00AA7B36" w:rsidRPr="00BA731A">
        <w:rPr>
          <w:b/>
        </w:rPr>
        <w:t xml:space="preserve">Mr. Christian </w:t>
      </w:r>
      <w:r w:rsidR="00AA7B36" w:rsidRPr="00BA731A">
        <w:rPr>
          <w:b/>
          <w:noProof/>
        </w:rPr>
        <w:t>Toche</w:t>
      </w:r>
      <w:r w:rsidR="00AA7B36" w:rsidRPr="00BA731A">
        <w:rPr>
          <w:b/>
        </w:rPr>
        <w:t xml:space="preserve">, </w:t>
      </w:r>
      <w:r w:rsidR="00AA7B36" w:rsidRPr="00BA731A">
        <w:t>(</w:t>
      </w:r>
      <w:r w:rsidR="00AA7B36" w:rsidRPr="00BA731A">
        <w:rPr>
          <w:noProof/>
        </w:rPr>
        <w:t>HuaWei</w:t>
      </w:r>
      <w:r w:rsidR="00AA7B36" w:rsidRPr="00BA731A">
        <w:t xml:space="preserve"> Technologies Co., Ltd)</w:t>
      </w:r>
      <w:r w:rsidR="00AA7B36">
        <w:t xml:space="preserve"> </w:t>
      </w:r>
      <w:r w:rsidRPr="00BA731A">
        <w:t xml:space="preserve">and </w:t>
      </w:r>
      <w:r w:rsidRPr="00BA731A">
        <w:rPr>
          <w:b/>
        </w:rPr>
        <w:t>Mr. Daisuke Yokota</w:t>
      </w:r>
      <w:r w:rsidRPr="00BA731A">
        <w:t xml:space="preserve"> (</w:t>
      </w:r>
      <w:r w:rsidRPr="00742B79">
        <w:rPr>
          <w:noProof/>
        </w:rPr>
        <w:t>Soft</w:t>
      </w:r>
      <w:r w:rsidR="00742B79" w:rsidRPr="00742B79">
        <w:rPr>
          <w:noProof/>
        </w:rPr>
        <w:t>B</w:t>
      </w:r>
      <w:r w:rsidRPr="00742B79">
        <w:rPr>
          <w:noProof/>
        </w:rPr>
        <w:t>ank</w:t>
      </w:r>
      <w:r w:rsidRPr="00BA731A">
        <w:t xml:space="preserve"> Corp.)</w:t>
      </w:r>
      <w:r w:rsidRPr="0037089B">
        <w:t>.</w:t>
      </w:r>
      <w:r w:rsidRPr="00BA731A">
        <w:t xml:space="preserve"> The Secretary was </w:t>
      </w:r>
      <w:r w:rsidRPr="00BA731A">
        <w:rPr>
          <w:b/>
        </w:rPr>
        <w:t>Mr. Maurice Pope</w:t>
      </w:r>
      <w:r w:rsidRPr="00BA731A">
        <w:t xml:space="preserve"> (MCC).</w:t>
      </w:r>
    </w:p>
    <w:p w:rsidR="00795A0D" w:rsidRPr="00BA731A" w:rsidRDefault="00795A0D" w:rsidP="00795A0D">
      <w:pPr>
        <w:pStyle w:val="Heading1"/>
      </w:pPr>
      <w:bookmarkStart w:id="14" w:name="_Toc477957401"/>
      <w:r w:rsidRPr="00BA731A">
        <w:t>2</w:t>
      </w:r>
      <w:r w:rsidRPr="00BA731A">
        <w:tab/>
        <w:t>Approval of Agenda</w:t>
      </w:r>
      <w:bookmarkEnd w:id="14"/>
    </w:p>
    <w:p w:rsidR="00147FC8" w:rsidRDefault="00147FC8" w:rsidP="00147FC8">
      <w:pPr>
        <w:keepNext/>
        <w:keepLines/>
      </w:pPr>
      <w:r>
        <w:rPr>
          <w:color w:val="0000FF"/>
        </w:rPr>
        <w:t>TD SP</w:t>
      </w:r>
      <w:r>
        <w:rPr>
          <w:color w:val="0000FF"/>
        </w:rPr>
        <w:noBreakHyphen/>
        <w:t>170001</w:t>
      </w:r>
      <w:r w:rsidRPr="005B7C9B">
        <w:t xml:space="preserve"> </w:t>
      </w:r>
      <w:r>
        <w:t>(AGENDA) Draft agenda for TSG SA meeting #75. (Source: TSG SA Chairman).</w:t>
      </w:r>
      <w:r>
        <w:br/>
      </w:r>
      <w:r w:rsidRPr="005B7C9B">
        <w:rPr>
          <w:b/>
        </w:rPr>
        <w:t>Abstract:</w:t>
      </w:r>
      <w:r w:rsidRPr="005B7C9B">
        <w:t xml:space="preserve"> </w:t>
      </w:r>
      <w:r>
        <w:t>Draft agenda for TSG SA meeting #75.</w:t>
      </w:r>
    </w:p>
    <w:p w:rsidR="00147FC8" w:rsidRPr="005B7C9B" w:rsidRDefault="00147FC8" w:rsidP="00147FC8">
      <w:pPr>
        <w:keepNext/>
        <w:keepLines/>
      </w:pPr>
      <w:r>
        <w:rPr>
          <w:b/>
        </w:rPr>
        <w:t>Discussion and conclusion:</w:t>
      </w:r>
    </w:p>
    <w:p w:rsidR="000A318D" w:rsidRPr="000A318D" w:rsidRDefault="000A318D" w:rsidP="00147FC8">
      <w:pPr>
        <w:keepLines/>
      </w:pPr>
      <w:r>
        <w:t xml:space="preserve">The agenda was reviewed and </w:t>
      </w:r>
      <w:r>
        <w:rPr>
          <w:color w:val="FF0000"/>
        </w:rPr>
        <w:t>approved</w:t>
      </w:r>
      <w:r>
        <w:t>.</w:t>
      </w:r>
    </w:p>
    <w:p w:rsidR="000A318D" w:rsidRDefault="000A318D" w:rsidP="000A318D">
      <w:pPr>
        <w:pStyle w:val="H6"/>
      </w:pPr>
      <w:r>
        <w:t>Elections for the TSG SA Officials are to be held at this meeting</w:t>
      </w:r>
    </w:p>
    <w:p w:rsidR="000A318D" w:rsidRPr="00147FC8" w:rsidRDefault="000A318D" w:rsidP="000A318D">
      <w:pPr>
        <w:rPr>
          <w:b/>
        </w:rPr>
      </w:pPr>
      <w:r w:rsidRPr="00147FC8">
        <w:rPr>
          <w:b/>
          <w:lang w:eastAsia="en-GB"/>
        </w:rPr>
        <w:t>List of candidatures received:</w:t>
      </w:r>
    </w:p>
    <w:p w:rsidR="000A318D" w:rsidRPr="00404213" w:rsidRDefault="000A318D" w:rsidP="000A318D">
      <w:pPr>
        <w:rPr>
          <w:b/>
          <w:color w:val="444444"/>
          <w:szCs w:val="14"/>
          <w:lang w:eastAsia="en-GB"/>
        </w:rPr>
      </w:pPr>
      <w:r w:rsidRPr="00404213">
        <w:rPr>
          <w:b/>
          <w:lang w:eastAsia="en-GB"/>
        </w:rPr>
        <w:t>Chairmanship</w:t>
      </w:r>
    </w:p>
    <w:tbl>
      <w:tblPr>
        <w:tblStyle w:val="TableGrid"/>
        <w:tblW w:w="0" w:type="auto"/>
        <w:tblLook w:val="04A0"/>
      </w:tblPr>
      <w:tblGrid>
        <w:gridCol w:w="2376"/>
        <w:gridCol w:w="3402"/>
      </w:tblGrid>
      <w:tr w:rsidR="000A318D" w:rsidTr="00E0644C">
        <w:tc>
          <w:tcPr>
            <w:tcW w:w="2376" w:type="dxa"/>
            <w:vAlign w:val="center"/>
          </w:tcPr>
          <w:p w:rsidR="000A318D" w:rsidRPr="00404213" w:rsidRDefault="000A318D" w:rsidP="00E0644C">
            <w:pPr>
              <w:pStyle w:val="TAH"/>
              <w:rPr>
                <w:lang w:eastAsia="en-GB"/>
              </w:rPr>
            </w:pPr>
            <w:r w:rsidRPr="00404213">
              <w:rPr>
                <w:lang w:eastAsia="en-GB"/>
              </w:rPr>
              <w:t>Name</w:t>
            </w:r>
          </w:p>
        </w:tc>
        <w:tc>
          <w:tcPr>
            <w:tcW w:w="3402" w:type="dxa"/>
            <w:vAlign w:val="center"/>
          </w:tcPr>
          <w:p w:rsidR="000A318D" w:rsidRPr="00404213" w:rsidRDefault="000A318D" w:rsidP="00E0644C">
            <w:pPr>
              <w:pStyle w:val="TAH"/>
              <w:rPr>
                <w:lang w:eastAsia="en-GB"/>
              </w:rPr>
            </w:pPr>
            <w:r w:rsidRPr="00404213">
              <w:rPr>
                <w:lang w:eastAsia="en-GB"/>
              </w:rPr>
              <w:t>Company / Partner</w:t>
            </w:r>
          </w:p>
        </w:tc>
      </w:tr>
      <w:tr w:rsidR="000A318D" w:rsidRPr="00147FC8" w:rsidTr="00E0644C">
        <w:tc>
          <w:tcPr>
            <w:tcW w:w="2376" w:type="dxa"/>
            <w:vAlign w:val="center"/>
          </w:tcPr>
          <w:p w:rsidR="000A318D" w:rsidRPr="00147FC8" w:rsidRDefault="002A05CC" w:rsidP="00E0644C">
            <w:pPr>
              <w:pStyle w:val="TAL"/>
            </w:pPr>
            <w:hyperlink r:id="rId8" w:history="1">
              <w:r w:rsidR="000A318D" w:rsidRPr="00147FC8">
                <w:t>Mr. Erik Guttman</w:t>
              </w:r>
            </w:hyperlink>
          </w:p>
        </w:tc>
        <w:tc>
          <w:tcPr>
            <w:tcW w:w="3402" w:type="dxa"/>
            <w:vAlign w:val="center"/>
          </w:tcPr>
          <w:p w:rsidR="000A318D" w:rsidRPr="00147FC8" w:rsidRDefault="000A318D" w:rsidP="00E0644C">
            <w:pPr>
              <w:pStyle w:val="TAL"/>
            </w:pPr>
            <w:r w:rsidRPr="00147FC8">
              <w:t>Samsung R&amp;D Institute UK / ETSI</w:t>
            </w:r>
          </w:p>
        </w:tc>
      </w:tr>
    </w:tbl>
    <w:p w:rsidR="000A318D" w:rsidRDefault="000A318D" w:rsidP="000A318D">
      <w:pPr>
        <w:pStyle w:val="FP"/>
        <w:rPr>
          <w:lang w:val="en-US"/>
        </w:rPr>
      </w:pPr>
    </w:p>
    <w:p w:rsidR="000A318D" w:rsidRPr="00404213" w:rsidRDefault="000A318D" w:rsidP="000A318D">
      <w:pPr>
        <w:rPr>
          <w:b/>
          <w:color w:val="444444"/>
          <w:szCs w:val="14"/>
          <w:lang w:eastAsia="en-GB"/>
        </w:rPr>
      </w:pPr>
      <w:r w:rsidRPr="00404213">
        <w:rPr>
          <w:b/>
          <w:lang w:eastAsia="en-GB"/>
        </w:rPr>
        <w:t>Vice Chairmanship</w:t>
      </w:r>
    </w:p>
    <w:tbl>
      <w:tblPr>
        <w:tblStyle w:val="TableGrid"/>
        <w:tblW w:w="0" w:type="auto"/>
        <w:tblLook w:val="04A0"/>
      </w:tblPr>
      <w:tblGrid>
        <w:gridCol w:w="2376"/>
        <w:gridCol w:w="3402"/>
      </w:tblGrid>
      <w:tr w:rsidR="000A318D" w:rsidTr="00E0644C">
        <w:tc>
          <w:tcPr>
            <w:tcW w:w="2376" w:type="dxa"/>
            <w:vAlign w:val="center"/>
          </w:tcPr>
          <w:p w:rsidR="000A318D" w:rsidRPr="00404213" w:rsidRDefault="000A318D" w:rsidP="00E0644C">
            <w:pPr>
              <w:pStyle w:val="TAH"/>
              <w:rPr>
                <w:lang w:eastAsia="en-GB"/>
              </w:rPr>
            </w:pPr>
            <w:r w:rsidRPr="00404213">
              <w:rPr>
                <w:lang w:eastAsia="en-GB"/>
              </w:rPr>
              <w:t>Name</w:t>
            </w:r>
          </w:p>
        </w:tc>
        <w:tc>
          <w:tcPr>
            <w:tcW w:w="3402" w:type="dxa"/>
            <w:vAlign w:val="center"/>
          </w:tcPr>
          <w:p w:rsidR="000A318D" w:rsidRPr="00404213" w:rsidRDefault="000A318D" w:rsidP="00E0644C">
            <w:pPr>
              <w:pStyle w:val="TAH"/>
              <w:rPr>
                <w:lang w:eastAsia="en-GB"/>
              </w:rPr>
            </w:pPr>
            <w:r w:rsidRPr="00404213">
              <w:rPr>
                <w:lang w:eastAsia="en-GB"/>
              </w:rPr>
              <w:t>Company / Partner</w:t>
            </w:r>
          </w:p>
        </w:tc>
      </w:tr>
      <w:tr w:rsidR="000A318D" w:rsidRPr="00147FC8" w:rsidTr="00E0644C">
        <w:tc>
          <w:tcPr>
            <w:tcW w:w="2376" w:type="dxa"/>
            <w:vAlign w:val="center"/>
          </w:tcPr>
          <w:p w:rsidR="000A318D" w:rsidRPr="00147FC8" w:rsidRDefault="002A05CC" w:rsidP="00E0644C">
            <w:pPr>
              <w:pStyle w:val="TAL"/>
            </w:pPr>
            <w:hyperlink r:id="rId9" w:history="1">
              <w:r w:rsidR="000A318D" w:rsidRPr="00147FC8">
                <w:t>Ms. LaeYoung Kim</w:t>
              </w:r>
            </w:hyperlink>
          </w:p>
        </w:tc>
        <w:tc>
          <w:tcPr>
            <w:tcW w:w="3402" w:type="dxa"/>
            <w:vAlign w:val="center"/>
          </w:tcPr>
          <w:p w:rsidR="000A318D" w:rsidRPr="00147FC8" w:rsidRDefault="000A318D" w:rsidP="00E0644C">
            <w:pPr>
              <w:pStyle w:val="TAL"/>
            </w:pPr>
            <w:r w:rsidRPr="00147FC8">
              <w:t>LG Electronics Inc. / TTA</w:t>
            </w:r>
          </w:p>
        </w:tc>
      </w:tr>
      <w:tr w:rsidR="000A318D" w:rsidRPr="00147FC8" w:rsidTr="00E0644C">
        <w:tc>
          <w:tcPr>
            <w:tcW w:w="2376" w:type="dxa"/>
            <w:vAlign w:val="center"/>
          </w:tcPr>
          <w:p w:rsidR="000A318D" w:rsidRPr="00147FC8" w:rsidRDefault="002A05CC" w:rsidP="00E0644C">
            <w:pPr>
              <w:pStyle w:val="TAL"/>
            </w:pPr>
            <w:hyperlink r:id="rId10" w:history="1">
              <w:r w:rsidR="000A318D" w:rsidRPr="00147FC8">
                <w:t>Mr. Gregory Schumacher</w:t>
              </w:r>
            </w:hyperlink>
          </w:p>
        </w:tc>
        <w:tc>
          <w:tcPr>
            <w:tcW w:w="3402" w:type="dxa"/>
            <w:vAlign w:val="center"/>
          </w:tcPr>
          <w:p w:rsidR="000A318D" w:rsidRPr="00147FC8" w:rsidRDefault="000A318D" w:rsidP="00E0644C">
            <w:pPr>
              <w:pStyle w:val="TAL"/>
            </w:pPr>
            <w:r w:rsidRPr="00147FC8">
              <w:t>Sprint Corporation / ATIS</w:t>
            </w:r>
          </w:p>
        </w:tc>
      </w:tr>
      <w:tr w:rsidR="000A318D" w:rsidRPr="00147FC8" w:rsidTr="00E0644C">
        <w:tc>
          <w:tcPr>
            <w:tcW w:w="2376" w:type="dxa"/>
            <w:vAlign w:val="center"/>
          </w:tcPr>
          <w:p w:rsidR="000A318D" w:rsidRPr="00147FC8" w:rsidRDefault="002A05CC" w:rsidP="00E0644C">
            <w:pPr>
              <w:pStyle w:val="TAL"/>
            </w:pPr>
            <w:hyperlink r:id="rId11" w:history="1">
              <w:r w:rsidR="000A318D" w:rsidRPr="00147FC8">
                <w:t>Mr.</w:t>
              </w:r>
              <w:r w:rsidR="000A318D">
                <w:t xml:space="preserve"> </w:t>
              </w:r>
              <w:r w:rsidR="000A318D" w:rsidRPr="00147FC8">
                <w:t>Yusuke Nakano</w:t>
              </w:r>
            </w:hyperlink>
          </w:p>
        </w:tc>
        <w:tc>
          <w:tcPr>
            <w:tcW w:w="3402" w:type="dxa"/>
            <w:vAlign w:val="center"/>
          </w:tcPr>
          <w:p w:rsidR="000A318D" w:rsidRPr="00147FC8" w:rsidRDefault="000A318D" w:rsidP="00E0644C">
            <w:pPr>
              <w:pStyle w:val="TAL"/>
            </w:pPr>
            <w:r w:rsidRPr="00147FC8">
              <w:t>KDDI Corporation / ARIB</w:t>
            </w:r>
          </w:p>
        </w:tc>
      </w:tr>
    </w:tbl>
    <w:p w:rsidR="000A318D" w:rsidRDefault="000A318D" w:rsidP="000A318D">
      <w:pPr>
        <w:rPr>
          <w:lang w:val="en-US"/>
        </w:rPr>
      </w:pPr>
    </w:p>
    <w:p w:rsidR="000A318D" w:rsidRDefault="000A318D" w:rsidP="000A318D">
      <w:pPr>
        <w:keepLines/>
      </w:pPr>
      <w:r>
        <w:t>The TSG SA Chairman asked whether there were any further candidates for the Chairman and Vice Chairman positions for TSG SA. No further candidates were declared.</w:t>
      </w:r>
    </w:p>
    <w:p w:rsidR="000A318D" w:rsidRDefault="000A318D" w:rsidP="000A318D">
      <w:pPr>
        <w:keepLines/>
      </w:pPr>
      <w:r>
        <w:t xml:space="preserve">Chairmanship: The current Chairman, </w:t>
      </w:r>
      <w:r w:rsidRPr="000A318D">
        <w:rPr>
          <w:b/>
          <w:color w:val="0000FF"/>
        </w:rPr>
        <w:t>Mr. Erik Guttman (Samsung R&amp;D Institute UK / ETSI)</w:t>
      </w:r>
      <w:r>
        <w:t xml:space="preserve"> was the sole candidate for this position. </w:t>
      </w:r>
      <w:r w:rsidRPr="000A318D">
        <w:rPr>
          <w:b/>
          <w:color w:val="0000FF"/>
        </w:rPr>
        <w:t>He was elected by acclamation</w:t>
      </w:r>
      <w:r>
        <w:t xml:space="preserve"> (this will be his second term as TSG SA Chairman).</w:t>
      </w:r>
    </w:p>
    <w:p w:rsidR="000A318D" w:rsidRDefault="000A318D" w:rsidP="000A318D">
      <w:pPr>
        <w:keepLines/>
      </w:pPr>
      <w:r w:rsidRPr="000A318D">
        <w:rPr>
          <w:b/>
          <w:color w:val="0000FF"/>
        </w:rPr>
        <w:t xml:space="preserve">Mr. Gregory Schumacher (Sprint Corporation / ATIS) was elected </w:t>
      </w:r>
      <w:r>
        <w:rPr>
          <w:b/>
          <w:color w:val="0000FF"/>
        </w:rPr>
        <w:t xml:space="preserve">as Vice Chairman </w:t>
      </w:r>
      <w:r w:rsidRPr="000A318D">
        <w:rPr>
          <w:b/>
          <w:color w:val="0000FF"/>
        </w:rPr>
        <w:t>by acclamation</w:t>
      </w:r>
      <w:r>
        <w:t xml:space="preserve"> (this will be his second term as TSG SA Vice Chairman).</w:t>
      </w:r>
    </w:p>
    <w:p w:rsidR="000A318D" w:rsidRDefault="000A318D" w:rsidP="000A318D">
      <w:pPr>
        <w:keepLines/>
      </w:pPr>
      <w:r w:rsidRPr="000A318D">
        <w:rPr>
          <w:b/>
          <w:color w:val="0000FF"/>
        </w:rPr>
        <w:t xml:space="preserve">Mr. Yusuke Nakano (KDDI Corporation / ARIB) was elected </w:t>
      </w:r>
      <w:r>
        <w:rPr>
          <w:b/>
          <w:color w:val="0000FF"/>
        </w:rPr>
        <w:t xml:space="preserve">as Vice Chairman </w:t>
      </w:r>
      <w:r w:rsidRPr="000A318D">
        <w:rPr>
          <w:b/>
          <w:color w:val="0000FF"/>
        </w:rPr>
        <w:t>by acclamation</w:t>
      </w:r>
      <w:r>
        <w:t xml:space="preserve"> (this will be his first term as TSG SA Vice Chairman).</w:t>
      </w:r>
    </w:p>
    <w:p w:rsidR="000A318D" w:rsidRDefault="000A318D" w:rsidP="000A318D">
      <w:pPr>
        <w:keepLines/>
      </w:pPr>
      <w:r w:rsidRPr="000A318D">
        <w:rPr>
          <w:b/>
          <w:color w:val="0000FF"/>
        </w:rPr>
        <w:t xml:space="preserve">Ms. LaeYoung Kim (LG Electronics Inc. / TTA) was elected </w:t>
      </w:r>
      <w:r>
        <w:rPr>
          <w:b/>
          <w:color w:val="0000FF"/>
        </w:rPr>
        <w:t xml:space="preserve">as Vice Chairman </w:t>
      </w:r>
      <w:r w:rsidRPr="000A318D">
        <w:rPr>
          <w:b/>
          <w:color w:val="0000FF"/>
        </w:rPr>
        <w:t>by acclamation</w:t>
      </w:r>
      <w:r>
        <w:t xml:space="preserve"> (this will be her first term as TSG SA Vice Chairman).</w:t>
      </w:r>
    </w:p>
    <w:p w:rsidR="00795A0D" w:rsidRPr="00BA731A" w:rsidRDefault="00795A0D" w:rsidP="00795A0D">
      <w:pPr>
        <w:pStyle w:val="Heading1"/>
      </w:pPr>
      <w:bookmarkStart w:id="15" w:name="_Toc477957402"/>
      <w:r w:rsidRPr="00BA731A">
        <w:lastRenderedPageBreak/>
        <w:t>3</w:t>
      </w:r>
      <w:r w:rsidRPr="00BA731A">
        <w:tab/>
        <w:t>IPR and Antitrust policy reminder</w:t>
      </w:r>
      <w:bookmarkEnd w:id="15"/>
    </w:p>
    <w:p w:rsidR="00795A0D" w:rsidRPr="00BA731A" w:rsidRDefault="00795A0D" w:rsidP="00795A0D">
      <w:pPr>
        <w:keepNext/>
        <w:keepLines/>
        <w:rPr>
          <w:b/>
        </w:rPr>
      </w:pPr>
      <w:r w:rsidRPr="00BA731A">
        <w:rPr>
          <w:b/>
        </w:rPr>
        <w:t>IPR Reminder:</w:t>
      </w:r>
    </w:p>
    <w:p w:rsidR="00795A0D" w:rsidRPr="00BA731A" w:rsidRDefault="00795A0D" w:rsidP="00795A0D">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investigate whether their organization or any other organization owns IPRs which were, or were likely to become Essential in respect of the work of 3GPP.</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12" w:history="1">
        <w:r w:rsidRPr="00BA731A">
          <w:rPr>
            <w:color w:val="0000FF"/>
          </w:rPr>
          <w:t>http://webapp.etsi.org/Ipr/</w:t>
        </w:r>
      </w:hyperlink>
      <w:r w:rsidRPr="00BA731A">
        <w:t>)</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795A0D" w:rsidRPr="00BA731A" w:rsidRDefault="00795A0D" w:rsidP="00795A0D">
      <w:pPr>
        <w:keepNext/>
        <w:keepLines/>
        <w:rPr>
          <w:b/>
        </w:rPr>
      </w:pPr>
      <w:r w:rsidRPr="00BA731A">
        <w:rPr>
          <w:b/>
        </w:rPr>
        <w:t>Antitrust policy Reminder:</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1B7259" w:rsidRDefault="001B7259" w:rsidP="001B7259">
      <w:pPr>
        <w:pStyle w:val="Heading1"/>
      </w:pPr>
      <w:bookmarkStart w:id="16" w:name="_Toc477957403"/>
      <w:r>
        <w:t>4</w:t>
      </w:r>
      <w:r>
        <w:tab/>
        <w:t>Reports from Previous Meetings</w:t>
      </w:r>
      <w:bookmarkEnd w:id="16"/>
    </w:p>
    <w:p w:rsidR="00147FC8" w:rsidRDefault="00147FC8" w:rsidP="00147FC8">
      <w:pPr>
        <w:pStyle w:val="Heading2"/>
      </w:pPr>
      <w:bookmarkStart w:id="17" w:name="_Toc477957404"/>
      <w:r>
        <w:t>4.1</w:t>
      </w:r>
      <w:r>
        <w:tab/>
        <w:t>Report from TSG SA#74</w:t>
      </w:r>
      <w:bookmarkEnd w:id="17"/>
    </w:p>
    <w:p w:rsidR="00147FC8" w:rsidRDefault="00147FC8" w:rsidP="00147FC8">
      <w:pPr>
        <w:keepNext/>
        <w:keepLines/>
      </w:pPr>
      <w:r>
        <w:rPr>
          <w:color w:val="0000FF"/>
        </w:rPr>
        <w:t>TD SP</w:t>
      </w:r>
      <w:r>
        <w:rPr>
          <w:color w:val="0000FF"/>
        </w:rPr>
        <w:noBreakHyphen/>
        <w:t>170002</w:t>
      </w:r>
      <w:r w:rsidRPr="005B7C9B">
        <w:t xml:space="preserve"> </w:t>
      </w:r>
      <w:r>
        <w:t>(REPORT) Draft Report of TSG SA meeting #74. (Source: TSG SA Secretary).</w:t>
      </w:r>
      <w:r>
        <w:br/>
      </w:r>
      <w:r w:rsidRPr="005B7C9B">
        <w:rPr>
          <w:b/>
        </w:rPr>
        <w:t>Abstract:</w:t>
      </w:r>
      <w:r w:rsidRPr="005B7C9B">
        <w:t xml:space="preserve"> </w:t>
      </w:r>
      <w:r>
        <w:t>Draft Report of TSG SA meeting #74.</w:t>
      </w:r>
    </w:p>
    <w:p w:rsidR="00147FC8" w:rsidRPr="005B7C9B" w:rsidRDefault="00147FC8" w:rsidP="00147FC8">
      <w:pPr>
        <w:keepNext/>
        <w:keepLines/>
      </w:pPr>
      <w:r>
        <w:rPr>
          <w:b/>
        </w:rPr>
        <w:t>Discussion and conclusion:</w:t>
      </w:r>
    </w:p>
    <w:p w:rsidR="00147FC8" w:rsidRPr="000A318D" w:rsidRDefault="000A318D" w:rsidP="00147FC8">
      <w:pPr>
        <w:keepLines/>
      </w:pPr>
      <w:r>
        <w:t xml:space="preserve">The report of meeting #74 was </w:t>
      </w:r>
      <w:r w:rsidRPr="000A318D">
        <w:rPr>
          <w:color w:val="FF0000"/>
        </w:rPr>
        <w:t>approved</w:t>
      </w:r>
      <w:r>
        <w:t xml:space="preserve"> and will be updated to remove revision marks and placed on the FTP server as version 1.0.0.</w:t>
      </w:r>
    </w:p>
    <w:p w:rsidR="00147FC8" w:rsidRDefault="00147FC8" w:rsidP="00147FC8">
      <w:pPr>
        <w:pStyle w:val="Heading2"/>
      </w:pPr>
      <w:bookmarkStart w:id="18" w:name="_Toc477957405"/>
      <w:r>
        <w:t>4.2</w:t>
      </w:r>
      <w:r>
        <w:tab/>
        <w:t>Reports from TSG SA ad-hoc meetings and workshops (Reports related to features will be covered under the feature related agenda item)</w:t>
      </w:r>
      <w:bookmarkEnd w:id="18"/>
    </w:p>
    <w:p w:rsidR="00147FC8" w:rsidRDefault="00147FC8" w:rsidP="00147FC8">
      <w:pPr>
        <w:keepNext/>
        <w:keepLines/>
      </w:pPr>
      <w:r>
        <w:rPr>
          <w:color w:val="0000FF"/>
        </w:rPr>
        <w:t>TD SP</w:t>
      </w:r>
      <w:r>
        <w:rPr>
          <w:color w:val="0000FF"/>
        </w:rPr>
        <w:noBreakHyphen/>
        <w:t>170145</w:t>
      </w:r>
      <w:r w:rsidRPr="005B7C9B">
        <w:t xml:space="preserve"> </w:t>
      </w:r>
      <w:r>
        <w:t>(REPORT) Report of 3GPP-BBF NGS / 5G Workshop. (Source: Workshop Secretary).</w:t>
      </w:r>
      <w:r>
        <w:br/>
      </w:r>
      <w:r w:rsidRPr="005B7C9B">
        <w:rPr>
          <w:b/>
        </w:rPr>
        <w:t>Abstract:</w:t>
      </w:r>
      <w:r w:rsidRPr="005B7C9B">
        <w:t xml:space="preserve"> </w:t>
      </w:r>
      <w:r>
        <w:t>Draft Report the 3GPP-BBF NGS / 5G Workshop, 18 February 2017.</w:t>
      </w:r>
    </w:p>
    <w:p w:rsidR="00147FC8" w:rsidRPr="005B7C9B" w:rsidRDefault="00147FC8" w:rsidP="00147FC8">
      <w:pPr>
        <w:keepNext/>
        <w:keepLines/>
      </w:pPr>
      <w:r>
        <w:rPr>
          <w:b/>
        </w:rPr>
        <w:t>Discussion and conclusion:</w:t>
      </w:r>
    </w:p>
    <w:p w:rsidR="00147FC8" w:rsidRPr="000A318D" w:rsidRDefault="000A318D" w:rsidP="00147FC8">
      <w:pPr>
        <w:keepLines/>
      </w:pPr>
      <w:r>
        <w:t xml:space="preserve">This was provided for information and was </w:t>
      </w:r>
      <w:r>
        <w:rPr>
          <w:color w:val="0000FF"/>
        </w:rPr>
        <w:t>noted</w:t>
      </w:r>
      <w:r>
        <w:t>.</w:t>
      </w:r>
    </w:p>
    <w:p w:rsidR="00147FC8" w:rsidRDefault="00147FC8" w:rsidP="00147FC8">
      <w:pPr>
        <w:pStyle w:val="NormTop"/>
      </w:pPr>
      <w:r>
        <w:rPr>
          <w:color w:val="0000FF"/>
        </w:rPr>
        <w:t>TD SP</w:t>
      </w:r>
      <w:r>
        <w:rPr>
          <w:color w:val="0000FF"/>
        </w:rPr>
        <w:noBreakHyphen/>
        <w:t>170183</w:t>
      </w:r>
      <w:r w:rsidRPr="005B7C9B">
        <w:t xml:space="preserve"> </w:t>
      </w:r>
      <w:r>
        <w:t>(REPORT) 3GPP BBF Workshop Report. (Source: 3GPP SA Chairman).</w:t>
      </w:r>
      <w:r>
        <w:br/>
      </w:r>
      <w:r w:rsidRPr="005B7C9B">
        <w:rPr>
          <w:b/>
        </w:rPr>
        <w:t>Abstract:</w:t>
      </w:r>
      <w:r w:rsidRPr="005B7C9B">
        <w:t xml:space="preserve"> </w:t>
      </w:r>
      <w:r>
        <w:t>This is a brief report of a workshop between BBF attendees and those from 3GPP, principally SA WG2 and SA WG5.</w:t>
      </w:r>
    </w:p>
    <w:p w:rsidR="00147FC8" w:rsidRPr="005B7C9B" w:rsidRDefault="00147FC8" w:rsidP="00147FC8">
      <w:pPr>
        <w:keepNext/>
        <w:keepLines/>
      </w:pPr>
      <w:r>
        <w:rPr>
          <w:b/>
        </w:rPr>
        <w:t>Discussion and conclusion:</w:t>
      </w:r>
    </w:p>
    <w:p w:rsidR="000A318D" w:rsidRPr="000A318D" w:rsidRDefault="000A318D" w:rsidP="000A318D">
      <w:pPr>
        <w:keepLines/>
      </w:pPr>
      <w:r>
        <w:t xml:space="preserve">This was provided for information and was </w:t>
      </w:r>
      <w:r>
        <w:rPr>
          <w:color w:val="0000FF"/>
        </w:rPr>
        <w:t>noted</w:t>
      </w:r>
      <w:r>
        <w:t>.</w:t>
      </w:r>
    </w:p>
    <w:p w:rsidR="00147FC8" w:rsidRDefault="00147FC8" w:rsidP="00147FC8">
      <w:pPr>
        <w:pStyle w:val="NormTop"/>
      </w:pPr>
      <w:r>
        <w:rPr>
          <w:color w:val="0000FF"/>
        </w:rPr>
        <w:t>TD SP</w:t>
      </w:r>
      <w:r>
        <w:rPr>
          <w:color w:val="0000FF"/>
        </w:rPr>
        <w:noBreakHyphen/>
        <w:t>170184</w:t>
      </w:r>
      <w:r w:rsidRPr="005B7C9B">
        <w:t xml:space="preserve"> </w:t>
      </w:r>
      <w:r>
        <w:t>(REPORT) TSG SA R</w:t>
      </w:r>
      <w:r w:rsidR="002F3B44">
        <w:t>eport to TSG RAN #75. (Source: Chairman of TSG SA: Samsung Electronics Co., Ltd.</w:t>
      </w:r>
      <w:r>
        <w:t>).</w:t>
      </w:r>
      <w:r>
        <w:br/>
      </w:r>
      <w:r w:rsidRPr="005B7C9B">
        <w:rPr>
          <w:b/>
        </w:rPr>
        <w:t>Abstract:</w:t>
      </w:r>
      <w:r w:rsidRPr="005B7C9B">
        <w:t xml:space="preserve"> </w:t>
      </w:r>
      <w:r>
        <w:t>This is a report given to RAN#75 by the SA chairman. Discussion in SA of the points raised in RAN may be useful to prepare for SA-RAN joint session discussion.</w:t>
      </w:r>
    </w:p>
    <w:p w:rsidR="00147FC8" w:rsidRPr="005B7C9B" w:rsidRDefault="00147FC8" w:rsidP="00147FC8">
      <w:pPr>
        <w:keepNext/>
        <w:keepLines/>
      </w:pPr>
      <w:r>
        <w:rPr>
          <w:b/>
        </w:rPr>
        <w:t>Discussion and conclusion:</w:t>
      </w:r>
    </w:p>
    <w:p w:rsidR="00147FC8" w:rsidRPr="000A318D" w:rsidRDefault="000A318D" w:rsidP="00147FC8">
      <w:pPr>
        <w:keepLines/>
      </w:pPr>
      <w:r>
        <w:t xml:space="preserve">This was reviewed and </w:t>
      </w:r>
      <w:r>
        <w:rPr>
          <w:color w:val="0000FF"/>
        </w:rPr>
        <w:t>noted</w:t>
      </w:r>
      <w:r>
        <w:t>.</w:t>
      </w:r>
    </w:p>
    <w:p w:rsidR="00147FC8" w:rsidRDefault="00147FC8" w:rsidP="00147FC8">
      <w:pPr>
        <w:pStyle w:val="Heading1"/>
      </w:pPr>
      <w:bookmarkStart w:id="19" w:name="_Toc477957406"/>
      <w:r>
        <w:lastRenderedPageBreak/>
        <w:t>5</w:t>
      </w:r>
      <w:r>
        <w:tab/>
        <w:t>Items for early consideration (Please contact the chairman in advance)</w:t>
      </w:r>
      <w:bookmarkEnd w:id="19"/>
    </w:p>
    <w:p w:rsidR="00FE4AE2" w:rsidRDefault="00FE4AE2" w:rsidP="00FE4AE2">
      <w:pPr>
        <w:pStyle w:val="NormTop"/>
        <w:pBdr>
          <w:top w:val="none" w:sz="0" w:space="0" w:color="auto"/>
        </w:pBdr>
      </w:pPr>
      <w:r>
        <w:rPr>
          <w:color w:val="0000FF"/>
        </w:rPr>
        <w:t>TD SP</w:t>
      </w:r>
      <w:r>
        <w:rPr>
          <w:color w:val="0000FF"/>
        </w:rPr>
        <w:noBreakHyphen/>
        <w:t>170060</w:t>
      </w:r>
      <w:r w:rsidRPr="005B7C9B">
        <w:t xml:space="preserve"> </w:t>
      </w:r>
      <w:r>
        <w:t xml:space="preserve">LS from GSMA Mobile </w:t>
      </w:r>
      <w:r w:rsidRPr="000A318D">
        <w:rPr>
          <w:noProof/>
        </w:rPr>
        <w:t>IoT</w:t>
      </w:r>
      <w:r>
        <w:t xml:space="preserve"> Device Management Group: GSMA Mobile </w:t>
      </w:r>
      <w:r w:rsidRPr="000A318D">
        <w:rPr>
          <w:noProof/>
        </w:rPr>
        <w:t>IoT</w:t>
      </w:r>
      <w:r>
        <w:t xml:space="preserve"> response to Northbound SCEF API standardisation requested by oneM2M. (GSMA)</w:t>
      </w:r>
      <w:r>
        <w:br/>
      </w:r>
      <w:r w:rsidRPr="005B7C9B">
        <w:rPr>
          <w:b/>
        </w:rPr>
        <w:t>Abstract:</w:t>
      </w:r>
      <w:r w:rsidRPr="005B7C9B">
        <w:t xml:space="preserve"> </w:t>
      </w:r>
      <w:r>
        <w:t xml:space="preserve">The GSMA has been studying opportunities for device management and service enablement within a working group under the Mobile </w:t>
      </w:r>
      <w:r w:rsidRPr="000A318D">
        <w:rPr>
          <w:noProof/>
        </w:rPr>
        <w:t>IoT</w:t>
      </w:r>
      <w:r>
        <w:t xml:space="preserve"> initiative. </w:t>
      </w:r>
      <w:r w:rsidR="000A318D">
        <w:br/>
      </w:r>
      <w:r>
        <w:t xml:space="preserve">Mobile </w:t>
      </w:r>
      <w:r w:rsidRPr="000A318D">
        <w:rPr>
          <w:noProof/>
        </w:rPr>
        <w:t>IoT</w:t>
      </w:r>
      <w:r>
        <w:t xml:space="preserve"> refers to 3GPP standardised secure operator managed </w:t>
      </w:r>
      <w:r w:rsidRPr="000A318D">
        <w:rPr>
          <w:noProof/>
        </w:rPr>
        <w:t>IoT</w:t>
      </w:r>
      <w:r>
        <w:t xml:space="preserve"> networks. In particular, low power wide area networks designed for </w:t>
      </w:r>
      <w:r w:rsidRPr="000A318D">
        <w:rPr>
          <w:noProof/>
        </w:rPr>
        <w:t>IoT</w:t>
      </w:r>
      <w:r>
        <w:t xml:space="preserve"> applications that are low cost, use low data rates, require long battery lives and often operate in remote and hard to reach locations. Mobile </w:t>
      </w:r>
      <w:r w:rsidRPr="000A318D">
        <w:rPr>
          <w:noProof/>
        </w:rPr>
        <w:t>IoT</w:t>
      </w:r>
      <w:r>
        <w:t xml:space="preserve"> technologies are: </w:t>
      </w:r>
      <w:r w:rsidRPr="000A318D">
        <w:rPr>
          <w:noProof/>
        </w:rPr>
        <w:t>EC-GSM-IoT</w:t>
      </w:r>
      <w:r>
        <w:t xml:space="preserve">, LTE-M and </w:t>
      </w:r>
      <w:r w:rsidRPr="000A318D">
        <w:rPr>
          <w:noProof/>
        </w:rPr>
        <w:t>NB-IoT</w:t>
      </w:r>
      <w:r>
        <w:t xml:space="preserve">. In the course of that study, a list of potential desirable capabilities was compiled, and a set of example API functions were identified to reflect the capabilities that could be exposed to the Mobile </w:t>
      </w:r>
      <w:r w:rsidRPr="000A318D">
        <w:rPr>
          <w:noProof/>
        </w:rPr>
        <w:t>IoT</w:t>
      </w:r>
      <w:r>
        <w:t xml:space="preserve"> solution users. OMA and oneM2M already have standards to support network API exposure of some of these capabilities, and GSMA acknowledge that the two standards bodies are collaborating with 3GPP on improvements to these standards. </w:t>
      </w:r>
      <w:r w:rsidR="000A318D">
        <w:br/>
      </w:r>
      <w:r>
        <w:t xml:space="preserve">The GSMA would like to provide to 3GPP the information that was originally sent to OMA and oneM2M, in order to reflect the needs of Mobile </w:t>
      </w:r>
      <w:r w:rsidRPr="000A318D">
        <w:rPr>
          <w:noProof/>
        </w:rPr>
        <w:t>IoT</w:t>
      </w:r>
      <w:r>
        <w:t xml:space="preserve"> solutions the GSMA kindly request 3GPP to consider the functions identified below. </w:t>
      </w:r>
      <w:r>
        <w:br/>
      </w:r>
      <w:r w:rsidRPr="005B7C9B">
        <w:rPr>
          <w:b/>
        </w:rPr>
        <w:t>Request:</w:t>
      </w:r>
      <w:r>
        <w:t xml:space="preserve"> GSMA politely requests that 3GPP considers the availability of APIs covering the functions described above for Mobile </w:t>
      </w:r>
      <w:r w:rsidRPr="000A318D">
        <w:rPr>
          <w:noProof/>
        </w:rPr>
        <w:t>IoT</w:t>
      </w:r>
      <w:r>
        <w:t xml:space="preserve"> devices, in particular the example functions for exposure by the SCEF - to be considered for oneM2M Release 3. </w:t>
      </w:r>
      <w:r>
        <w:br/>
        <w:t>Feedback is kindly requested before 31 March 2017.</w:t>
      </w:r>
    </w:p>
    <w:p w:rsidR="00FE4AE2" w:rsidRPr="005B7C9B" w:rsidRDefault="00FE4AE2" w:rsidP="00FE4AE2">
      <w:pPr>
        <w:keepNext/>
        <w:keepLines/>
      </w:pPr>
      <w:r>
        <w:rPr>
          <w:b/>
        </w:rPr>
        <w:t>Discussion and conclusion:</w:t>
      </w:r>
    </w:p>
    <w:p w:rsidR="00FE4AE2" w:rsidRPr="00FF42A4" w:rsidRDefault="00FF42A4" w:rsidP="00FE4AE2">
      <w:pPr>
        <w:keepLines/>
      </w:pPr>
      <w:r>
        <w:t xml:space="preserve">This was </w:t>
      </w:r>
      <w:r w:rsidRPr="00FF42A4">
        <w:rPr>
          <w:color w:val="FF0000"/>
        </w:rPr>
        <w:t>postponed</w:t>
      </w:r>
      <w:r>
        <w:t xml:space="preserve"> to meeting #76.</w:t>
      </w:r>
    </w:p>
    <w:p w:rsidR="000A318D" w:rsidRDefault="000A318D" w:rsidP="000A318D">
      <w:pPr>
        <w:pStyle w:val="NormTop"/>
      </w:pPr>
      <w:r>
        <w:rPr>
          <w:color w:val="0000FF"/>
        </w:rPr>
        <w:t>TD SP</w:t>
      </w:r>
      <w:r>
        <w:rPr>
          <w:color w:val="0000FF"/>
        </w:rPr>
        <w:noBreakHyphen/>
        <w:t>170059</w:t>
      </w:r>
      <w:r w:rsidRPr="005B7C9B">
        <w:t xml:space="preserve"> </w:t>
      </w:r>
      <w:r>
        <w:t xml:space="preserve">LS from OMA: Reply LS to GSMA regarding Mobile </w:t>
      </w:r>
      <w:r w:rsidRPr="000A318D">
        <w:rPr>
          <w:noProof/>
        </w:rPr>
        <w:t>IoT</w:t>
      </w:r>
      <w:r>
        <w:t xml:space="preserve"> Device Management and Service Enablement. (OMA)</w:t>
      </w:r>
      <w:r>
        <w:br/>
      </w:r>
      <w:r w:rsidRPr="005B7C9B">
        <w:rPr>
          <w:b/>
        </w:rPr>
        <w:t>Abstract:</w:t>
      </w:r>
      <w:r w:rsidRPr="005B7C9B">
        <w:t xml:space="preserve"> </w:t>
      </w:r>
      <w:r>
        <w:t xml:space="preserve">OMA-ARC thanks the GSMA Mobile </w:t>
      </w:r>
      <w:r w:rsidRPr="000A318D">
        <w:rPr>
          <w:noProof/>
        </w:rPr>
        <w:t>IoT</w:t>
      </w:r>
      <w:r>
        <w:t xml:space="preserve"> Device Management Group for the liaison statement outlining some areas of API specification. OMA-ARC has completed its high-level gap analysis work identifying the required enhancements to existing OMA Network APIs and the new network APIs needed to support the functionality requested in the LS. For the summary of our findings see [1]. </w:t>
      </w:r>
      <w:r>
        <w:br/>
        <w:t xml:space="preserve">OMA-ARC has completed its gap analysis work which at a high-level identifies the required enhancements to existing OMA Network APIs and the new network APIs needed to support the functionality requested in the LS. We also endeavoured to identify the gaps between the functionalities identified in 3GPP TS 23.682 and the existing OMA Network APIs. Both are captured in the spreadsheet [1]. </w:t>
      </w:r>
      <w:r>
        <w:br/>
        <w:t xml:space="preserve">There are several enhancements that need to be made to existing OMA Network API specifications if they are going to be used to support Mobile </w:t>
      </w:r>
      <w:r w:rsidRPr="000A318D">
        <w:rPr>
          <w:noProof/>
        </w:rPr>
        <w:t>IoT</w:t>
      </w:r>
      <w:r>
        <w:t xml:space="preserve">. These include Communications Pattern API, Messaging API, Terminal Location API, Terminal Status API, Device Capability API and Message Broadcast API. For further details please refer to the spreadsheet [1]. </w:t>
      </w:r>
      <w:r>
        <w:br/>
        <w:t xml:space="preserve">In addition to the enhancements, new network APIs would need to be specified to fully cover the identified gaps. We also identified some additional functionality that is not mentioned in the GSMA LS nor covered by 3GPP TS 23.682. </w:t>
      </w:r>
      <w:r>
        <w:br/>
        <w:t xml:space="preserve">Additional areas that need to be specified include: a new configuration management network API, notification subscription/management functionality and an associated API, and an event filtering network API. Again, please refer to the spreadsheet [1] for more-detailed information. It should be noted that, while there are gaps pertaining to management interactions directly with the device (e.g. device rebooting and firmware upgrade), such interactions are outside the scope of the OMA Network APIs. </w:t>
      </w:r>
      <w:r>
        <w:br/>
        <w:t xml:space="preserve">These may however be covered by OMA LwM2M. Lastly, OMA-ARC received 3GPP's LS reply (SP-160952 [2]) indicating that 3GPP has committed to developing the specification of the SCEF's northbound APIs. In light of this decision, OMA-ARC assumes that all future SCEF northbound API work will be undertaken by 3GPP. </w:t>
      </w:r>
      <w:r>
        <w:br/>
        <w:t xml:space="preserve">Therefore, OMA-ARC will not be making the required enhancements to the identified OMA Network APIs unless requested to do so. </w:t>
      </w:r>
      <w:r>
        <w:br/>
      </w:r>
      <w:r w:rsidRPr="005B7C9B">
        <w:rPr>
          <w:b/>
        </w:rPr>
        <w:t>Requested Action(s):</w:t>
      </w:r>
      <w:r>
        <w:t xml:space="preserve"> The GSMA Mobile </w:t>
      </w:r>
      <w:r w:rsidRPr="000A318D">
        <w:rPr>
          <w:noProof/>
        </w:rPr>
        <w:t>IoT</w:t>
      </w:r>
      <w:r>
        <w:t xml:space="preserve"> Device Management Group is kindly requested to take into consideration the high-level gap analysis work. oneM2M and 3GPP are also welcome to further develop and extend the gap analysis spreadsheet as they see fit.</w:t>
      </w:r>
    </w:p>
    <w:p w:rsidR="000A318D" w:rsidRPr="005B7C9B" w:rsidRDefault="000A318D" w:rsidP="000A318D">
      <w:pPr>
        <w:keepNext/>
        <w:keepLines/>
      </w:pPr>
      <w:r>
        <w:rPr>
          <w:b/>
        </w:rPr>
        <w:t>Discussion and conclusion:</w:t>
      </w:r>
    </w:p>
    <w:p w:rsidR="000A318D" w:rsidRPr="000A318D" w:rsidRDefault="000A318D" w:rsidP="000A318D">
      <w:pPr>
        <w:keepLines/>
      </w:pPr>
      <w:r>
        <w:t xml:space="preserve">This LS was reviewed and </w:t>
      </w:r>
      <w:r>
        <w:rPr>
          <w:color w:val="0000FF"/>
        </w:rPr>
        <w:t>noted</w:t>
      </w:r>
      <w:r>
        <w:t>.</w:t>
      </w:r>
    </w:p>
    <w:p w:rsidR="00FE4AE2" w:rsidRDefault="00FE4AE2" w:rsidP="00FE4AE2">
      <w:pPr>
        <w:pStyle w:val="NormTop"/>
      </w:pPr>
      <w:r>
        <w:rPr>
          <w:color w:val="0000FF"/>
        </w:rPr>
        <w:lastRenderedPageBreak/>
        <w:t>TD SP</w:t>
      </w:r>
      <w:r>
        <w:rPr>
          <w:color w:val="0000FF"/>
        </w:rPr>
        <w:noBreakHyphen/>
        <w:t>170208</w:t>
      </w:r>
      <w:r w:rsidRPr="005B7C9B">
        <w:t xml:space="preserve"> </w:t>
      </w:r>
      <w:r>
        <w:t>LS from oneM2M TP: Reply LS to 3GPP on Northbound SCEF API standardisation. (oneM2M TP)</w:t>
      </w:r>
      <w:r>
        <w:br/>
      </w:r>
      <w:r w:rsidRPr="005B7C9B">
        <w:rPr>
          <w:b/>
        </w:rPr>
        <w:t>Abstract:</w:t>
      </w:r>
      <w:r w:rsidRPr="005B7C9B">
        <w:t xml:space="preserve"> </w:t>
      </w:r>
      <w:r>
        <w:t>Overview oneM2M would like to thank 3GPP for their Liaison Statement (SP-160952) on SCEF northbound API standardisation and appreciates the SA Plenary agreement to allow 3GPP to standardise the northbound APIs. Interworking with underlying networks is a high priority for oneM2M, and 3GPP's standardisation of the Northbound SCEF APIs will go a long way in helping us to achieve this objective. oneM2M plans to leverage the 3GPP provided APIs in our 3rd release. To support 3GPP's efforts, oneM2M is currently conducting both bottom-up and top-down exercises in parallel to deliver a coherent set of requirements. The bottom-up approach looks only at leveraging the existing functionality found in 3GPP TS 23.682, while the top-down approach identifies oneM2M service layer functions that could be optimized with support from the underlying network. All the identified issues and requirements are being captured in respective Sections 8.*.3 Key Issues and Requirements of oneM2M TR-0024 '3GPP Interworking', available at http://ftp.onem2m.org/Work%20Programme/WI-0037/ oneM2M would like to draw 3GPP's attention to the fact that oneM2M TR-0024 is a living, working document that will continue to be updated, so 3GPP is invited to regularly check the latest version of this document. We will also continue to periodically liaise with 3GPP when we have significant updates to oneM2M TR-0024 to report. It is important to note, however, that oneM2M TR-0024 is purely contribution driven, and neither the presence/ absence of a given topic, nor the level of detail provided should be assumed to indicate prioritisation by oneM2M. It is simply what is completed and agreed at this point in time. As we believe that oneM2M TR-0024 is an important input to the SA WG2 work, oneM2M would like to have an opportunity to present the document at the next SA WG2 meeting. At the time of writing, in addition to existing APIs such as Device Triggering and Traffic Patterns, oneM2M has determined the need for the following additional APIs:</w:t>
      </w:r>
      <w:r>
        <w:br/>
        <w:t>-</w:t>
      </w:r>
      <w:r>
        <w:tab/>
        <w:t>8.5 Support for Group Messaging</w:t>
      </w:r>
      <w:r>
        <w:br/>
        <w:t>-</w:t>
      </w:r>
      <w:r>
        <w:tab/>
        <w:t>8.7 Control Plane Data Delivery (NIDD)</w:t>
      </w:r>
      <w:r>
        <w:br/>
        <w:t>-</w:t>
      </w:r>
      <w:r>
        <w:tab/>
        <w:t xml:space="preserve">8.8 Monitoring event (UE </w:t>
      </w:r>
      <w:r w:rsidRPr="000A318D">
        <w:rPr>
          <w:noProof/>
        </w:rPr>
        <w:t>reachability</w:t>
      </w:r>
      <w:r>
        <w:t>)</w:t>
      </w:r>
      <w:r>
        <w:br/>
        <w:t>-</w:t>
      </w:r>
      <w:r>
        <w:tab/>
        <w:t xml:space="preserve">8.9 Monitoring event (Location Reporting). </w:t>
      </w:r>
      <w:r>
        <w:br/>
        <w:t xml:space="preserve">In addition to the APIs, oneM2M would like to draw SA WG2 and CT WG3's attention to the urgent clarifications needed regarding the issues listed under sections 8.*.3.3 of oneM2M TR-0024. In addition to helping us advance our work, these issues/clarifications may indicate missing functionality requiring SA WG2's attention. Requested </w:t>
      </w:r>
      <w:r>
        <w:br/>
      </w:r>
      <w:r w:rsidRPr="005B7C9B">
        <w:rPr>
          <w:b/>
        </w:rPr>
        <w:t xml:space="preserve">Action: </w:t>
      </w:r>
      <w:r>
        <w:t>oneM2M TP respectfully requests TSG SA:</w:t>
      </w:r>
      <w:r>
        <w:br/>
        <w:t>-</w:t>
      </w:r>
      <w:r>
        <w:tab/>
        <w:t xml:space="preserve">To incorporate the information above into their planning and provide SA WG2 and </w:t>
      </w:r>
      <w:r>
        <w:br/>
      </w:r>
      <w:r>
        <w:tab/>
        <w:t>CT WG3 with guidelines as they see fit.</w:t>
      </w:r>
    </w:p>
    <w:p w:rsidR="00FE4AE2" w:rsidRPr="005B7C9B" w:rsidRDefault="00FE4AE2" w:rsidP="00FE4AE2">
      <w:pPr>
        <w:keepNext/>
        <w:keepLines/>
      </w:pPr>
      <w:r>
        <w:rPr>
          <w:b/>
        </w:rPr>
        <w:t>Discussion and conclusion:</w:t>
      </w:r>
    </w:p>
    <w:p w:rsidR="00FF42A4" w:rsidRPr="00FF42A4" w:rsidRDefault="000A318D" w:rsidP="00FF42A4">
      <w:pPr>
        <w:keepLines/>
      </w:pPr>
      <w:r>
        <w:t xml:space="preserve">Motorola solutions suggested adding the WID in </w:t>
      </w:r>
      <w:r>
        <w:rPr>
          <w:color w:val="0000FF"/>
          <w:lang w:val="en-US" w:eastAsia="en-US"/>
        </w:rPr>
        <w:t>TD SP</w:t>
      </w:r>
      <w:r>
        <w:rPr>
          <w:color w:val="0000FF"/>
          <w:lang w:val="en-US" w:eastAsia="en-US"/>
        </w:rPr>
        <w:noBreakHyphen/>
        <w:t>170181</w:t>
      </w:r>
      <w:r>
        <w:t xml:space="preserve"> </w:t>
      </w:r>
      <w:r w:rsidRPr="000A318D">
        <w:t>for discussion under this agenda item.</w:t>
      </w:r>
      <w:r>
        <w:t xml:space="preserve"> </w:t>
      </w:r>
      <w:r w:rsidR="00FF42A4">
        <w:t xml:space="preserve">This was </w:t>
      </w:r>
      <w:r w:rsidR="00FF42A4" w:rsidRPr="00FF42A4">
        <w:rPr>
          <w:color w:val="FF0000"/>
        </w:rPr>
        <w:t>postponed</w:t>
      </w:r>
      <w:r w:rsidR="00FF42A4">
        <w:t xml:space="preserve"> to meeting #76.</w:t>
      </w:r>
    </w:p>
    <w:p w:rsidR="00147FC8" w:rsidRDefault="00147FC8" w:rsidP="00FE4AE2">
      <w:pPr>
        <w:keepNext/>
        <w:keepLines/>
        <w:pBdr>
          <w:top w:val="single" w:sz="8" w:space="1" w:color="auto"/>
        </w:pBdr>
      </w:pPr>
      <w:r>
        <w:rPr>
          <w:color w:val="0000FF"/>
        </w:rPr>
        <w:t>TD SP</w:t>
      </w:r>
      <w:r>
        <w:rPr>
          <w:color w:val="0000FF"/>
        </w:rPr>
        <w:noBreakHyphen/>
        <w:t>170</w:t>
      </w:r>
      <w:r w:rsidR="000A318D">
        <w:rPr>
          <w:color w:val="0000FF"/>
        </w:rPr>
        <w:t>2</w:t>
      </w:r>
      <w:r>
        <w:rPr>
          <w:color w:val="0000FF"/>
        </w:rPr>
        <w:t>18</w:t>
      </w:r>
      <w:r w:rsidRPr="005B7C9B">
        <w:t xml:space="preserve"> </w:t>
      </w:r>
      <w:r>
        <w:t xml:space="preserve">(DISCUSSION) Common API framework for </w:t>
      </w:r>
      <w:r w:rsidR="002F3B44">
        <w:t>3GPP Northbound APIs</w:t>
      </w:r>
      <w:r w:rsidR="000A318D">
        <w:t xml:space="preserve"> </w:t>
      </w:r>
      <w:r w:rsidR="000A318D">
        <w:rPr>
          <w:rFonts w:cs="Arial"/>
          <w:lang w:eastAsia="en-US"/>
        </w:rPr>
        <w:t xml:space="preserve">(revision of </w:t>
      </w:r>
      <w:r w:rsidR="000A318D">
        <w:rPr>
          <w:color w:val="0000FF"/>
        </w:rPr>
        <w:t>TD SP</w:t>
      </w:r>
      <w:r w:rsidR="000A318D">
        <w:rPr>
          <w:color w:val="0000FF"/>
        </w:rPr>
        <w:noBreakHyphen/>
        <w:t>170186</w:t>
      </w:r>
      <w:r w:rsidR="000A318D">
        <w:rPr>
          <w:rFonts w:cs="Arial"/>
          <w:lang w:eastAsia="en-US"/>
        </w:rPr>
        <w:t>)</w:t>
      </w:r>
      <w:r w:rsidR="002F3B44">
        <w:t xml:space="preserve">. (Source: Samsung, Huawei, NEC, </w:t>
      </w:r>
      <w:r w:rsidR="002F3B44" w:rsidRPr="002F3B44">
        <w:rPr>
          <w:noProof/>
        </w:rPr>
        <w:t>FirstNet</w:t>
      </w:r>
      <w:r w:rsidR="002F3B44">
        <w:t xml:space="preserve">, UK HO, Kodiak Networks, </w:t>
      </w:r>
      <w:r w:rsidR="002F3B44" w:rsidRPr="002F3B44">
        <w:rPr>
          <w:noProof/>
        </w:rPr>
        <w:t>Hytera</w:t>
      </w:r>
      <w:r w:rsidR="002F3B44">
        <w:t xml:space="preserve"> Communications, BlackBerry, SyncTechno, AT&amp;T, Verizon UK Ltd.</w:t>
      </w:r>
      <w:r>
        <w:t>).</w:t>
      </w:r>
      <w:r>
        <w:br/>
      </w:r>
      <w:r w:rsidRPr="005B7C9B">
        <w:rPr>
          <w:b/>
        </w:rPr>
        <w:t>Abstract:</w:t>
      </w:r>
      <w:r w:rsidRPr="005B7C9B">
        <w:t xml:space="preserve"> </w:t>
      </w:r>
      <w:r>
        <w:t>This discussion paper aims at initiating a study item to develop a common API framework for 3GPP Northbound APIs.</w:t>
      </w:r>
    </w:p>
    <w:p w:rsidR="00147FC8" w:rsidRPr="005B7C9B" w:rsidRDefault="00147FC8" w:rsidP="00147FC8">
      <w:pPr>
        <w:keepNext/>
        <w:keepLines/>
      </w:pPr>
      <w:r>
        <w:rPr>
          <w:b/>
        </w:rPr>
        <w:t>Discussion and conclusion:</w:t>
      </w:r>
    </w:p>
    <w:p w:rsidR="00147FC8" w:rsidRPr="000A318D" w:rsidRDefault="000A318D" w:rsidP="00147FC8">
      <w:pPr>
        <w:keepLines/>
      </w:pPr>
      <w:r>
        <w:t xml:space="preserve">Ericsson commented that the expectations of what is needed to be done in different groups and the 'gap' to be filled should be clarified. Qualcomm commented that the 5G aspects are mixed with the current system architecture and it would be useful to separate them out for this discussion. Motorola Solutions commented that there are a number of different API types and these need to be clearly described. </w:t>
      </w:r>
      <w:r w:rsidR="00910224">
        <w:t xml:space="preserve">There was some discussion on this and the document was then </w:t>
      </w:r>
      <w:r w:rsidR="00910224">
        <w:rPr>
          <w:color w:val="0000FF"/>
        </w:rPr>
        <w:t>noted</w:t>
      </w:r>
      <w:r w:rsidR="00910224">
        <w:t>.</w:t>
      </w:r>
    </w:p>
    <w:p w:rsidR="000A318D" w:rsidRDefault="000A318D" w:rsidP="000A318D">
      <w:pPr>
        <w:pStyle w:val="NormTop"/>
      </w:pPr>
      <w:r>
        <w:rPr>
          <w:color w:val="0000FF"/>
        </w:rPr>
        <w:lastRenderedPageBreak/>
        <w:t>TD SP</w:t>
      </w:r>
      <w:r>
        <w:rPr>
          <w:color w:val="0000FF"/>
        </w:rPr>
        <w:noBreakHyphen/>
        <w:t>170217</w:t>
      </w:r>
      <w:r w:rsidRPr="005B7C9B">
        <w:t xml:space="preserve"> </w:t>
      </w:r>
      <w:r>
        <w:t xml:space="preserve">(SID NEW) New SID on a Common API Framework for 3GPP Northbound APIs </w:t>
      </w:r>
      <w:r>
        <w:rPr>
          <w:rFonts w:cs="Arial"/>
          <w:lang w:eastAsia="en-US"/>
        </w:rPr>
        <w:t xml:space="preserve">(revision of </w:t>
      </w:r>
      <w:r>
        <w:rPr>
          <w:color w:val="0000FF"/>
        </w:rPr>
        <w:t>TD SP</w:t>
      </w:r>
      <w:r>
        <w:rPr>
          <w:color w:val="0000FF"/>
        </w:rPr>
        <w:noBreakHyphen/>
        <w:t>170185</w:t>
      </w:r>
      <w:r>
        <w:rPr>
          <w:rFonts w:cs="Arial"/>
          <w:lang w:eastAsia="en-US"/>
        </w:rPr>
        <w:t>)</w:t>
      </w:r>
      <w:r>
        <w:t>. (Source: Samsung).</w:t>
      </w:r>
      <w:r>
        <w:br/>
      </w:r>
      <w:r w:rsidRPr="005B7C9B">
        <w:rPr>
          <w:b/>
        </w:rPr>
        <w:t>Abstract:</w:t>
      </w:r>
      <w:r w:rsidRPr="005B7C9B">
        <w:t xml:space="preserve"> </w:t>
      </w:r>
      <w:r>
        <w:t>New SID on a Common API Framework for 3GPP Northbound APIs.</w:t>
      </w:r>
    </w:p>
    <w:p w:rsidR="000A318D" w:rsidRPr="005B7C9B" w:rsidRDefault="000A318D" w:rsidP="000A318D">
      <w:pPr>
        <w:keepNext/>
        <w:keepLines/>
      </w:pPr>
      <w:r>
        <w:rPr>
          <w:b/>
        </w:rPr>
        <w:t>Discussion and conclusion:</w:t>
      </w:r>
    </w:p>
    <w:p w:rsidR="000A318D" w:rsidRPr="00FF42A4" w:rsidRDefault="00910224" w:rsidP="000A318D">
      <w:pPr>
        <w:keepLines/>
      </w:pPr>
      <w:r>
        <w:t xml:space="preserve">This was reviewed and a number of issues raised. The alternative proposed SID in </w:t>
      </w:r>
      <w:r>
        <w:rPr>
          <w:color w:val="0000FF"/>
        </w:rPr>
        <w:t>TD SP</w:t>
      </w:r>
      <w:r>
        <w:rPr>
          <w:color w:val="0000FF"/>
        </w:rPr>
        <w:noBreakHyphen/>
        <w:t>170181</w:t>
      </w:r>
      <w:r w:rsidRPr="005B7C9B">
        <w:t xml:space="preserve"> </w:t>
      </w:r>
      <w:r>
        <w:t xml:space="preserve">was reviewed. </w:t>
      </w:r>
      <w:r w:rsidR="00A103B3">
        <w:t xml:space="preserve">After discussion of </w:t>
      </w:r>
      <w:r w:rsidR="00A103B3">
        <w:rPr>
          <w:color w:val="0000FF"/>
          <w:lang w:val="en-US" w:eastAsia="en-US"/>
        </w:rPr>
        <w:t>TD SP</w:t>
      </w:r>
      <w:r w:rsidR="00A103B3">
        <w:rPr>
          <w:color w:val="0000FF"/>
          <w:lang w:val="en-US" w:eastAsia="en-US"/>
        </w:rPr>
        <w:noBreakHyphen/>
        <w:t>170202</w:t>
      </w:r>
      <w:r w:rsidR="00A103B3">
        <w:t xml:space="preserve"> it was decided to try to revise this in order to clarify the work that can be achieved in Rel-15 time frame and this was discussed off-line and revised in </w:t>
      </w:r>
      <w:r w:rsidR="00A103B3">
        <w:rPr>
          <w:color w:val="0000FF"/>
          <w:lang w:val="en-US" w:eastAsia="en-US"/>
        </w:rPr>
        <w:t>TD SP</w:t>
      </w:r>
      <w:r w:rsidR="00A103B3">
        <w:rPr>
          <w:color w:val="0000FF"/>
          <w:lang w:val="en-US" w:eastAsia="en-US"/>
        </w:rPr>
        <w:noBreakHyphen/>
        <w:t>170226</w:t>
      </w:r>
      <w:r w:rsidR="00A103B3">
        <w:t>.</w:t>
      </w:r>
      <w:r w:rsidR="00FF42A4">
        <w:t xml:space="preserve"> Revised off-line in </w:t>
      </w:r>
      <w:r w:rsidR="00FF42A4" w:rsidRPr="00916E52">
        <w:rPr>
          <w:rFonts w:cs="Arial"/>
          <w:color w:val="0000FF"/>
          <w:szCs w:val="16"/>
          <w:lang w:eastAsia="en-US"/>
        </w:rPr>
        <w:t>TD S2</w:t>
      </w:r>
      <w:r w:rsidR="00FF42A4" w:rsidRPr="00916E52">
        <w:rPr>
          <w:rFonts w:cs="Arial"/>
          <w:color w:val="0000FF"/>
          <w:szCs w:val="16"/>
          <w:lang w:eastAsia="en-US"/>
        </w:rPr>
        <w:noBreakHyphen/>
        <w:t>1</w:t>
      </w:r>
      <w:r w:rsidR="00FF42A4">
        <w:rPr>
          <w:rFonts w:cs="Arial"/>
          <w:color w:val="0000FF"/>
          <w:szCs w:val="16"/>
          <w:lang w:eastAsia="en-US"/>
        </w:rPr>
        <w:t>70274</w:t>
      </w:r>
      <w:r w:rsidR="00FF42A4">
        <w:t>. It was suggested to add the UID for the NAPS WID and the WI Rapporteur (Suresh Chitturi, Samsung). Telecom Italia suggested the timescale was unrealistic to get significant results of the study. Qualcomm suggested that other bodies' work should be taken as a basis to accelerate the study. The supporting companies were confirmed or removed. AN impact should be removed. Other clarifications were suggested and this was revised</w:t>
      </w:r>
      <w:r w:rsidRPr="00FF42A4">
        <w:t xml:space="preserve"> </w:t>
      </w:r>
      <w:r w:rsidR="00FF42A4">
        <w:t xml:space="preserve">in </w:t>
      </w:r>
      <w:r w:rsidR="00FF42A4">
        <w:rPr>
          <w:color w:val="0000FF"/>
          <w:lang w:val="en-US" w:eastAsia="en-US"/>
        </w:rPr>
        <w:t>TD SP</w:t>
      </w:r>
      <w:r w:rsidR="00FF42A4">
        <w:rPr>
          <w:color w:val="0000FF"/>
          <w:lang w:val="en-US" w:eastAsia="en-US"/>
        </w:rPr>
        <w:noBreakHyphen/>
        <w:t>170279</w:t>
      </w:r>
      <w:r w:rsidR="00FF42A4" w:rsidRPr="00637C48">
        <w:t xml:space="preserve"> </w:t>
      </w:r>
      <w:r w:rsidR="00FF42A4">
        <w:t xml:space="preserve">which was </w:t>
      </w:r>
      <w:r w:rsidR="00FF42A4">
        <w:rPr>
          <w:color w:val="FF0000"/>
        </w:rPr>
        <w:t>approved</w:t>
      </w:r>
      <w:r w:rsidR="00FF42A4">
        <w:t>.</w:t>
      </w:r>
      <w:r w:rsidR="000A318D" w:rsidRPr="00FF42A4">
        <w:t xml:space="preserve"> </w:t>
      </w:r>
      <w:r w:rsidR="00FF42A4">
        <w:t>The TR number all</w:t>
      </w:r>
      <w:r w:rsidR="00FF42A4" w:rsidRPr="00FF42A4">
        <w:t>ocated was TR </w:t>
      </w:r>
      <w:r w:rsidR="000A318D" w:rsidRPr="00FF42A4">
        <w:t>2</w:t>
      </w:r>
      <w:r w:rsidR="00FF42A4">
        <w:t>3</w:t>
      </w:r>
      <w:r w:rsidR="000A318D" w:rsidRPr="00FF42A4">
        <w:t>.</w:t>
      </w:r>
      <w:r w:rsidR="00FF42A4">
        <w:t>722</w:t>
      </w:r>
      <w:r w:rsidR="00FF42A4" w:rsidRPr="00FF42A4">
        <w:t>.</w:t>
      </w:r>
    </w:p>
    <w:p w:rsidR="00910224" w:rsidRDefault="00910224" w:rsidP="00910224">
      <w:pPr>
        <w:pStyle w:val="NormTop"/>
      </w:pPr>
      <w:r>
        <w:rPr>
          <w:color w:val="0000FF"/>
        </w:rPr>
        <w:t>TD SP</w:t>
      </w:r>
      <w:r>
        <w:rPr>
          <w:color w:val="0000FF"/>
        </w:rPr>
        <w:noBreakHyphen/>
        <w:t>170181</w:t>
      </w:r>
      <w:r w:rsidRPr="005B7C9B">
        <w:t xml:space="preserve"> </w:t>
      </w:r>
      <w:r>
        <w:t>(SID NEW) New SID for proposed Rel-15 requirements for Northbound APIs Framework. (Source: Motorola Solutions, Airwave).</w:t>
      </w:r>
      <w:r>
        <w:br/>
      </w:r>
      <w:r w:rsidRPr="005B7C9B">
        <w:rPr>
          <w:b/>
        </w:rPr>
        <w:t>Abstract:</w:t>
      </w:r>
      <w:r w:rsidRPr="005B7C9B">
        <w:t xml:space="preserve"> </w:t>
      </w:r>
      <w:r>
        <w:t>In response to the TSG SA#74 call for proposals for a way forward on northbound APIs framework, this contribution proposes that the 3GPP staggered 3-stage development methodology be followed by starting with requirements work in SA WG1, and then using the expected SA WG1's output to assist TSG SA and CT in their decision on which Stage 2 and Stage 3 working groups will subsequently advance the work.</w:t>
      </w:r>
    </w:p>
    <w:p w:rsidR="00910224" w:rsidRPr="005B7C9B" w:rsidRDefault="00910224" w:rsidP="00910224">
      <w:pPr>
        <w:keepNext/>
        <w:keepLines/>
      </w:pPr>
      <w:r>
        <w:rPr>
          <w:b/>
        </w:rPr>
        <w:t>Discussion and conclusion:</w:t>
      </w:r>
    </w:p>
    <w:p w:rsidR="00910224" w:rsidRPr="00910224" w:rsidRDefault="00910224" w:rsidP="00910224">
      <w:pPr>
        <w:keepLines/>
        <w:rPr>
          <w:color w:val="F2F2F2" w:themeColor="background1" w:themeShade="F2"/>
        </w:rPr>
      </w:pPr>
      <w:r>
        <w:t xml:space="preserve">There was some discussion and it was suggested to align this with the other WID proposal for this and to include more supporting companies. This was left for off-line discussion and revised in </w:t>
      </w:r>
      <w:r>
        <w:rPr>
          <w:color w:val="0000FF"/>
          <w:lang w:val="en-US" w:eastAsia="en-US"/>
        </w:rPr>
        <w:t>TD SP</w:t>
      </w:r>
      <w:r>
        <w:rPr>
          <w:color w:val="0000FF"/>
          <w:lang w:val="en-US" w:eastAsia="en-US"/>
        </w:rPr>
        <w:noBreakHyphen/>
        <w:t>170225</w:t>
      </w:r>
      <w:r w:rsidR="00FF42A4">
        <w:t xml:space="preserve">. Insufficient supporting companies were obtained and this was </w:t>
      </w:r>
      <w:r w:rsidR="00FF42A4" w:rsidRPr="00FF42A4">
        <w:rPr>
          <w:color w:val="FF0000"/>
        </w:rPr>
        <w:t>withdrawn</w:t>
      </w:r>
      <w:r w:rsidR="00FF42A4">
        <w:t>.</w:t>
      </w:r>
    </w:p>
    <w:p w:rsidR="00910224" w:rsidRDefault="00910224" w:rsidP="00910224">
      <w:pPr>
        <w:pStyle w:val="NormTop"/>
      </w:pPr>
      <w:r>
        <w:rPr>
          <w:color w:val="0000FF"/>
        </w:rPr>
        <w:t>TD SP</w:t>
      </w:r>
      <w:r>
        <w:rPr>
          <w:color w:val="0000FF"/>
        </w:rPr>
        <w:noBreakHyphen/>
        <w:t>170202</w:t>
      </w:r>
      <w:r w:rsidRPr="005B7C9B">
        <w:t xml:space="preserve"> </w:t>
      </w:r>
      <w:r>
        <w:t>(DISCUSSION) Discussion on appropriate working group to handle the common API Framework. (Source: Ericsson LM).</w:t>
      </w:r>
      <w:r>
        <w:br/>
      </w:r>
      <w:r w:rsidRPr="005B7C9B">
        <w:rPr>
          <w:b/>
        </w:rPr>
        <w:t>Abstract:</w:t>
      </w:r>
      <w:r w:rsidRPr="005B7C9B">
        <w:t xml:space="preserve"> </w:t>
      </w:r>
      <w:r>
        <w:t xml:space="preserve">Conclusion: CT WGs should be responsible for the specification of APIs, as well as for the design governance such as common data types, naming conventions, fault definitions and namespaces. A common API framework for 5GS will be needed, covering </w:t>
      </w:r>
      <w:r w:rsidRPr="0000285C">
        <w:rPr>
          <w:noProof/>
        </w:rPr>
        <w:t>onboarding</w:t>
      </w:r>
      <w:r>
        <w:t xml:space="preserve">, provisioning, business and infrastructure policies, authorization, registration, discovery, addressing etc. </w:t>
      </w:r>
      <w:r>
        <w:br/>
        <w:t xml:space="preserve">There should be a group assigned to be responsible for the overall alignment and consistency of the various APIs. Ericsson's view is that the CT WG3 working group should be responsible for producing and maintaining the common API framework, and for the overall alignment and consistency. SA WG2 should be able to fill any additional gaps of high level requirements for the API framework. </w:t>
      </w:r>
      <w:r>
        <w:br/>
        <w:t>In Ericsson´s view it is seen as much more efficient that CT WG3 is starting its work with a study item on the framework, rather than doing that in a third WG, such as SA WG6. Interested companies are invited to bring a study item on the common API framework to CT WG3.</w:t>
      </w:r>
    </w:p>
    <w:p w:rsidR="00910224" w:rsidRPr="005B7C9B" w:rsidRDefault="00910224" w:rsidP="00910224">
      <w:pPr>
        <w:keepNext/>
        <w:keepLines/>
      </w:pPr>
      <w:r>
        <w:rPr>
          <w:b/>
        </w:rPr>
        <w:t>Discussion and conclusion:</w:t>
      </w:r>
    </w:p>
    <w:p w:rsidR="00910224" w:rsidRPr="00910224" w:rsidRDefault="00910224" w:rsidP="00910224">
      <w:pPr>
        <w:keepLines/>
      </w:pPr>
      <w:r>
        <w:t xml:space="preserve">Telecom Italia and Cisco indicated support for this proposal to have CT WG3 lead the work. The TSG CT Chairman commented that a clear description of the work to be done within CT WG3 is provided. </w:t>
      </w:r>
      <w:r w:rsidRPr="00910224">
        <w:rPr>
          <w:noProof/>
        </w:rPr>
        <w:t>TeliaSonera</w:t>
      </w:r>
      <w:r>
        <w:t xml:space="preserve"> also supported this way forward. AT&amp;T commented that much of the stage 2 work currently done in CT WGs has been delegated from SA WG2 and suggested that in order to keep alignment of the Framework functions, this is better to be led by SA WGs. Qualcomm commented that they considered this as new work for 3GPP and asked for a decision of where the work is done in order to not delay the work any further. Blackberry agreed with AT&amp;T that the precedent for this type of work is the OSI work, which has a SA</w:t>
      </w:r>
      <w:r w:rsidR="00A103B3">
        <w:t> </w:t>
      </w:r>
      <w:r>
        <w:t xml:space="preserve">WG2 specification and suggested this should also be led by an SA WG. </w:t>
      </w:r>
      <w:r w:rsidR="00A103B3">
        <w:t xml:space="preserve">It was suggested to try to construct a list of tasks which need to be done which can then be allocated to potential WGs. The proposed SID was revised taking discussion into account and this was then </w:t>
      </w:r>
      <w:r w:rsidR="00A103B3">
        <w:rPr>
          <w:color w:val="0000FF"/>
        </w:rPr>
        <w:t>noted</w:t>
      </w:r>
      <w:r w:rsidR="00A103B3">
        <w:t>.</w:t>
      </w:r>
    </w:p>
    <w:p w:rsidR="00147FC8" w:rsidRDefault="00147FC8" w:rsidP="00147FC8">
      <w:pPr>
        <w:pStyle w:val="NormTop"/>
      </w:pPr>
      <w:r>
        <w:rPr>
          <w:color w:val="0000FF"/>
        </w:rPr>
        <w:t>TD SP</w:t>
      </w:r>
      <w:r>
        <w:rPr>
          <w:color w:val="0000FF"/>
        </w:rPr>
        <w:noBreakHyphen/>
        <w:t>170</w:t>
      </w:r>
      <w:r w:rsidR="000A318D">
        <w:rPr>
          <w:color w:val="0000FF"/>
        </w:rPr>
        <w:t>2</w:t>
      </w:r>
      <w:r>
        <w:rPr>
          <w:color w:val="0000FF"/>
        </w:rPr>
        <w:t>1</w:t>
      </w:r>
      <w:r w:rsidR="000A318D">
        <w:rPr>
          <w:color w:val="0000FF"/>
        </w:rPr>
        <w:t>9</w:t>
      </w:r>
      <w:r w:rsidRPr="005B7C9B">
        <w:t xml:space="preserve"> </w:t>
      </w:r>
      <w:r>
        <w:t>(DISCUSSION) Proposal for WG to include non-mission critical application aspects</w:t>
      </w:r>
      <w:r w:rsidR="000A318D">
        <w:t xml:space="preserve"> </w:t>
      </w:r>
      <w:r w:rsidR="000A318D">
        <w:rPr>
          <w:rFonts w:cs="Arial"/>
          <w:lang w:eastAsia="en-US"/>
        </w:rPr>
        <w:t xml:space="preserve">(revision of </w:t>
      </w:r>
      <w:r w:rsidR="000A318D">
        <w:rPr>
          <w:color w:val="0000FF"/>
        </w:rPr>
        <w:t>TD SP</w:t>
      </w:r>
      <w:r w:rsidR="000A318D">
        <w:rPr>
          <w:color w:val="0000FF"/>
        </w:rPr>
        <w:noBreakHyphen/>
        <w:t>170187</w:t>
      </w:r>
      <w:r w:rsidR="000A318D">
        <w:rPr>
          <w:rFonts w:cs="Arial"/>
          <w:lang w:eastAsia="en-US"/>
        </w:rPr>
        <w:t>)</w:t>
      </w:r>
      <w:r>
        <w:t>. (Source: S</w:t>
      </w:r>
      <w:r w:rsidR="002F3B44">
        <w:t xml:space="preserve">amsung, Huawei, NEC, </w:t>
      </w:r>
      <w:r w:rsidR="002F3B44" w:rsidRPr="002F3B44">
        <w:rPr>
          <w:noProof/>
        </w:rPr>
        <w:t>FirstNet</w:t>
      </w:r>
      <w:r w:rsidR="002F3B44">
        <w:t xml:space="preserve">, UK HO, Kodiak Networks, </w:t>
      </w:r>
      <w:r w:rsidR="002F3B44" w:rsidRPr="002F3B44">
        <w:rPr>
          <w:noProof/>
        </w:rPr>
        <w:t>Hytera</w:t>
      </w:r>
      <w:r w:rsidR="002F3B44">
        <w:t xml:space="preserve"> Communications, BlackBerry, SyncTechno, AT&amp;T, Qualcomm</w:t>
      </w:r>
      <w:r>
        <w:t>).</w:t>
      </w:r>
      <w:r>
        <w:br/>
      </w:r>
      <w:r w:rsidRPr="005B7C9B">
        <w:rPr>
          <w:b/>
        </w:rPr>
        <w:t>Abstract:</w:t>
      </w:r>
      <w:r w:rsidRPr="005B7C9B">
        <w:t xml:space="preserve"> </w:t>
      </w:r>
      <w:r>
        <w:t xml:space="preserve">This discussion paper proposes to expand the current </w:t>
      </w:r>
      <w:r w:rsidRPr="002F3B44">
        <w:rPr>
          <w:noProof/>
        </w:rPr>
        <w:t>ToR</w:t>
      </w:r>
      <w:r>
        <w:t xml:space="preserve"> of SA WG6 to include non-mission critical application aspects.</w:t>
      </w:r>
    </w:p>
    <w:p w:rsidR="00147FC8" w:rsidRPr="005B7C9B" w:rsidRDefault="00147FC8" w:rsidP="00147FC8">
      <w:pPr>
        <w:keepNext/>
        <w:keepLines/>
      </w:pPr>
      <w:r>
        <w:rPr>
          <w:b/>
        </w:rPr>
        <w:t>Discussion and conclusion:</w:t>
      </w:r>
    </w:p>
    <w:p w:rsidR="00147FC8" w:rsidRPr="00A05AA1" w:rsidRDefault="006B7EB0" w:rsidP="00147FC8">
      <w:pPr>
        <w:keepLines/>
      </w:pPr>
      <w:r>
        <w:t xml:space="preserve">There was some discussion on this proposal and differing views on whether the SA WG6 </w:t>
      </w:r>
      <w:r w:rsidRPr="006B7EB0">
        <w:rPr>
          <w:noProof/>
        </w:rPr>
        <w:t>ToR</w:t>
      </w:r>
      <w:r>
        <w:t xml:space="preserve"> should be expanded in this way.</w:t>
      </w:r>
      <w:r w:rsidR="00436B15">
        <w:t xml:space="preserve"> This was left for further off-line discussion. </w:t>
      </w:r>
      <w:r w:rsidR="00FF42A4">
        <w:t xml:space="preserve">This was then </w:t>
      </w:r>
      <w:r w:rsidR="00FF42A4">
        <w:rPr>
          <w:color w:val="0000FF"/>
        </w:rPr>
        <w:t>noted</w:t>
      </w:r>
      <w:r w:rsidR="00FF42A4">
        <w:t>.</w:t>
      </w:r>
    </w:p>
    <w:p w:rsidR="00147FC8" w:rsidRDefault="00147FC8" w:rsidP="00147FC8">
      <w:pPr>
        <w:pStyle w:val="NormTop"/>
      </w:pPr>
      <w:r>
        <w:rPr>
          <w:color w:val="0000FF"/>
        </w:rPr>
        <w:lastRenderedPageBreak/>
        <w:t>TD SP</w:t>
      </w:r>
      <w:r>
        <w:rPr>
          <w:color w:val="0000FF"/>
        </w:rPr>
        <w:noBreakHyphen/>
        <w:t>170</w:t>
      </w:r>
      <w:r w:rsidR="000A318D">
        <w:rPr>
          <w:color w:val="0000FF"/>
        </w:rPr>
        <w:t>220</w:t>
      </w:r>
      <w:r w:rsidRPr="005B7C9B">
        <w:t xml:space="preserve"> </w:t>
      </w:r>
      <w:r>
        <w:t>(TOR) Modification of Terms of Reference for TSG SA WG6</w:t>
      </w:r>
      <w:r w:rsidR="000A318D">
        <w:t xml:space="preserve"> </w:t>
      </w:r>
      <w:r w:rsidR="000A318D">
        <w:rPr>
          <w:rFonts w:cs="Arial"/>
          <w:lang w:eastAsia="en-US"/>
        </w:rPr>
        <w:t xml:space="preserve">(revision of </w:t>
      </w:r>
      <w:r w:rsidR="000A318D">
        <w:rPr>
          <w:color w:val="0000FF"/>
        </w:rPr>
        <w:t>TD SP</w:t>
      </w:r>
      <w:r w:rsidR="000A318D">
        <w:rPr>
          <w:color w:val="0000FF"/>
        </w:rPr>
        <w:noBreakHyphen/>
        <w:t>170188</w:t>
      </w:r>
      <w:r w:rsidR="000A318D">
        <w:rPr>
          <w:rFonts w:cs="Arial"/>
          <w:lang w:eastAsia="en-US"/>
        </w:rPr>
        <w:t>)</w:t>
      </w:r>
      <w:r>
        <w:t xml:space="preserve">. (Source: Samsung, Huawei, NEC, </w:t>
      </w:r>
      <w:r w:rsidRPr="0000285C">
        <w:rPr>
          <w:noProof/>
        </w:rPr>
        <w:t>FirstNet</w:t>
      </w:r>
      <w:r>
        <w:t xml:space="preserve">, UK HO, Kodiak Networks, </w:t>
      </w:r>
      <w:r w:rsidRPr="0000285C">
        <w:rPr>
          <w:noProof/>
        </w:rPr>
        <w:t>Hytera</w:t>
      </w:r>
      <w:r>
        <w:t xml:space="preserve"> Communications, BlackBerry, SyncTechno, AT&amp;T, Qualcomm).</w:t>
      </w:r>
      <w:r>
        <w:br/>
      </w:r>
      <w:r w:rsidRPr="005B7C9B">
        <w:rPr>
          <w:b/>
        </w:rPr>
        <w:t>Abstract:</w:t>
      </w:r>
      <w:r w:rsidRPr="005B7C9B">
        <w:t xml:space="preserve"> </w:t>
      </w:r>
      <w:r>
        <w:t>This paper proposes a modification of text for approval as the extended Terms of Reference for SA WG6.</w:t>
      </w:r>
    </w:p>
    <w:p w:rsidR="00147FC8" w:rsidRPr="005B7C9B" w:rsidRDefault="00147FC8" w:rsidP="00147FC8">
      <w:pPr>
        <w:keepNext/>
        <w:keepLines/>
      </w:pPr>
      <w:r>
        <w:rPr>
          <w:b/>
        </w:rPr>
        <w:t>Discussion and conclusion:</w:t>
      </w:r>
    </w:p>
    <w:p w:rsidR="00147FC8" w:rsidRDefault="00FF42A4" w:rsidP="00147FC8">
      <w:pPr>
        <w:keepLines/>
      </w:pPr>
      <w:r>
        <w:t xml:space="preserve">There were a number of issues raised and some request to consider the benefits of inclusion of new work into 3GPP before deciding where to do such new work. </w:t>
      </w:r>
      <w:r w:rsidR="000072D8">
        <w:t xml:space="preserve">Motorola Solutions objected to removing the focus of SA WG6 on mission critical communications. There was some discussion on this and it was decided to postpone the </w:t>
      </w:r>
      <w:r w:rsidR="000072D8" w:rsidRPr="000072D8">
        <w:rPr>
          <w:noProof/>
        </w:rPr>
        <w:t>ToR</w:t>
      </w:r>
      <w:r w:rsidR="000072D8">
        <w:t xml:space="preserve"> issue to the next meeting and this was </w:t>
      </w:r>
      <w:r w:rsidR="000072D8">
        <w:rPr>
          <w:color w:val="0000FF"/>
        </w:rPr>
        <w:t>noted</w:t>
      </w:r>
      <w:r w:rsidR="000072D8">
        <w:t>.</w:t>
      </w:r>
    </w:p>
    <w:p w:rsidR="000072D8" w:rsidRPr="000072D8" w:rsidRDefault="000072D8" w:rsidP="00147FC8">
      <w:pPr>
        <w:keepLines/>
        <w:rPr>
          <w:b/>
          <w:color w:val="0000FF"/>
        </w:rPr>
      </w:pPr>
      <w:r w:rsidRPr="000072D8">
        <w:rPr>
          <w:b/>
          <w:color w:val="0000FF"/>
        </w:rPr>
        <w:t>The principles agreed in TSG SA#70 that WGs can continue to work based on company contribution to their meetings.</w:t>
      </w:r>
    </w:p>
    <w:p w:rsidR="0000285C" w:rsidRDefault="0000285C" w:rsidP="0000285C">
      <w:pPr>
        <w:keepNext/>
        <w:keepLines/>
        <w:pBdr>
          <w:top w:val="single" w:sz="8" w:space="1" w:color="auto"/>
        </w:pBdr>
      </w:pPr>
      <w:r>
        <w:rPr>
          <w:color w:val="0000FF"/>
          <w:lang w:val="en-US" w:eastAsia="en-US"/>
        </w:rPr>
        <w:t>TD SP</w:t>
      </w:r>
      <w:r>
        <w:rPr>
          <w:color w:val="0000FF"/>
          <w:lang w:val="en-US" w:eastAsia="en-US"/>
        </w:rPr>
        <w:noBreakHyphen/>
        <w:t>170212</w:t>
      </w:r>
      <w:r w:rsidRPr="00637C48">
        <w:t xml:space="preserve"> </w:t>
      </w:r>
      <w:r>
        <w:t>(DISCUSSION) Existing API framework for ETSI MEC APIs. (Source: Vodafone).</w:t>
      </w:r>
      <w:r>
        <w:br/>
      </w:r>
      <w:r w:rsidRPr="0000285C">
        <w:rPr>
          <w:b/>
        </w:rPr>
        <w:t>Abstract:</w:t>
      </w:r>
      <w:r w:rsidRPr="0000285C">
        <w:t xml:space="preserve"> -</w:t>
      </w:r>
      <w:r>
        <w:t>.</w:t>
      </w:r>
    </w:p>
    <w:p w:rsidR="0000285C" w:rsidRDefault="0000285C" w:rsidP="0000285C">
      <w:pPr>
        <w:keepNext/>
        <w:keepLines/>
        <w:rPr>
          <w:b/>
        </w:rPr>
      </w:pPr>
      <w:r w:rsidRPr="0000285C">
        <w:rPr>
          <w:b/>
        </w:rPr>
        <w:t>Discussion and conclusion:</w:t>
      </w:r>
    </w:p>
    <w:p w:rsidR="0000285C" w:rsidRPr="0000285C" w:rsidRDefault="0000285C" w:rsidP="0000285C">
      <w:pPr>
        <w:keepLines/>
      </w:pPr>
      <w:r>
        <w:rPr>
          <w:color w:val="FF0000"/>
        </w:rPr>
        <w:t>LATE DOC</w:t>
      </w:r>
      <w:r w:rsidRPr="0000285C">
        <w:t>:</w:t>
      </w:r>
      <w:r w:rsidR="00FF42A4">
        <w:t xml:space="preserve"> Rx: 06/03, 16:15.</w:t>
      </w:r>
      <w:r w:rsidRPr="0000285C">
        <w:t xml:space="preserve"> </w:t>
      </w:r>
      <w:r w:rsidR="00FF42A4">
        <w:t xml:space="preserve">This was </w:t>
      </w:r>
      <w:r w:rsidR="00FF42A4">
        <w:rPr>
          <w:color w:val="0000FF"/>
        </w:rPr>
        <w:t>noted</w:t>
      </w:r>
      <w:r w:rsidR="00FF42A4">
        <w:t>.</w:t>
      </w:r>
    </w:p>
    <w:p w:rsidR="00147FC8" w:rsidRDefault="00147FC8" w:rsidP="00147FC8">
      <w:pPr>
        <w:pStyle w:val="Heading2"/>
      </w:pPr>
      <w:bookmarkStart w:id="20" w:name="_Toc477957407"/>
      <w:r>
        <w:t>5.1</w:t>
      </w:r>
      <w:r>
        <w:tab/>
        <w:t>Challenges to working agreements (Must have been previously requested)</w:t>
      </w:r>
      <w:bookmarkEnd w:id="20"/>
    </w:p>
    <w:p w:rsidR="00147FC8" w:rsidRDefault="00147FC8" w:rsidP="00147FC8">
      <w:r>
        <w:t>There were no contributions under this agenda item.</w:t>
      </w:r>
    </w:p>
    <w:p w:rsidR="00147FC8" w:rsidRDefault="00147FC8" w:rsidP="00A103B3">
      <w:pPr>
        <w:pStyle w:val="Heading1"/>
      </w:pPr>
      <w:bookmarkStart w:id="21" w:name="_Toc477957408"/>
      <w:r>
        <w:t>6</w:t>
      </w:r>
      <w:r>
        <w:tab/>
        <w:t>General Incoming Liaisons (Liaisons related to specific features will be covered under the feature related agenda item)</w:t>
      </w:r>
      <w:bookmarkEnd w:id="21"/>
    </w:p>
    <w:p w:rsidR="00A103B3" w:rsidRDefault="00A103B3" w:rsidP="00A103B3">
      <w:pPr>
        <w:pStyle w:val="H6"/>
        <w:pBdr>
          <w:top w:val="single" w:sz="8" w:space="1" w:color="auto"/>
        </w:pBdr>
        <w:rPr>
          <w:color w:val="0000FF"/>
        </w:rPr>
      </w:pPr>
      <w:r>
        <w:rPr>
          <w:color w:val="0000FF"/>
        </w:rPr>
        <w:t>No Action</w:t>
      </w:r>
    </w:p>
    <w:p w:rsidR="00147FC8" w:rsidRDefault="00147FC8" w:rsidP="00147FC8">
      <w:pPr>
        <w:keepNext/>
        <w:keepLines/>
      </w:pPr>
      <w:r>
        <w:rPr>
          <w:color w:val="0000FF"/>
        </w:rPr>
        <w:t>TD SP</w:t>
      </w:r>
      <w:r>
        <w:rPr>
          <w:color w:val="0000FF"/>
        </w:rPr>
        <w:noBreakHyphen/>
        <w:t>170016</w:t>
      </w:r>
      <w:r w:rsidRPr="005B7C9B">
        <w:t xml:space="preserve"> </w:t>
      </w:r>
      <w:r>
        <w:t>LS from ONF: Publication of ONF TR-540: Orchestration: A More Holistic View. (ONF)</w:t>
      </w:r>
      <w:r>
        <w:br/>
      </w:r>
      <w:r w:rsidRPr="005B7C9B">
        <w:rPr>
          <w:b/>
        </w:rPr>
        <w:t>Abstract:</w:t>
      </w:r>
      <w:r w:rsidRPr="005B7C9B">
        <w:t xml:space="preserve"> </w:t>
      </w:r>
      <w:r>
        <w:t xml:space="preserve">Dear colleagues, We are pleased to inform you about the publication of ONF Technical Recommendation TR-540, entitled 'Orchestration: A more holistic view'. The aim of this paper is to expand upon the commonly used concept of orchestration and provide further insights regarding its wider features. It offers the community a brief discussion of differences in the way the term has been used across the industry, and why and how these differences matter. This paper explores the overall functionality that must be provided, whether encompassed in a single large-scale orchestration wrapper or partitioned into several </w:t>
      </w:r>
      <w:r w:rsidRPr="0000285C">
        <w:rPr>
          <w:noProof/>
        </w:rPr>
        <w:t>subfunctions</w:t>
      </w:r>
      <w:r>
        <w:t xml:space="preserve">, of which only one component is called an orchestrator. The ONF Architecture group looks forward to further discussion among the community within and beyond ONF regarding the broader features of orchestration. The released document is available at https://www.opennetworking.org/images/stories/downloads/sdn-resources/technical-reports/TR- 540_Orchestration-_A_More_Holistic_View_1.50.47_PM.pdf. </w:t>
      </w:r>
      <w:r>
        <w:br/>
        <w:t>Sincerely, Sibylle Schaller Chair Architecture WG.</w:t>
      </w:r>
    </w:p>
    <w:p w:rsidR="00A103B3" w:rsidRPr="00A103B3" w:rsidRDefault="00A103B3" w:rsidP="00147FC8">
      <w:pPr>
        <w:keepNext/>
        <w:keepLines/>
        <w:rPr>
          <w:i/>
        </w:rPr>
      </w:pPr>
      <w:r w:rsidRPr="00A103B3">
        <w:rPr>
          <w:i/>
        </w:rPr>
        <w:t>Chairman's comment: No action. FYI read orchestration paper from ONF.</w:t>
      </w:r>
    </w:p>
    <w:p w:rsidR="00147FC8" w:rsidRPr="005B7C9B" w:rsidRDefault="00147FC8" w:rsidP="00147FC8">
      <w:pPr>
        <w:keepNext/>
        <w:keepLines/>
      </w:pPr>
      <w:r>
        <w:rPr>
          <w:b/>
        </w:rPr>
        <w:t>Discussion and conclusion:</w:t>
      </w:r>
    </w:p>
    <w:p w:rsidR="00147FC8" w:rsidRPr="00A103B3" w:rsidRDefault="00A103B3" w:rsidP="00147FC8">
      <w:pPr>
        <w:keepLines/>
      </w:pPr>
      <w:r>
        <w:t xml:space="preserve">This LS was </w:t>
      </w:r>
      <w:r>
        <w:rPr>
          <w:color w:val="0000FF"/>
        </w:rPr>
        <w:t>noted</w:t>
      </w:r>
      <w:r>
        <w:t>.</w:t>
      </w:r>
    </w:p>
    <w:p w:rsidR="00147FC8" w:rsidRDefault="00147FC8" w:rsidP="00147FC8">
      <w:pPr>
        <w:pStyle w:val="NormTop"/>
      </w:pPr>
      <w:r>
        <w:rPr>
          <w:color w:val="0000FF"/>
        </w:rPr>
        <w:t>TD SP</w:t>
      </w:r>
      <w:r>
        <w:rPr>
          <w:color w:val="0000FF"/>
        </w:rPr>
        <w:noBreakHyphen/>
        <w:t>170006</w:t>
      </w:r>
      <w:r w:rsidRPr="005B7C9B">
        <w:t xml:space="preserve"> </w:t>
      </w:r>
      <w:r>
        <w:t>LS from NGMN Alliance Project P1: NGMN Paper on Edge Computing. (NGMN Alliance Project P1)</w:t>
      </w:r>
      <w:r>
        <w:br/>
      </w:r>
      <w:r w:rsidRPr="005B7C9B">
        <w:rPr>
          <w:b/>
        </w:rPr>
        <w:t>Abstract:</w:t>
      </w:r>
      <w:r w:rsidRPr="005B7C9B">
        <w:t xml:space="preserve"> </w:t>
      </w:r>
      <w:r>
        <w:t>Intention of the LS and required actions: Since June 2016 the NGMN Requirements and Architecture (P1) WS1 E2E Architecture group has been compiling a paper on Edge Computing. The paper identifies use cases from the NGMN 5G White Paper and the SA WG1 SMARTER TR that could be satisfied by implementing Edge Computing as part of the solution. A small number of new use cases identified during the work were also added. NGMN kindly requests SA WG2 to consider the attached paper and to view it as an input to your ongoing study defining the probable architectural requirements for 5G.</w:t>
      </w:r>
    </w:p>
    <w:p w:rsidR="00A103B3" w:rsidRPr="00A103B3" w:rsidRDefault="00A103B3" w:rsidP="00A103B3">
      <w:pPr>
        <w:keepNext/>
        <w:keepLines/>
        <w:rPr>
          <w:i/>
        </w:rPr>
      </w:pPr>
      <w:r w:rsidRPr="00A103B3">
        <w:rPr>
          <w:i/>
        </w:rPr>
        <w:t xml:space="preserve">Chairman's comment: </w:t>
      </w:r>
      <w:r>
        <w:rPr>
          <w:i/>
        </w:rPr>
        <w:t>No action. To: SA WG2. CC: TSG SA. FYI read NGMN paper on edge computing.</w:t>
      </w:r>
    </w:p>
    <w:p w:rsidR="00147FC8" w:rsidRPr="005B7C9B" w:rsidRDefault="00147FC8" w:rsidP="00147FC8">
      <w:pPr>
        <w:keepNext/>
        <w:keepLines/>
      </w:pPr>
      <w:r>
        <w:rPr>
          <w:b/>
        </w:rPr>
        <w:t>Discussion and conclusion:</w:t>
      </w:r>
    </w:p>
    <w:p w:rsidR="00A103B3" w:rsidRPr="00A103B3" w:rsidRDefault="00A103B3" w:rsidP="00A103B3">
      <w:pPr>
        <w:keepLines/>
      </w:pPr>
      <w:r>
        <w:t xml:space="preserve">This LS was </w:t>
      </w:r>
      <w:r>
        <w:rPr>
          <w:color w:val="0000FF"/>
        </w:rPr>
        <w:t>noted</w:t>
      </w:r>
      <w:r>
        <w:t>.</w:t>
      </w:r>
    </w:p>
    <w:p w:rsidR="00147FC8" w:rsidRDefault="00147FC8" w:rsidP="00147FC8">
      <w:pPr>
        <w:pStyle w:val="NormTop"/>
      </w:pPr>
      <w:r>
        <w:rPr>
          <w:color w:val="0000FF"/>
        </w:rPr>
        <w:lastRenderedPageBreak/>
        <w:t>TD SP</w:t>
      </w:r>
      <w:r>
        <w:rPr>
          <w:color w:val="0000FF"/>
        </w:rPr>
        <w:noBreakHyphen/>
        <w:t>170007</w:t>
      </w:r>
      <w:r w:rsidRPr="005B7C9B">
        <w:t xml:space="preserve"> </w:t>
      </w:r>
      <w:r>
        <w:t>LS from ITU-T Focus Group IMT-2020: LS on the completion of ITU-T Focus Group on IMT-2020 and start of normative work in ITU-T Study Group 13. (ITU-T Focus Group IMT-2020)</w:t>
      </w:r>
      <w:r>
        <w:br/>
      </w:r>
      <w:r w:rsidRPr="005B7C9B">
        <w:rPr>
          <w:b/>
        </w:rPr>
        <w:t>Abstract:</w:t>
      </w:r>
      <w:r w:rsidRPr="005B7C9B">
        <w:t xml:space="preserve"> </w:t>
      </w:r>
      <w:r>
        <w:t>We would like to inform you that from its establishment under ITU-T Study Group 13 (SG13) on 1 May 2015 until its final meeting in Geneva, 5-9 December 2016, the ITU-T Focus Group on IMT 2020 (FG IMT-2020) has identified 85 non-radio standards gaps for IMT-2020 (so-called 5G), and developed a set of draft Recommendations and Technical Reports addressing several gaps identified in various technical areas and non-radio aspects of 5G:</w:t>
      </w:r>
      <w:r>
        <w:br/>
        <w:t>-</w:t>
      </w:r>
      <w:r>
        <w:tab/>
        <w:t>network architecture with fixed-mobile convergence,</w:t>
      </w:r>
      <w:r>
        <w:br/>
        <w:t>-</w:t>
      </w:r>
      <w:r>
        <w:tab/>
        <w:t xml:space="preserve">network </w:t>
      </w:r>
      <w:r w:rsidRPr="00FE4AE2">
        <w:rPr>
          <w:noProof/>
        </w:rPr>
        <w:t>softwarization</w:t>
      </w:r>
      <w:r>
        <w:t>,</w:t>
      </w:r>
      <w:r>
        <w:br/>
        <w:t>-</w:t>
      </w:r>
      <w:r>
        <w:tab/>
        <w:t>end-to-end quality of service,</w:t>
      </w:r>
      <w:r>
        <w:br/>
        <w:t>-</w:t>
      </w:r>
      <w:r>
        <w:tab/>
        <w:t>end-to-end network management,</w:t>
      </w:r>
      <w:r>
        <w:br/>
        <w:t>-</w:t>
      </w:r>
      <w:r>
        <w:tab/>
      </w:r>
      <w:r w:rsidRPr="00FE4AE2">
        <w:rPr>
          <w:noProof/>
        </w:rPr>
        <w:t>fronthaul/backhaul,</w:t>
      </w:r>
      <w:r>
        <w:br/>
        <w:t>-</w:t>
      </w:r>
      <w:r>
        <w:tab/>
        <w:t xml:space="preserve">information centric networking (ICN). </w:t>
      </w:r>
      <w:r>
        <w:br/>
        <w:t xml:space="preserve">The group also held a workshop and demo day during its last meeting to showcase networking innovations that support the diverse range of envisioned 5G use cases, use cases which span from automated driving to industrial robotics and </w:t>
      </w:r>
      <w:r w:rsidRPr="00FE4AE2">
        <w:rPr>
          <w:noProof/>
        </w:rPr>
        <w:t>tele-surgery</w:t>
      </w:r>
      <w:r>
        <w:t xml:space="preserve">. Please consult the workshop web site: http://itu.int/en/ITU-T/Workshops-and-Seminars/201612/. Furthermore, we would like to inform you that in 2017 SG13 will begin normative work on non-radio network aspects of IMT-2020 by forming a dedicated working party and several questions. The working party and the questions will conduct their study based on the output documents of the Focus Group. The first SG13 meeting of the study period will be held in Geneva, 6-17 February 2017. </w:t>
      </w:r>
      <w:r>
        <w:br/>
        <w:t xml:space="preserve">Please consult the SG13 web site for more details: </w:t>
      </w:r>
      <w:r>
        <w:br/>
        <w:t xml:space="preserve">http://itu.int/en/ITU-T/studygroups/2017-2020/13/. </w:t>
      </w:r>
      <w:r>
        <w:br/>
        <w:t>SG13 appreciates your interest and continuous collaboration on this topic.</w:t>
      </w:r>
    </w:p>
    <w:p w:rsidR="00A103B3" w:rsidRPr="00A103B3" w:rsidRDefault="00A103B3" w:rsidP="00A103B3">
      <w:pPr>
        <w:keepNext/>
        <w:keepLines/>
        <w:rPr>
          <w:i/>
        </w:rPr>
      </w:pPr>
      <w:r w:rsidRPr="00A103B3">
        <w:rPr>
          <w:i/>
        </w:rPr>
        <w:t xml:space="preserve">Chairman's comment: </w:t>
      </w:r>
      <w:r>
        <w:rPr>
          <w:i/>
        </w:rPr>
        <w:t>No action. FYI ITU-T SG13 begins normative work on IMT2020 technical aspects.</w:t>
      </w:r>
    </w:p>
    <w:p w:rsidR="00147FC8" w:rsidRPr="005B7C9B" w:rsidRDefault="00147FC8" w:rsidP="00147FC8">
      <w:pPr>
        <w:keepNext/>
        <w:keepLines/>
      </w:pPr>
      <w:r>
        <w:rPr>
          <w:b/>
        </w:rPr>
        <w:t>Discussion and conclusion:</w:t>
      </w:r>
    </w:p>
    <w:p w:rsidR="00A103B3" w:rsidRPr="00A103B3" w:rsidRDefault="00A103B3" w:rsidP="00A103B3">
      <w:pPr>
        <w:keepLines/>
      </w:pPr>
      <w:r>
        <w:t xml:space="preserve">This LS was </w:t>
      </w:r>
      <w:r>
        <w:rPr>
          <w:color w:val="0000FF"/>
        </w:rPr>
        <w:t>noted</w:t>
      </w:r>
      <w:r>
        <w:t>.</w:t>
      </w:r>
    </w:p>
    <w:p w:rsidR="00147FC8" w:rsidRDefault="00147FC8" w:rsidP="00147FC8">
      <w:pPr>
        <w:pStyle w:val="NormTop"/>
      </w:pPr>
      <w:r>
        <w:rPr>
          <w:color w:val="0000FF"/>
        </w:rPr>
        <w:t>TD SP</w:t>
      </w:r>
      <w:r>
        <w:rPr>
          <w:color w:val="0000FF"/>
        </w:rPr>
        <w:noBreakHyphen/>
        <w:t>170012</w:t>
      </w:r>
      <w:r w:rsidRPr="005B7C9B">
        <w:t xml:space="preserve"> </w:t>
      </w:r>
      <w:r>
        <w:t>LS from SA WG2: LS on standardization of Northbound SCEF API. (SA WG2)</w:t>
      </w:r>
      <w:r>
        <w:br/>
      </w:r>
      <w:r w:rsidRPr="005B7C9B">
        <w:rPr>
          <w:b/>
        </w:rPr>
        <w:t>Abstract:</w:t>
      </w:r>
      <w:r w:rsidRPr="005B7C9B">
        <w:t xml:space="preserve"> </w:t>
      </w:r>
      <w:r>
        <w:t xml:space="preserve">SA WG2 thanks TSG SA for their LS on Northbound SCEF API standardisation requested by oneM2M (S2-170036/SP-160952). SA WG2 would like to inform TSG SA that SA WG2 has agreed to a WID (WID on Northbound APIs for SCEF - SCS/AS Interworking) which is submitted for TSG SA approval. SA WG2 is taking on the task of defining architectural description (including message flows, and parameters) of the northbound API(s) between the SCEF and the SCS /AS for exposing the services and capabilities provided by 3GPP network interfaces. Pending approval of the WID, SA WG2 recommends TSG SA to notify external organizations (oneM2M, OMA-ARC, GSMA etc) which have expressed interest in SCEF Northbound API standardization. </w:t>
      </w:r>
      <w:r>
        <w:br/>
      </w:r>
      <w:r w:rsidRPr="005B7C9B">
        <w:rPr>
          <w:b/>
        </w:rPr>
        <w:t xml:space="preserve">Action: </w:t>
      </w:r>
      <w:r>
        <w:t>SA WG2 kindly ask TSG SA to take note of the information provided above.</w:t>
      </w:r>
    </w:p>
    <w:p w:rsidR="00A103B3" w:rsidRPr="00A103B3" w:rsidRDefault="00A103B3" w:rsidP="00A103B3">
      <w:pPr>
        <w:keepNext/>
        <w:keepLines/>
        <w:rPr>
          <w:i/>
        </w:rPr>
      </w:pPr>
      <w:r w:rsidRPr="00A103B3">
        <w:rPr>
          <w:i/>
        </w:rPr>
        <w:t xml:space="preserve">Chairman's comment: </w:t>
      </w:r>
      <w:r>
        <w:rPr>
          <w:i/>
        </w:rPr>
        <w:t>No action. SA WG2 informs 1M2M of work.</w:t>
      </w:r>
    </w:p>
    <w:p w:rsidR="00147FC8" w:rsidRPr="005B7C9B" w:rsidRDefault="00147FC8" w:rsidP="00147FC8">
      <w:pPr>
        <w:keepNext/>
        <w:keepLines/>
      </w:pPr>
      <w:r>
        <w:rPr>
          <w:b/>
        </w:rPr>
        <w:t>Discussion and conclusion:</w:t>
      </w:r>
    </w:p>
    <w:p w:rsidR="00A103B3" w:rsidRPr="00A103B3" w:rsidRDefault="00A103B3" w:rsidP="00A103B3">
      <w:pPr>
        <w:keepLines/>
      </w:pPr>
      <w:r>
        <w:t xml:space="preserve">This LS was </w:t>
      </w:r>
      <w:r>
        <w:rPr>
          <w:color w:val="0000FF"/>
        </w:rPr>
        <w:t>noted</w:t>
      </w:r>
      <w:r>
        <w:t>.</w:t>
      </w:r>
    </w:p>
    <w:p w:rsidR="00147FC8" w:rsidRDefault="00147FC8" w:rsidP="00147FC8">
      <w:pPr>
        <w:pStyle w:val="NormTop"/>
      </w:pPr>
      <w:r>
        <w:rPr>
          <w:color w:val="0000FF"/>
        </w:rPr>
        <w:t>TD SP</w:t>
      </w:r>
      <w:r>
        <w:rPr>
          <w:color w:val="0000FF"/>
        </w:rPr>
        <w:noBreakHyphen/>
        <w:t>170015</w:t>
      </w:r>
      <w:r w:rsidRPr="005B7C9B">
        <w:t xml:space="preserve"> </w:t>
      </w:r>
      <w:r>
        <w:t>LS from SA WG3LI: LS on LI requirements reconfirmed, including 5G and CIoT. (SA WG3LI)</w:t>
      </w:r>
      <w:r>
        <w:br/>
      </w:r>
      <w:r w:rsidRPr="005B7C9B">
        <w:rPr>
          <w:b/>
        </w:rPr>
        <w:t>Abstract:</w:t>
      </w:r>
      <w:r w:rsidRPr="005B7C9B">
        <w:t xml:space="preserve"> </w:t>
      </w:r>
      <w:r>
        <w:t xml:space="preserve">SA WG3LI would like to reconfirm that target identifiers in general are the network access identifier, equipment identifier or service level identifier (e.g. IMSI, IMEI or sip-uri). This also applies to roaming scenarios. This does not change for 5G and CIoT. This does not prevent CSPs from translating or mapping these long term identifiers to temporary or encrypted identifiers as long as the CSP can make the association back to the long term identifier for LI purposes. SA WG3LI is enhancing TS 33.106 in these areas to avoid any misunderstanding. The LI requirements need to be accommodated in addition to privacy requirements in the 3GPP development of 5G and CIoT. The 5G specifications shall have the capability to intercept based on the long term network access identifier, equipment identifier or service level identifier without assistance from another CSP regardless of the jurisdiction. Although LI primarily focuses on intercepting the communication of a person LI can also apply to devices or infrastructure. Therefore </w:t>
      </w:r>
      <w:proofErr w:type="spellStart"/>
      <w:r>
        <w:t>CIoT</w:t>
      </w:r>
      <w:proofErr w:type="spellEnd"/>
      <w:r>
        <w:t>/</w:t>
      </w:r>
      <w:proofErr w:type="spellStart"/>
      <w:r>
        <w:t>IoT</w:t>
      </w:r>
      <w:proofErr w:type="spellEnd"/>
      <w:r>
        <w:t xml:space="preserve"> is not excluded from LI obligations and </w:t>
      </w:r>
      <w:proofErr w:type="spellStart"/>
      <w:r>
        <w:t>CIoT</w:t>
      </w:r>
      <w:proofErr w:type="spellEnd"/>
      <w:r>
        <w:t>/</w:t>
      </w:r>
      <w:proofErr w:type="spellStart"/>
      <w:r>
        <w:t>IoT</w:t>
      </w:r>
      <w:proofErr w:type="spellEnd"/>
      <w:r>
        <w:t xml:space="preserve"> LI functionality is required. </w:t>
      </w:r>
      <w:r>
        <w:br/>
      </w:r>
      <w:r w:rsidRPr="005B7C9B">
        <w:rPr>
          <w:b/>
        </w:rPr>
        <w:t>Action:</w:t>
      </w:r>
      <w:r>
        <w:t xml:space="preserve"> SA WG3LI asks SA WG1, SA WG2, SA WG3 to take the above information into account and assist SA WG3LI developing LI capabilities for 5G and </w:t>
      </w:r>
      <w:proofErr w:type="spellStart"/>
      <w:r>
        <w:t>CIoT</w:t>
      </w:r>
      <w:proofErr w:type="spellEnd"/>
      <w:r>
        <w:t>/</w:t>
      </w:r>
      <w:proofErr w:type="spellStart"/>
      <w:r>
        <w:t>IoT</w:t>
      </w:r>
      <w:proofErr w:type="spellEnd"/>
      <w:r>
        <w:t>.</w:t>
      </w:r>
    </w:p>
    <w:p w:rsidR="00A103B3" w:rsidRPr="00A103B3" w:rsidRDefault="00A103B3" w:rsidP="00A103B3">
      <w:pPr>
        <w:keepNext/>
        <w:keepLines/>
        <w:rPr>
          <w:i/>
        </w:rPr>
      </w:pPr>
      <w:r w:rsidRPr="00A103B3">
        <w:rPr>
          <w:i/>
        </w:rPr>
        <w:t xml:space="preserve">Chairman's comment: </w:t>
      </w:r>
      <w:r>
        <w:rPr>
          <w:i/>
        </w:rPr>
        <w:t>No action. FYI SA WG3LI informs WGs (CC: TSG SA) that the same IDs will be used in 5G, CIoT, etc.</w:t>
      </w:r>
    </w:p>
    <w:p w:rsidR="00147FC8" w:rsidRPr="005B7C9B" w:rsidRDefault="00147FC8" w:rsidP="00147FC8">
      <w:pPr>
        <w:keepNext/>
        <w:keepLines/>
      </w:pPr>
      <w:r>
        <w:rPr>
          <w:b/>
        </w:rPr>
        <w:t>Discussion and conclusion:</w:t>
      </w:r>
    </w:p>
    <w:p w:rsidR="00A103B3" w:rsidRPr="00A103B3" w:rsidRDefault="00A103B3" w:rsidP="00A103B3">
      <w:pPr>
        <w:keepLines/>
      </w:pPr>
      <w:r>
        <w:t xml:space="preserve">This LS was </w:t>
      </w:r>
      <w:r>
        <w:rPr>
          <w:color w:val="0000FF"/>
        </w:rPr>
        <w:t>noted</w:t>
      </w:r>
      <w:r>
        <w:t>.</w:t>
      </w:r>
    </w:p>
    <w:p w:rsidR="00147FC8" w:rsidRDefault="00147FC8" w:rsidP="00147FC8">
      <w:pPr>
        <w:pStyle w:val="NormTop"/>
      </w:pPr>
      <w:r>
        <w:rPr>
          <w:color w:val="0000FF"/>
        </w:rPr>
        <w:lastRenderedPageBreak/>
        <w:t>TD SP</w:t>
      </w:r>
      <w:r>
        <w:rPr>
          <w:color w:val="0000FF"/>
        </w:rPr>
        <w:noBreakHyphen/>
        <w:t>170206</w:t>
      </w:r>
      <w:r w:rsidRPr="005B7C9B">
        <w:t xml:space="preserve"> </w:t>
      </w:r>
      <w:r>
        <w:t>LS from NGNM: Liaison Statement from NGMN V2X Task-Force to 3GPP. (NGNM)</w:t>
      </w:r>
      <w:r>
        <w:br/>
      </w:r>
      <w:r w:rsidRPr="005B7C9B">
        <w:rPr>
          <w:b/>
        </w:rPr>
        <w:t>Abstract:</w:t>
      </w:r>
      <w:r w:rsidRPr="005B7C9B">
        <w:t xml:space="preserve"> </w:t>
      </w:r>
      <w:r>
        <w:t>Intention of the Liaison Statement and Required Actions: The intention of the liaison statement from the NGMN V2X Task-Force to the 3GPP is to</w:t>
      </w:r>
      <w:r>
        <w:br/>
        <w:t>-</w:t>
      </w:r>
      <w:r>
        <w:tab/>
        <w:t>Introduce the scope and objectives of the NGMN V2X Task-Force to the 3GPP Members.</w:t>
      </w:r>
      <w:r>
        <w:br/>
        <w:t>-</w:t>
      </w:r>
      <w:r>
        <w:tab/>
        <w:t xml:space="preserve">Kindly request feedback on 3GPP work areas related to the NGMN V2X Task-Force work </w:t>
      </w:r>
      <w:r>
        <w:br/>
      </w:r>
      <w:r>
        <w:tab/>
        <w:t>areas.</w:t>
      </w:r>
      <w:r>
        <w:br/>
        <w:t>-</w:t>
      </w:r>
      <w:r>
        <w:tab/>
        <w:t>Initiate the discussion between the NGMN V2X Task-Force and the 3GPP on</w:t>
      </w:r>
      <w:r>
        <w:br/>
      </w:r>
      <w:r>
        <w:tab/>
        <w:t>-</w:t>
      </w:r>
      <w:r>
        <w:tab/>
        <w:t xml:space="preserve">potential synergies in the work of both activities for example sharing simulations </w:t>
      </w:r>
      <w:r>
        <w:br/>
      </w:r>
      <w:r>
        <w:tab/>
      </w:r>
      <w:r>
        <w:tab/>
        <w:t xml:space="preserve">results on DSRC </w:t>
      </w:r>
      <w:proofErr w:type="spellStart"/>
      <w:r>
        <w:t>vs</w:t>
      </w:r>
      <w:proofErr w:type="spellEnd"/>
      <w:r>
        <w:t xml:space="preserve"> PC5 link (both PC5 mode 3 and 4).</w:t>
      </w:r>
      <w:r>
        <w:br/>
      </w:r>
      <w:r>
        <w:tab/>
        <w:t>-</w:t>
      </w:r>
      <w:r>
        <w:tab/>
        <w:t xml:space="preserve">any need to ensure that no conflicting messages to the industry will be send and that </w:t>
      </w:r>
      <w:r>
        <w:br/>
      </w:r>
      <w:r>
        <w:tab/>
      </w:r>
      <w:r>
        <w:tab/>
        <w:t>there is no overlap in the work</w:t>
      </w:r>
      <w:r>
        <w:br/>
      </w:r>
      <w:r>
        <w:tab/>
        <w:t>-</w:t>
      </w:r>
      <w:r>
        <w:tab/>
        <w:t>how to best ensure the close co-operation in the future</w:t>
      </w:r>
      <w:r>
        <w:br/>
      </w:r>
      <w:r>
        <w:tab/>
        <w:t>-</w:t>
      </w:r>
      <w:r>
        <w:tab/>
        <w:t xml:space="preserve">security aspects of PC5 link and isolation between the many services in a vehicle </w:t>
      </w:r>
      <w:r>
        <w:br/>
      </w:r>
      <w:r>
        <w:tab/>
      </w:r>
      <w:r>
        <w:tab/>
        <w:t>environments.</w:t>
      </w:r>
    </w:p>
    <w:p w:rsidR="00A103B3" w:rsidRPr="00A103B3" w:rsidRDefault="00A103B3" w:rsidP="00A103B3">
      <w:pPr>
        <w:keepNext/>
        <w:keepLines/>
        <w:rPr>
          <w:i/>
        </w:rPr>
      </w:pPr>
      <w:r w:rsidRPr="00A103B3">
        <w:rPr>
          <w:i/>
        </w:rPr>
        <w:t xml:space="preserve">Chairman's comment: </w:t>
      </w:r>
      <w:r>
        <w:rPr>
          <w:i/>
        </w:rPr>
        <w:t>No action. Introduce NGMN V2X task force. Request feedback and dialog on a list of areas.</w:t>
      </w:r>
    </w:p>
    <w:p w:rsidR="00147FC8" w:rsidRPr="005B7C9B" w:rsidRDefault="00147FC8" w:rsidP="00147FC8">
      <w:pPr>
        <w:keepNext/>
        <w:keepLines/>
      </w:pPr>
      <w:r>
        <w:rPr>
          <w:b/>
        </w:rPr>
        <w:t>Discussion and conclusion:</w:t>
      </w:r>
    </w:p>
    <w:p w:rsidR="00147FC8" w:rsidRDefault="00A103B3" w:rsidP="00147FC8">
      <w:pPr>
        <w:keepLines/>
        <w:rPr>
          <w:szCs w:val="16"/>
          <w:lang w:eastAsia="en-US"/>
        </w:rPr>
      </w:pPr>
      <w:r w:rsidRPr="00A103B3">
        <w:rPr>
          <w:noProof/>
        </w:rPr>
        <w:t>MediaTek</w:t>
      </w:r>
      <w:r>
        <w:t xml:space="preserve"> asked for clarification on what is intended by this request, as 3GPP specifications and work plan are available for NGNM to review. It was decided to provide a list of the work done in this area and a response LS was drafted in </w:t>
      </w:r>
      <w:r>
        <w:rPr>
          <w:color w:val="0000FF"/>
          <w:lang w:val="en-US" w:eastAsia="en-US"/>
        </w:rPr>
        <w:t>TD SP</w:t>
      </w:r>
      <w:r>
        <w:rPr>
          <w:color w:val="0000FF"/>
          <w:lang w:val="en-US" w:eastAsia="en-US"/>
        </w:rPr>
        <w:noBreakHyphen/>
        <w:t>170227</w:t>
      </w:r>
      <w:r>
        <w:t xml:space="preserve">. </w:t>
      </w:r>
      <w:r w:rsidR="00FF42A4">
        <w:t xml:space="preserve">Final response in </w:t>
      </w:r>
      <w:r w:rsidR="00FF42A4" w:rsidRPr="00FF42A4">
        <w:rPr>
          <w:color w:val="0000FF"/>
        </w:rPr>
        <w:t>TD SP</w:t>
      </w:r>
      <w:r w:rsidR="00FF42A4" w:rsidRPr="00FF42A4">
        <w:rPr>
          <w:color w:val="0000FF"/>
        </w:rPr>
        <w:noBreakHyphen/>
        <w:t>170278</w:t>
      </w:r>
      <w:r w:rsidR="00FF42A4">
        <w:t>.</w:t>
      </w:r>
    </w:p>
    <w:p w:rsidR="00FF42A4" w:rsidRDefault="00FF42A4" w:rsidP="00FF42A4">
      <w:pPr>
        <w:keepNext/>
        <w:keepLines/>
        <w:pBdr>
          <w:top w:val="single" w:sz="8" w:space="1" w:color="auto"/>
        </w:pBdr>
        <w:rPr>
          <w:szCs w:val="16"/>
          <w:lang w:eastAsia="en-US"/>
        </w:rPr>
      </w:pPr>
      <w:r w:rsidRPr="00FF42A4">
        <w:rPr>
          <w:color w:val="0000FF"/>
          <w:szCs w:val="16"/>
          <w:lang w:val="en-US" w:eastAsia="en-US"/>
        </w:rPr>
        <w:t>TD SP</w:t>
      </w:r>
      <w:r w:rsidRPr="00FF42A4">
        <w:rPr>
          <w:color w:val="0000FF"/>
          <w:szCs w:val="16"/>
          <w:lang w:val="en-US" w:eastAsia="en-US"/>
        </w:rPr>
        <w:noBreakHyphen/>
        <w:t>17</w:t>
      </w:r>
      <w:r>
        <w:rPr>
          <w:color w:val="0000FF"/>
          <w:szCs w:val="16"/>
          <w:lang w:val="en-US" w:eastAsia="en-US"/>
        </w:rPr>
        <w:t>0227</w:t>
      </w:r>
      <w:r w:rsidRPr="00FF42A4">
        <w:rPr>
          <w:szCs w:val="16"/>
          <w:lang w:eastAsia="en-US"/>
        </w:rPr>
        <w:t xml:space="preserve"> </w:t>
      </w:r>
      <w:r>
        <w:rPr>
          <w:szCs w:val="16"/>
          <w:lang w:eastAsia="en-US"/>
        </w:rPr>
        <w:t xml:space="preserve">(LS OUT) [DRAFT] Reply LS on NGMN V2X Task-Force. </w:t>
      </w:r>
      <w:r>
        <w:rPr>
          <w:szCs w:val="16"/>
          <w:lang w:eastAsia="en-US"/>
        </w:rPr>
        <w:br/>
      </w:r>
      <w:r w:rsidRPr="00FF42A4">
        <w:rPr>
          <w:b/>
          <w:szCs w:val="16"/>
          <w:lang w:eastAsia="en-US"/>
        </w:rPr>
        <w:t>Abstract:</w:t>
      </w:r>
      <w:r>
        <w:rPr>
          <w:szCs w:val="16"/>
          <w:lang w:eastAsia="en-US"/>
        </w:rPr>
        <w:t xml:space="preserve"> To: NGNM Task Force. CC: TSG RAN, SA WG1, SA WG2, SA WG3.</w:t>
      </w:r>
    </w:p>
    <w:p w:rsidR="00FF42A4" w:rsidRDefault="00FF42A4" w:rsidP="00FF42A4">
      <w:pPr>
        <w:keepNext/>
        <w:keepLines/>
        <w:rPr>
          <w:b/>
          <w:szCs w:val="16"/>
          <w:lang w:eastAsia="en-US"/>
        </w:rPr>
      </w:pPr>
      <w:r w:rsidRPr="00FF42A4">
        <w:rPr>
          <w:b/>
          <w:szCs w:val="16"/>
          <w:lang w:eastAsia="en-US"/>
        </w:rPr>
        <w:t>Discussion and conclusion:</w:t>
      </w:r>
    </w:p>
    <w:p w:rsidR="00FF42A4" w:rsidRPr="00FF42A4" w:rsidRDefault="00FF42A4" w:rsidP="00FF42A4">
      <w:pPr>
        <w:keepLines/>
      </w:pPr>
      <w:r>
        <w:t xml:space="preserve">It was suggested to remove the sentence starting 'However, ...'. This was revised accordingly, also removing 'draft', in </w:t>
      </w:r>
      <w:r>
        <w:rPr>
          <w:color w:val="0000FF"/>
          <w:lang w:val="en-US" w:eastAsia="en-US"/>
        </w:rPr>
        <w:t>TD SP</w:t>
      </w:r>
      <w:r>
        <w:rPr>
          <w:color w:val="0000FF"/>
          <w:lang w:val="en-US" w:eastAsia="en-US"/>
        </w:rPr>
        <w:noBreakHyphen/>
        <w:t>170278</w:t>
      </w:r>
      <w:r w:rsidRPr="00637C48">
        <w:t xml:space="preserve"> </w:t>
      </w:r>
      <w:r>
        <w:t xml:space="preserve">which was </w:t>
      </w:r>
      <w:r>
        <w:rPr>
          <w:color w:val="FF0000"/>
        </w:rPr>
        <w:t>approved</w:t>
      </w:r>
      <w:r>
        <w:t>.</w:t>
      </w:r>
    </w:p>
    <w:p w:rsidR="00A103B3" w:rsidRDefault="00A103B3" w:rsidP="00A103B3">
      <w:pPr>
        <w:pStyle w:val="NormTop"/>
      </w:pPr>
      <w:r>
        <w:rPr>
          <w:color w:val="0000FF"/>
        </w:rPr>
        <w:t>TD SP</w:t>
      </w:r>
      <w:r>
        <w:rPr>
          <w:color w:val="0000FF"/>
        </w:rPr>
        <w:noBreakHyphen/>
        <w:t>170207</w:t>
      </w:r>
      <w:r w:rsidRPr="005B7C9B">
        <w:t xml:space="preserve"> </w:t>
      </w:r>
      <w:r>
        <w:t>LS from NGNM: Liaison Statement from NGMN Alliance to 3GPP on Test of Technology Building Blocks phase of the Trial and Testing Initiative. (NGNM)</w:t>
      </w:r>
      <w:r>
        <w:br/>
      </w:r>
      <w:r w:rsidRPr="005B7C9B">
        <w:rPr>
          <w:b/>
        </w:rPr>
        <w:t>Abstract:</w:t>
      </w:r>
      <w:r w:rsidRPr="005B7C9B">
        <w:t xml:space="preserve"> </w:t>
      </w:r>
      <w:r>
        <w:t xml:space="preserve">NGMN 5G Work-Programme and the NGMN Trial and Testing Initiative with the Test of Technology Building Block phase: In February 2015 the NGMN Alliance published </w:t>
      </w:r>
      <w:proofErr w:type="spellStart"/>
      <w:r>
        <w:t>iTS</w:t>
      </w:r>
      <w:proofErr w:type="spellEnd"/>
      <w:r>
        <w:t> 5G White Paper providing consolidated 5G operator requirements. Subsequently in 2016, NGMN published a number of deliverables to detail on the requirements and architecture as well as business principles, including views on the vertical industry applications. In June 2016, NGMN started a further extension of its 5G-focused work-programme with the launch of new additional work-items for the coming years: 5G Trial &amp; Testing Initiative, End-to-end Architecture Framework, and the V2X Task-Force. Missions of the Trial and Test Initiative can be summarized as below:</w:t>
      </w:r>
      <w:r>
        <w:br/>
        <w:t>-</w:t>
      </w:r>
      <w:r>
        <w:tab/>
        <w:t>Enable global collaboration of testing activities to support an efficient, successful, and in-time 5G technology and service introduction</w:t>
      </w:r>
      <w:r>
        <w:br/>
        <w:t>-</w:t>
      </w:r>
      <w:r>
        <w:tab/>
        <w:t>Consolidate contributions and report on industry progress in order to ensure the development of globally aligned 5G technology and service solutions</w:t>
      </w:r>
      <w:r>
        <w:br/>
        <w:t>-</w:t>
      </w:r>
      <w:r>
        <w:tab/>
        <w:t>Identify, test, and promote new business opportunities and use-cases with industry stakeholders (e.g. from vertical industries) Test of Technology Building Block is the first phase work in the Trial and Test Initiative and it aims to identify and test performance of 5G candidate technology building blocks with pre-standard equipment. NGMN Trial and Test Initiative / Test of Technology Building Block work has led to identify a set of building blocks as promising candidates for NR (New Radio) Phase 1 standardization and/or implementation activity. This set can be found in the Annex. NGMN would like to share with 3GPP the current outcomes of this activity. The Test of Technology Building Block phase plans to deliver to 3GPP, before RAN#76 Plenary meeting, test results regarding building blocks in order to further support the NR standardization process.</w:t>
      </w:r>
    </w:p>
    <w:p w:rsidR="00A103B3" w:rsidRPr="00A103B3" w:rsidRDefault="00A103B3" w:rsidP="00A103B3">
      <w:pPr>
        <w:keepNext/>
        <w:keepLines/>
        <w:rPr>
          <w:i/>
        </w:rPr>
      </w:pPr>
      <w:r w:rsidRPr="00A103B3">
        <w:rPr>
          <w:i/>
        </w:rPr>
        <w:t xml:space="preserve">Chairman's comment: </w:t>
      </w:r>
      <w:r>
        <w:rPr>
          <w:i/>
        </w:rPr>
        <w:t>No action. Introduce NGMN Test of Technology Building Block. FYI will send results before TSG RAN#76.</w:t>
      </w:r>
    </w:p>
    <w:p w:rsidR="00A103B3" w:rsidRPr="005B7C9B" w:rsidRDefault="00A103B3" w:rsidP="00A103B3">
      <w:pPr>
        <w:keepNext/>
        <w:keepLines/>
      </w:pPr>
      <w:r>
        <w:rPr>
          <w:b/>
        </w:rPr>
        <w:t>Discussion and conclusion:</w:t>
      </w:r>
    </w:p>
    <w:p w:rsidR="00A103B3" w:rsidRPr="00A103B3" w:rsidRDefault="00A103B3" w:rsidP="00A103B3">
      <w:pPr>
        <w:keepLines/>
      </w:pPr>
      <w:r>
        <w:t xml:space="preserve">This LS was reviewed and </w:t>
      </w:r>
      <w:r>
        <w:rPr>
          <w:color w:val="0000FF"/>
        </w:rPr>
        <w:t>noted</w:t>
      </w:r>
      <w:r>
        <w:t>.</w:t>
      </w:r>
    </w:p>
    <w:p w:rsidR="00A103B3" w:rsidRDefault="00A103B3" w:rsidP="00A103B3">
      <w:pPr>
        <w:keepNext/>
        <w:keepLines/>
        <w:pBdr>
          <w:top w:val="single" w:sz="8" w:space="1" w:color="auto"/>
        </w:pBdr>
      </w:pPr>
      <w:r>
        <w:rPr>
          <w:color w:val="0000FF"/>
          <w:lang w:val="en-US" w:eastAsia="en-US"/>
        </w:rPr>
        <w:lastRenderedPageBreak/>
        <w:t>TD SP</w:t>
      </w:r>
      <w:r>
        <w:rPr>
          <w:color w:val="0000FF"/>
          <w:lang w:val="en-US" w:eastAsia="en-US"/>
        </w:rPr>
        <w:noBreakHyphen/>
        <w:t>170216</w:t>
      </w:r>
      <w:r w:rsidRPr="00637C48">
        <w:t xml:space="preserve"> </w:t>
      </w:r>
      <w:r>
        <w:t xml:space="preserve">(LS IN) LS from ETSI ISG NGP: LIAISON REQUESTING SUPPORT FOR DEFINING NEXT GENERATION PROTOCOLS. </w:t>
      </w:r>
      <w:r>
        <w:br/>
        <w:t xml:space="preserve">Dear Madam, Dear Sir, </w:t>
      </w:r>
      <w:r>
        <w:br/>
        <w:t xml:space="preserve">ETSI NGP have made significant progress in identifying requirements on behalf of the telecoms industry for protocol solutions that address the collected use cases and scenarios of next generation networking and internetworking. </w:t>
      </w:r>
      <w:r>
        <w:br/>
        <w:t xml:space="preserve">The NGP 'Scenarios' document is available as GS NGP001 on the NGP web site: </w:t>
      </w:r>
      <w:hyperlink r:id="rId13" w:history="1">
        <w:r w:rsidRPr="009B6BBD">
          <w:rPr>
            <w:rStyle w:val="Hyperlink"/>
          </w:rPr>
          <w:t>http://www.etsi.org/deliver/etsi_gs/NGP/001_099/001/01.01.01_60/gs_NGP001v010101p.pdf</w:t>
        </w:r>
      </w:hyperlink>
      <w:r>
        <w:t xml:space="preserve">. </w:t>
      </w:r>
      <w:r>
        <w:br/>
        <w:t xml:space="preserve">The requirements are currently drafted in GS NGP 005 and some example technologies are documented in GR NGP 003. Drafts NGP Deliverables are available at: </w:t>
      </w:r>
      <w:hyperlink r:id="rId14" w:history="1">
        <w:r w:rsidRPr="009B6BBD">
          <w:rPr>
            <w:rStyle w:val="Hyperlink"/>
          </w:rPr>
          <w:t>https://docbox.etsi.org/ISG/NGP/Open/</w:t>
        </w:r>
      </w:hyperlink>
      <w:r>
        <w:t xml:space="preserve"> Published NGP Deliverables: Link </w:t>
      </w:r>
      <w:r>
        <w:br/>
        <w:t xml:space="preserve">The NGP mandate has been to identify these requirements, not to progress to authoring solutions and we do not think it is useful that NGP setup as another standards body authoring solution protocols. </w:t>
      </w:r>
      <w:r>
        <w:br/>
        <w:t xml:space="preserve">However, NGP members are willing to get involved in developing solutions. As such, we would like to ask what steps you have in plan or could initiate in order to meet these requirements, either internally or by working together with other SDOs. </w:t>
      </w:r>
      <w:r>
        <w:br/>
        <w:t xml:space="preserve">Meeting dates for 2017: </w:t>
      </w:r>
      <w:r>
        <w:br/>
        <w:t>-</w:t>
      </w:r>
      <w:r>
        <w:tab/>
        <w:t xml:space="preserve">NGP#7: 23-24 May 2017 </w:t>
      </w:r>
      <w:r>
        <w:br/>
        <w:t>-</w:t>
      </w:r>
      <w:r>
        <w:tab/>
        <w:t xml:space="preserve">NGP#8: 6-7 Sept 2017 </w:t>
      </w:r>
      <w:r>
        <w:br/>
        <w:t>-</w:t>
      </w:r>
      <w:r>
        <w:tab/>
        <w:t xml:space="preserve">NGP#9: 29-30 Nov 2017 </w:t>
      </w:r>
      <w:r>
        <w:br/>
        <w:t xml:space="preserve">For further information please consult: https://portal.etsi.org/tb.aspx?tbid=844&amp;SubTB=844 else please do not hesitate contacting our ISG NGP Support: Emmanuelle Chaulot-Talmon </w:t>
      </w:r>
      <w:r>
        <w:br/>
        <w:t xml:space="preserve">Best regards, </w:t>
      </w:r>
      <w:r>
        <w:br/>
        <w:t>Kevin Smith ETSI ISG NGP Chairman.</w:t>
      </w:r>
    </w:p>
    <w:p w:rsidR="00A103B3" w:rsidRPr="00A103B3" w:rsidRDefault="00A103B3" w:rsidP="00A103B3">
      <w:pPr>
        <w:keepNext/>
        <w:keepLines/>
        <w:rPr>
          <w:i/>
        </w:rPr>
      </w:pPr>
      <w:r w:rsidRPr="00A103B3">
        <w:rPr>
          <w:i/>
        </w:rPr>
        <w:t xml:space="preserve">Chairman's comment: </w:t>
      </w:r>
      <w:r>
        <w:rPr>
          <w:i/>
        </w:rPr>
        <w:t>No action to TSG SA.</w:t>
      </w:r>
    </w:p>
    <w:p w:rsidR="00A103B3" w:rsidRDefault="00A103B3" w:rsidP="00A103B3">
      <w:pPr>
        <w:keepNext/>
        <w:keepLines/>
        <w:rPr>
          <w:b/>
        </w:rPr>
      </w:pPr>
      <w:r w:rsidRPr="006C1E82">
        <w:rPr>
          <w:b/>
        </w:rPr>
        <w:t>Discussion and conclusion:</w:t>
      </w:r>
    </w:p>
    <w:p w:rsidR="00A103B3" w:rsidRPr="00A103B3" w:rsidRDefault="00A103B3" w:rsidP="00A103B3">
      <w:pPr>
        <w:keepLines/>
      </w:pPr>
      <w:r>
        <w:t xml:space="preserve">This was </w:t>
      </w:r>
      <w:r w:rsidRPr="00A103B3">
        <w:rPr>
          <w:color w:val="FF0000"/>
        </w:rPr>
        <w:t>postponed</w:t>
      </w:r>
      <w:r>
        <w:t xml:space="preserve"> to meeting #76.</w:t>
      </w:r>
    </w:p>
    <w:p w:rsidR="00A103B3" w:rsidRPr="00A103B3" w:rsidRDefault="00A103B3" w:rsidP="00A103B3">
      <w:pPr>
        <w:pStyle w:val="H6"/>
        <w:rPr>
          <w:color w:val="0000FF"/>
        </w:rPr>
      </w:pPr>
      <w:r>
        <w:rPr>
          <w:color w:val="0000FF"/>
        </w:rPr>
        <w:t>Action</w:t>
      </w:r>
    </w:p>
    <w:p w:rsidR="00A103B3" w:rsidRDefault="00A103B3" w:rsidP="00A103B3">
      <w:pPr>
        <w:pStyle w:val="NormTop"/>
        <w:pBdr>
          <w:top w:val="none" w:sz="0" w:space="0" w:color="auto"/>
        </w:pBdr>
      </w:pPr>
      <w:r>
        <w:rPr>
          <w:color w:val="0000FF"/>
        </w:rPr>
        <w:t>TD SP</w:t>
      </w:r>
      <w:r>
        <w:rPr>
          <w:color w:val="0000FF"/>
        </w:rPr>
        <w:noBreakHyphen/>
        <w:t>170003</w:t>
      </w:r>
      <w:r w:rsidRPr="005B7C9B">
        <w:t xml:space="preserve"> </w:t>
      </w:r>
      <w:r>
        <w:t>LS from ITU-T</w:t>
      </w:r>
      <w:r w:rsidRPr="00302210">
        <w:rPr>
          <w:noProof/>
        </w:rPr>
        <w:t xml:space="preserve"> JCA-IoT</w:t>
      </w:r>
      <w:r>
        <w:t xml:space="preserve"> SC&amp;C: LS on recent work by </w:t>
      </w:r>
      <w:r w:rsidRPr="00302210">
        <w:rPr>
          <w:noProof/>
        </w:rPr>
        <w:t>JCA-IoT</w:t>
      </w:r>
      <w:r>
        <w:t xml:space="preserve"> and SC&amp;C. (ITU-T </w:t>
      </w:r>
      <w:r w:rsidRPr="00302210">
        <w:rPr>
          <w:noProof/>
        </w:rPr>
        <w:t xml:space="preserve">JCA-IoT </w:t>
      </w:r>
      <w:r>
        <w:t xml:space="preserve">SC&amp;C) (Revision of </w:t>
      </w:r>
      <w:r w:rsidRPr="005B7C9B">
        <w:rPr>
          <w:color w:val="0000FF"/>
        </w:rPr>
        <w:t>TD SP</w:t>
      </w:r>
      <w:r w:rsidRPr="005B7C9B">
        <w:rPr>
          <w:color w:val="0000FF"/>
        </w:rPr>
        <w:noBreakHyphen/>
        <w:t>160759</w:t>
      </w:r>
      <w:r w:rsidRPr="005B7C9B">
        <w:t>).</w:t>
      </w:r>
      <w:r>
        <w:br/>
      </w:r>
      <w:r w:rsidRPr="005B7C9B">
        <w:rPr>
          <w:b/>
        </w:rPr>
        <w:t>Abstract:</w:t>
      </w:r>
      <w:r w:rsidRPr="005B7C9B">
        <w:t xml:space="preserve"> </w:t>
      </w:r>
      <w:r>
        <w:t>The last meeting of the Joint Coordination Activity on Internet of Things and Smart Cities and Communities (</w:t>
      </w:r>
      <w:r w:rsidRPr="0000285C">
        <w:rPr>
          <w:noProof/>
        </w:rPr>
        <w:t>JCA-IoT</w:t>
      </w:r>
      <w:r>
        <w:t xml:space="preserve"> and SC&amp;C) took place in Geneva on the 29 July 2016 during the meeting of its parent group ITU-T Study Group 20 (Geneva, 25 July-5 August 2016). The input documents for this meeting can be found here. The report of this meeting can be found as output document 48R1. The meeting decided to update the </w:t>
      </w:r>
      <w:r w:rsidRPr="0000285C">
        <w:rPr>
          <w:noProof/>
        </w:rPr>
        <w:t>IoT</w:t>
      </w:r>
      <w:r>
        <w:t xml:space="preserve"> and SC&amp;C standards roadmap - the latest version of which is available as a free download on the webpage of the </w:t>
      </w:r>
      <w:r w:rsidRPr="0000285C">
        <w:rPr>
          <w:noProof/>
        </w:rPr>
        <w:t xml:space="preserve">JCA-IoT </w:t>
      </w:r>
      <w:r>
        <w:t xml:space="preserve">SC&amp;C. </w:t>
      </w:r>
      <w:r>
        <w:br/>
        <w:t xml:space="preserve">We would be grateful if you would send us information on ongoing activities carried out by your organization in the area of </w:t>
      </w:r>
      <w:r w:rsidRPr="0000285C">
        <w:rPr>
          <w:noProof/>
        </w:rPr>
        <w:t>IoT</w:t>
      </w:r>
      <w:r>
        <w:t xml:space="preserve"> and smart cities in order to update the above-mentioned roadmap. The current list of contacts is available as </w:t>
      </w:r>
      <w:r w:rsidRPr="0000285C">
        <w:rPr>
          <w:noProof/>
        </w:rPr>
        <w:t>JCA-IoTSC&amp;C</w:t>
      </w:r>
      <w:r>
        <w:t xml:space="preserve"> input 2 Rev.22. </w:t>
      </w:r>
      <w:r>
        <w:br/>
        <w:t>Please keep us informed of any changes to this list.</w:t>
      </w:r>
    </w:p>
    <w:p w:rsidR="00A103B3" w:rsidRPr="00A103B3" w:rsidRDefault="00A103B3" w:rsidP="00A103B3">
      <w:pPr>
        <w:keepNext/>
        <w:keepLines/>
        <w:rPr>
          <w:i/>
        </w:rPr>
      </w:pPr>
      <w:r w:rsidRPr="00A103B3">
        <w:rPr>
          <w:i/>
        </w:rPr>
        <w:t xml:space="preserve">Chairman's comment: </w:t>
      </w:r>
      <w:r>
        <w:rPr>
          <w:i/>
        </w:rPr>
        <w:t xml:space="preserve">ACTION: Please send the roadmap for </w:t>
      </w:r>
      <w:r w:rsidRPr="00A103B3">
        <w:rPr>
          <w:i/>
          <w:noProof/>
        </w:rPr>
        <w:t>IoT</w:t>
      </w:r>
      <w:r>
        <w:rPr>
          <w:i/>
        </w:rPr>
        <w:t xml:space="preserve"> work.</w:t>
      </w:r>
    </w:p>
    <w:p w:rsidR="00A103B3" w:rsidRPr="005B7C9B" w:rsidRDefault="00A103B3" w:rsidP="00A103B3">
      <w:pPr>
        <w:keepNext/>
        <w:keepLines/>
      </w:pPr>
      <w:r>
        <w:rPr>
          <w:b/>
        </w:rPr>
        <w:t>Discussion and conclusion:</w:t>
      </w:r>
    </w:p>
    <w:p w:rsidR="00A103B3" w:rsidRPr="005B7C9B" w:rsidRDefault="00A103B3" w:rsidP="00A103B3">
      <w:pPr>
        <w:keepLines/>
      </w:pPr>
      <w:r>
        <w:t xml:space="preserve">Postponed </w:t>
      </w:r>
      <w:r w:rsidRPr="00A103B3">
        <w:rPr>
          <w:color w:val="0000FF"/>
        </w:rPr>
        <w:t>TD SP</w:t>
      </w:r>
      <w:r w:rsidRPr="00A103B3">
        <w:rPr>
          <w:color w:val="0000FF"/>
        </w:rPr>
        <w:noBreakHyphen/>
        <w:t>160759</w:t>
      </w:r>
      <w:r>
        <w:t xml:space="preserve"> from SP-74. Response drafted in </w:t>
      </w:r>
      <w:r w:rsidRPr="00A103B3">
        <w:rPr>
          <w:color w:val="0000FF"/>
        </w:rPr>
        <w:t>TD SP</w:t>
      </w:r>
      <w:r w:rsidRPr="00A103B3">
        <w:rPr>
          <w:color w:val="0000FF"/>
        </w:rPr>
        <w:noBreakHyphen/>
        <w:t>170214</w:t>
      </w:r>
      <w:r>
        <w:t>.</w:t>
      </w:r>
      <w:r w:rsidR="00FF42A4">
        <w:t xml:space="preserve"> Final response in </w:t>
      </w:r>
      <w:r w:rsidR="00FF42A4">
        <w:rPr>
          <w:color w:val="0000FF"/>
          <w:lang w:val="en-US" w:eastAsia="en-US"/>
        </w:rPr>
        <w:t>TD SP</w:t>
      </w:r>
      <w:r w:rsidR="00FF42A4">
        <w:rPr>
          <w:color w:val="0000FF"/>
          <w:lang w:val="en-US" w:eastAsia="en-US"/>
        </w:rPr>
        <w:noBreakHyphen/>
        <w:t>170273</w:t>
      </w:r>
      <w:r w:rsidR="00FF42A4">
        <w:t>.</w:t>
      </w:r>
    </w:p>
    <w:p w:rsidR="00A103B3" w:rsidRDefault="00A103B3" w:rsidP="00A103B3">
      <w:pPr>
        <w:keepNext/>
        <w:keepLines/>
        <w:pBdr>
          <w:top w:val="single" w:sz="8" w:space="1" w:color="auto"/>
        </w:pBdr>
      </w:pPr>
      <w:r>
        <w:rPr>
          <w:color w:val="0000FF"/>
          <w:lang w:val="en-US" w:eastAsia="en-US"/>
        </w:rPr>
        <w:t>TD SP</w:t>
      </w:r>
      <w:r>
        <w:rPr>
          <w:color w:val="0000FF"/>
          <w:lang w:val="en-US" w:eastAsia="en-US"/>
        </w:rPr>
        <w:noBreakHyphen/>
        <w:t>170214</w:t>
      </w:r>
      <w:r w:rsidRPr="00637C48">
        <w:t xml:space="preserve"> </w:t>
      </w:r>
      <w:r>
        <w:t xml:space="preserve">(LS OUT) [DRAFT] Reply LS on recent work by </w:t>
      </w:r>
      <w:r w:rsidRPr="00FE4AE2">
        <w:rPr>
          <w:noProof/>
        </w:rPr>
        <w:t>JCA-IoT</w:t>
      </w:r>
      <w:r>
        <w:t xml:space="preserve"> and SC&amp;C. To: ITU-T </w:t>
      </w:r>
      <w:r w:rsidRPr="00302210">
        <w:rPr>
          <w:noProof/>
        </w:rPr>
        <w:t xml:space="preserve">JCA-IoT </w:t>
      </w:r>
      <w:r>
        <w:t xml:space="preserve">SC&amp;C. Attachment: </w:t>
      </w:r>
      <w:r w:rsidRPr="00FE4AE2">
        <w:rPr>
          <w:noProof/>
        </w:rPr>
        <w:t>JCA-IoT</w:t>
      </w:r>
      <w:r>
        <w:t xml:space="preserve"> and SC&amp;C-roadmap 3GPP additions.doc</w:t>
      </w:r>
    </w:p>
    <w:p w:rsidR="00A103B3" w:rsidRDefault="00A103B3" w:rsidP="00A103B3">
      <w:pPr>
        <w:keepNext/>
        <w:keepLines/>
        <w:rPr>
          <w:b/>
        </w:rPr>
      </w:pPr>
      <w:r w:rsidRPr="00302210">
        <w:rPr>
          <w:b/>
        </w:rPr>
        <w:t>Discussion and conclusion:</w:t>
      </w:r>
    </w:p>
    <w:p w:rsidR="00A103B3" w:rsidRPr="00A103B3" w:rsidRDefault="00A103B3" w:rsidP="00A103B3">
      <w:pPr>
        <w:keepLines/>
      </w:pPr>
      <w:r w:rsidRPr="00302210">
        <w:rPr>
          <w:color w:val="FF0000"/>
        </w:rPr>
        <w:t>LATE DOC</w:t>
      </w:r>
      <w:r>
        <w:t xml:space="preserve">: Response to </w:t>
      </w:r>
      <w:r w:rsidRPr="00302210">
        <w:rPr>
          <w:color w:val="0000FF"/>
        </w:rPr>
        <w:t>TD SP</w:t>
      </w:r>
      <w:r w:rsidRPr="00302210">
        <w:rPr>
          <w:color w:val="0000FF"/>
        </w:rPr>
        <w:noBreakHyphen/>
        <w:t>170003</w:t>
      </w:r>
      <w:r>
        <w:t xml:space="preserve">. It was </w:t>
      </w:r>
      <w:r>
        <w:rPr>
          <w:color w:val="FF0000"/>
        </w:rPr>
        <w:t>agreed</w:t>
      </w:r>
      <w:r>
        <w:t xml:space="preserve"> to set up a ITU-T ad hoc e-mail list where a dialog on ITU-T issues can be discussed.</w:t>
      </w:r>
      <w:r w:rsidR="0094714D">
        <w:t xml:space="preserve"> This list will be lead by the TSG SA Vice Chairman, Mr. G. Schumacher (Sprint Corporation).</w:t>
      </w:r>
      <w:r>
        <w:t xml:space="preserve"> This reply LS was further discussed off-line and revised in </w:t>
      </w:r>
      <w:r>
        <w:rPr>
          <w:color w:val="0000FF"/>
          <w:lang w:val="en-US" w:eastAsia="en-US"/>
        </w:rPr>
        <w:t>TD SP</w:t>
      </w:r>
      <w:r>
        <w:rPr>
          <w:color w:val="0000FF"/>
          <w:lang w:val="en-US" w:eastAsia="en-US"/>
        </w:rPr>
        <w:noBreakHyphen/>
        <w:t>170228</w:t>
      </w:r>
      <w:r w:rsidR="00FF42A4">
        <w:t xml:space="preserve">. The next meeting information needed correction and this was revised accordingly in </w:t>
      </w:r>
      <w:r w:rsidR="00FF42A4">
        <w:rPr>
          <w:color w:val="0000FF"/>
          <w:lang w:val="en-US" w:eastAsia="en-US"/>
        </w:rPr>
        <w:t>TD SP</w:t>
      </w:r>
      <w:r w:rsidR="00FF42A4">
        <w:rPr>
          <w:color w:val="0000FF"/>
          <w:lang w:val="en-US" w:eastAsia="en-US"/>
        </w:rPr>
        <w:noBreakHyphen/>
        <w:t>170273</w:t>
      </w:r>
      <w:r w:rsidR="00FF42A4" w:rsidRPr="00637C48">
        <w:t xml:space="preserve"> </w:t>
      </w:r>
      <w:r w:rsidR="00FF42A4">
        <w:t xml:space="preserve">which was </w:t>
      </w:r>
      <w:r w:rsidR="00FF42A4">
        <w:rPr>
          <w:color w:val="FF0000"/>
        </w:rPr>
        <w:t>approved</w:t>
      </w:r>
      <w:r w:rsidR="00FF42A4">
        <w:t>.</w:t>
      </w:r>
    </w:p>
    <w:p w:rsidR="00A103B3" w:rsidRDefault="00A103B3" w:rsidP="00A103B3">
      <w:pPr>
        <w:pStyle w:val="NormTop"/>
      </w:pPr>
      <w:r>
        <w:rPr>
          <w:color w:val="0000FF"/>
        </w:rPr>
        <w:lastRenderedPageBreak/>
        <w:t>TD SP</w:t>
      </w:r>
      <w:r>
        <w:rPr>
          <w:color w:val="0000FF"/>
        </w:rPr>
        <w:noBreakHyphen/>
        <w:t>170010</w:t>
      </w:r>
      <w:r w:rsidRPr="005B7C9B">
        <w:t xml:space="preserve"> </w:t>
      </w:r>
      <w:r>
        <w:t>LS from ITU-T Study Group 12: LS on KPIs for mobile services. (ITU-T Study Group 12)</w:t>
      </w:r>
      <w:r>
        <w:br/>
      </w:r>
      <w:r w:rsidRPr="005B7C9B">
        <w:rPr>
          <w:b/>
        </w:rPr>
        <w:t>Abstract:</w:t>
      </w:r>
      <w:r w:rsidRPr="005B7C9B">
        <w:t xml:space="preserve"> </w:t>
      </w:r>
      <w:r>
        <w:t xml:space="preserve">ITU-T Study Group 12 wishes to inform 3GPP that we have endorsed a new work item E.RQST - Voice and Data </w:t>
      </w:r>
      <w:r w:rsidRPr="00A97358">
        <w:rPr>
          <w:noProof/>
        </w:rPr>
        <w:t>QoS</w:t>
      </w:r>
      <w:r>
        <w:t xml:space="preserve"> KPI thresholds on mobile networks on frameworks that stakeholders and ICT regulators in particular can use as benchmarking when monitoring and enforcing network and services performance on mobile networks. In order to have updated references on this important issues, SG12 would like to kindly ask 3GPP to inform us about any related work you have done so far on this matters and provide us appropriate references. The new work item base text is available in attachment to this document and contains numerical thresholds.</w:t>
      </w:r>
    </w:p>
    <w:p w:rsidR="00A103B3" w:rsidRPr="00A103B3" w:rsidRDefault="00A103B3" w:rsidP="00A103B3">
      <w:pPr>
        <w:keepNext/>
        <w:keepLines/>
        <w:rPr>
          <w:i/>
        </w:rPr>
      </w:pPr>
      <w:r w:rsidRPr="00A103B3">
        <w:rPr>
          <w:i/>
        </w:rPr>
        <w:t xml:space="preserve">Chairman's comment: </w:t>
      </w:r>
      <w:r>
        <w:rPr>
          <w:i/>
        </w:rPr>
        <w:t>Action: Please send updated KQI for 3GPP accesses (seems LTE Advanced Pro is missing). Mostly RAN aspects requested by ITU-T SG12.</w:t>
      </w:r>
    </w:p>
    <w:p w:rsidR="00A103B3" w:rsidRPr="005B7C9B" w:rsidRDefault="00A103B3" w:rsidP="00A103B3">
      <w:pPr>
        <w:keepNext/>
        <w:keepLines/>
      </w:pPr>
      <w:r>
        <w:rPr>
          <w:b/>
        </w:rPr>
        <w:t>Discussion and conclusion:</w:t>
      </w:r>
    </w:p>
    <w:p w:rsidR="00A103B3" w:rsidRPr="00A103B3" w:rsidRDefault="00A103B3" w:rsidP="00A103B3">
      <w:pPr>
        <w:keepLines/>
      </w:pPr>
      <w:r>
        <w:t xml:space="preserve">It was decided to </w:t>
      </w:r>
      <w:r w:rsidRPr="00A103B3">
        <w:rPr>
          <w:color w:val="FF0000"/>
        </w:rPr>
        <w:t>postpone</w:t>
      </w:r>
      <w:r>
        <w:t xml:space="preserve"> this LS until meeting #76 when there may be some results from the ITU-T ad-hoc e-mail list discussions.</w:t>
      </w:r>
    </w:p>
    <w:p w:rsidR="00A103B3" w:rsidRDefault="00A103B3" w:rsidP="00A103B3">
      <w:pPr>
        <w:pStyle w:val="NormTop"/>
      </w:pPr>
      <w:r>
        <w:rPr>
          <w:color w:val="0000FF"/>
        </w:rPr>
        <w:t>TD SP</w:t>
      </w:r>
      <w:r>
        <w:rPr>
          <w:color w:val="0000FF"/>
        </w:rPr>
        <w:noBreakHyphen/>
        <w:t>170146</w:t>
      </w:r>
      <w:r w:rsidRPr="005B7C9B">
        <w:t xml:space="preserve"> </w:t>
      </w:r>
      <w:r>
        <w:t>LS from ITU-T SG11: LS on ITU-T SG11 work on the combat of counterfeit ICT devices and mobile device theft. (ITU-T SG11)</w:t>
      </w:r>
      <w:r>
        <w:br/>
      </w:r>
      <w:r w:rsidRPr="005B7C9B">
        <w:rPr>
          <w:b/>
        </w:rPr>
        <w:t>Abstract:</w:t>
      </w:r>
      <w:r w:rsidRPr="005B7C9B">
        <w:t xml:space="preserve"> </w:t>
      </w:r>
      <w:r>
        <w:t>Based on the decisions taken on WTSA-16, ITU-T SG11 should coordinate the work on the combat of counterfeit ICT devices and mobile device theft with other ITU-T SGs and relevant external organizations.</w:t>
      </w:r>
    </w:p>
    <w:p w:rsidR="00A103B3" w:rsidRPr="00A103B3" w:rsidRDefault="00A103B3" w:rsidP="00A103B3">
      <w:pPr>
        <w:keepNext/>
        <w:keepLines/>
        <w:rPr>
          <w:i/>
        </w:rPr>
      </w:pPr>
      <w:r w:rsidRPr="00A103B3">
        <w:rPr>
          <w:i/>
        </w:rPr>
        <w:t xml:space="preserve">Chairman's comment: </w:t>
      </w:r>
      <w:r>
        <w:rPr>
          <w:i/>
        </w:rPr>
        <w:t>ITU-T SG11 requests a reply on related work to preventing mobile device theft.</w:t>
      </w:r>
    </w:p>
    <w:p w:rsidR="00A103B3" w:rsidRPr="005B7C9B" w:rsidRDefault="00A103B3" w:rsidP="00A103B3">
      <w:pPr>
        <w:keepNext/>
        <w:keepLines/>
      </w:pPr>
      <w:r>
        <w:rPr>
          <w:b/>
        </w:rPr>
        <w:t>Discussion and conclusion:</w:t>
      </w:r>
    </w:p>
    <w:p w:rsidR="0094714D" w:rsidRPr="00A103B3" w:rsidRDefault="0094714D" w:rsidP="0094714D">
      <w:pPr>
        <w:keepLines/>
      </w:pPr>
      <w:r>
        <w:t xml:space="preserve">It was decided to </w:t>
      </w:r>
      <w:r w:rsidRPr="00A103B3">
        <w:rPr>
          <w:color w:val="FF0000"/>
        </w:rPr>
        <w:t>postpone</w:t>
      </w:r>
      <w:r>
        <w:t xml:space="preserve"> this LS until meeting #76 when there may be some results from the ITU-T ad-hoc e-mail list discussions.</w:t>
      </w:r>
    </w:p>
    <w:p w:rsidR="00A103B3" w:rsidRDefault="00A103B3" w:rsidP="00A103B3">
      <w:pPr>
        <w:pStyle w:val="NormTop"/>
      </w:pPr>
      <w:r>
        <w:rPr>
          <w:color w:val="0000FF"/>
        </w:rPr>
        <w:t>TD SP</w:t>
      </w:r>
      <w:r>
        <w:rPr>
          <w:color w:val="0000FF"/>
        </w:rPr>
        <w:noBreakHyphen/>
        <w:t>170174</w:t>
      </w:r>
      <w:r w:rsidRPr="005B7C9B">
        <w:t xml:space="preserve"> </w:t>
      </w:r>
      <w:r>
        <w:t>LS from ITU-T SG13: LS on the activities in ITU-T SG13 and start of normative work in ITU-T Study Group 13. (ITU-T SG13)</w:t>
      </w:r>
      <w:r>
        <w:br/>
      </w:r>
      <w:r w:rsidRPr="005B7C9B">
        <w:rPr>
          <w:b/>
        </w:rPr>
        <w:t>Abstract:</w:t>
      </w:r>
      <w:r w:rsidRPr="005B7C9B">
        <w:t xml:space="preserve"> </w:t>
      </w:r>
      <w:r>
        <w:t xml:space="preserve">ITU-T Study Group13 Working Party 1 (WP1) would like to inform you that in the study period 2017-2010 it will be addressing different aspects of 5G (IMT-2020 in ITU-T terminology) networks. This will represent a follow up of the pre-standard activities in the Focus Group IMT-2020, active from April 2015 through the end of 2016. One of the Questions in WP1/13, Q23/13, is focusing on FMC and has started working at the following deliverables </w:t>
      </w:r>
      <w:r>
        <w:t xml:space="preserve"> Recommendation on requirements for FMC (consent 07/17) </w:t>
      </w:r>
      <w:r>
        <w:t> Recommendation on FMC high-level architecture (consent early 2018) SG13, and WP1/13, in particular, are aware of the initiative, proposed by a group of operators, for a collaboration between 3GPP-SA2 and the BBF on FMC for 5G, and of the fact that the two organisations are going to have a joint workshop on February 18 in Dubrovnik. Some of the companies active in SG13 WP1/13 already co-signed the documents that will be discussed during that workshop. After a first informal contact between the above mentioned group of operators and SG13, during a conference call on February 8, 2017, more companies in SG13 have shown interest in the initiative and are available to support a proposal to 3GPP-SA2 and the BBF to extend the collaboration also to ITU-T SG13. As discussed the 8th of February, in case this proposal for an extended collaboration meets the favour of your organisations, SG13 will be ready to further discuss the details of the collaboration methods, the time plan and any other relevant details with 3GPP-SA2 and the BBF. You can find a description of Q23/13 activities on FMC in the attached document. The deliverables produced by the FG IMT-2020 at its closure are available from the following link FG IMT-2020: Nine Deliverables prepared in 2016.</w:t>
      </w:r>
    </w:p>
    <w:p w:rsidR="00A103B3" w:rsidRPr="00A103B3" w:rsidRDefault="00A103B3" w:rsidP="00A103B3">
      <w:pPr>
        <w:keepNext/>
        <w:keepLines/>
        <w:rPr>
          <w:i/>
        </w:rPr>
      </w:pPr>
      <w:r w:rsidRPr="00A103B3">
        <w:rPr>
          <w:i/>
        </w:rPr>
        <w:t xml:space="preserve">Chairman's comment: </w:t>
      </w:r>
      <w:r>
        <w:rPr>
          <w:i/>
        </w:rPr>
        <w:t>ITU-T SG13 seems to request an LS on FMC work after the SA WG2-BBF workshop.</w:t>
      </w:r>
    </w:p>
    <w:p w:rsidR="00A103B3" w:rsidRPr="005B7C9B" w:rsidRDefault="00A103B3" w:rsidP="00A103B3">
      <w:pPr>
        <w:keepNext/>
        <w:keepLines/>
      </w:pPr>
      <w:r>
        <w:rPr>
          <w:b/>
        </w:rPr>
        <w:t>Discussion and conclusion:</w:t>
      </w:r>
    </w:p>
    <w:p w:rsidR="0094714D" w:rsidRPr="00A103B3" w:rsidRDefault="0094714D" w:rsidP="0094714D">
      <w:pPr>
        <w:keepLines/>
      </w:pPr>
      <w:r>
        <w:t xml:space="preserve">It was decided to </w:t>
      </w:r>
      <w:r w:rsidRPr="00A103B3">
        <w:rPr>
          <w:color w:val="FF0000"/>
        </w:rPr>
        <w:t>postpone</w:t>
      </w:r>
      <w:r>
        <w:t xml:space="preserve"> this LS until meeting #76 when there may be some results from the ITU-T ad-hoc e-mail list discussions.</w:t>
      </w:r>
    </w:p>
    <w:p w:rsidR="00A103B3" w:rsidRDefault="00A103B3" w:rsidP="00A103B3">
      <w:pPr>
        <w:pStyle w:val="NormTop"/>
      </w:pPr>
      <w:r>
        <w:rPr>
          <w:color w:val="0000FF"/>
        </w:rPr>
        <w:lastRenderedPageBreak/>
        <w:t>TD SP</w:t>
      </w:r>
      <w:r>
        <w:rPr>
          <w:color w:val="0000FF"/>
        </w:rPr>
        <w:noBreakHyphen/>
        <w:t>170177</w:t>
      </w:r>
      <w:r w:rsidRPr="005B7C9B">
        <w:t xml:space="preserve"> </w:t>
      </w:r>
      <w:r>
        <w:t>LS from NGNM: NGMN Recommendations regarding the Transparency of SEP Disclosures. (NGMN)</w:t>
      </w:r>
      <w:r>
        <w:br/>
      </w:r>
      <w:r w:rsidRPr="005B7C9B">
        <w:rPr>
          <w:b/>
        </w:rPr>
        <w:t>Abstract:</w:t>
      </w:r>
      <w:r w:rsidRPr="005B7C9B">
        <w:t xml:space="preserve"> </w:t>
      </w:r>
      <w:r>
        <w:t>NGMN 5G Work-Programme, IPR Eco-System for 5G SEP: In February 2015 the NGMN Alliance published i</w:t>
      </w:r>
      <w:r w:rsidR="0094714D">
        <w:t xml:space="preserve">ts </w:t>
      </w:r>
      <w:r>
        <w:t xml:space="preserve">5G White Paper providing consolidated 5G operator requirements (https://www.ngmn.org/5g-white-paper.html). With reference to IPR, NGMN is developing recommendations and an implementation strategy supporting a more transparent and predictable IPR eco-system for 5G Standards Essential Patents (SEP) across industries that will support sustainable implementation of 5G technologies and ensure that innovation is stimulated and innovators appropriately rewarded. One of the business objectives is to make 5G accessible for all types of devices from high-end </w:t>
      </w:r>
      <w:r w:rsidRPr="005B7C9B">
        <w:rPr>
          <w:noProof/>
        </w:rPr>
        <w:t>smartphones</w:t>
      </w:r>
      <w:r>
        <w:t xml:space="preserve"> and tablets down to low-end MTC (Machine Type Communication) devices such as smoke detectors and sensors. In support of this objective, the IP licensing terms and conditions for 5G market should be fair, reasonable and non-discriminatory so as to enable sustainable and successful mass deployment of any 5G service or Product Type including MTC devices to support the Internet of Things (</w:t>
      </w:r>
      <w:r w:rsidRPr="005B7C9B">
        <w:rPr>
          <w:noProof/>
        </w:rPr>
        <w:t>IoT</w:t>
      </w:r>
      <w:r>
        <w:t>). One of the objectives is to improve the transparency of 5G Standard Essential Patent (SEP) Disclosures. Recommendations: In order to achieve this objective, NGMN is kindly requesting Standards Developing Organizations working on 5G technologies to consider the recommendations in the enclosed Annex relating to the disclosure and licensing of patents and patent applications (collectively, 'Patents') as potentially essential to a standard. NGMN is continuing to improve the recommendations and may come up with further updates. Any feedback on the recommendations in this Liaison Statement will be appreciated.</w:t>
      </w:r>
    </w:p>
    <w:p w:rsidR="00A103B3" w:rsidRPr="00A103B3" w:rsidRDefault="00A103B3" w:rsidP="00A103B3">
      <w:pPr>
        <w:keepNext/>
        <w:keepLines/>
        <w:rPr>
          <w:i/>
        </w:rPr>
      </w:pPr>
      <w:r w:rsidRPr="00A103B3">
        <w:rPr>
          <w:i/>
        </w:rPr>
        <w:t>Chairman's comment: Action: NGMN asks 3GPP to consider an annex and welcomes feed-back. Forward to PCG?</w:t>
      </w:r>
    </w:p>
    <w:p w:rsidR="00A103B3" w:rsidRPr="005B7C9B" w:rsidRDefault="00A103B3" w:rsidP="00A103B3">
      <w:pPr>
        <w:keepNext/>
        <w:keepLines/>
      </w:pPr>
      <w:r>
        <w:rPr>
          <w:b/>
        </w:rPr>
        <w:t>Discussion and conclusion:</w:t>
      </w:r>
    </w:p>
    <w:p w:rsidR="00A103B3" w:rsidRPr="0094714D" w:rsidRDefault="0094714D" w:rsidP="00A103B3">
      <w:pPr>
        <w:keepLines/>
      </w:pPr>
      <w:r>
        <w:t xml:space="preserve">This was reviewed and considered an issue for the PCG. This was then </w:t>
      </w:r>
      <w:r>
        <w:rPr>
          <w:color w:val="0000FF"/>
        </w:rPr>
        <w:t>noted</w:t>
      </w:r>
      <w:r>
        <w:t xml:space="preserve"> and will be </w:t>
      </w:r>
      <w:r w:rsidRPr="0094714D">
        <w:rPr>
          <w:color w:val="FF0000"/>
        </w:rPr>
        <w:t>forwarded</w:t>
      </w:r>
      <w:r>
        <w:t xml:space="preserve"> to the PCG.</w:t>
      </w:r>
    </w:p>
    <w:p w:rsidR="00147FC8" w:rsidRDefault="00147FC8" w:rsidP="00147FC8">
      <w:pPr>
        <w:pStyle w:val="Heading1"/>
      </w:pPr>
      <w:bookmarkStart w:id="22" w:name="_Toc477957409"/>
      <w:r>
        <w:t>7</w:t>
      </w:r>
      <w:r>
        <w:tab/>
        <w:t>Reports from TSG SA Working Groups and other TSGs</w:t>
      </w:r>
      <w:bookmarkEnd w:id="22"/>
    </w:p>
    <w:p w:rsidR="00147FC8" w:rsidRDefault="00147FC8" w:rsidP="00147FC8">
      <w:pPr>
        <w:pStyle w:val="Heading2"/>
      </w:pPr>
      <w:bookmarkStart w:id="23" w:name="_Toc477957410"/>
      <w:r>
        <w:t>7.1</w:t>
      </w:r>
      <w:r>
        <w:tab/>
        <w:t>SA WG1 Report and Questions for Advice</w:t>
      </w:r>
      <w:bookmarkEnd w:id="23"/>
    </w:p>
    <w:p w:rsidR="00147FC8" w:rsidRDefault="00147FC8" w:rsidP="00A97358">
      <w:pPr>
        <w:pStyle w:val="FP"/>
        <w:keepNext/>
      </w:pPr>
      <w:r>
        <w:rPr>
          <w:color w:val="0000FF"/>
        </w:rPr>
        <w:t>TD SP</w:t>
      </w:r>
      <w:r>
        <w:rPr>
          <w:color w:val="0000FF"/>
        </w:rPr>
        <w:noBreakHyphen/>
        <w:t>170</w:t>
      </w:r>
      <w:r w:rsidR="00302210">
        <w:rPr>
          <w:color w:val="0000FF"/>
        </w:rPr>
        <w:t>213</w:t>
      </w:r>
      <w:r w:rsidRPr="005B7C9B">
        <w:t xml:space="preserve"> </w:t>
      </w:r>
      <w:r>
        <w:t>(REPORT) SA WG1 Report to TSG SA#75</w:t>
      </w:r>
      <w:r w:rsidR="00302210">
        <w:t xml:space="preserve"> </w:t>
      </w:r>
      <w:r w:rsidR="00302210">
        <w:rPr>
          <w:rFonts w:cs="Arial"/>
          <w:lang w:eastAsia="en-US"/>
        </w:rPr>
        <w:t xml:space="preserve">(revision of </w:t>
      </w:r>
      <w:r w:rsidR="00302210">
        <w:rPr>
          <w:color w:val="0000FF"/>
        </w:rPr>
        <w:t>TD SP</w:t>
      </w:r>
      <w:r w:rsidR="00302210">
        <w:rPr>
          <w:color w:val="0000FF"/>
        </w:rPr>
        <w:noBreakHyphen/>
        <w:t>170148</w:t>
      </w:r>
      <w:r w:rsidR="00302210">
        <w:rPr>
          <w:rFonts w:cs="Arial"/>
          <w:lang w:eastAsia="en-US"/>
        </w:rPr>
        <w:t>)</w:t>
      </w:r>
      <w:r>
        <w:t>. (Source: SA WG1 Chairman).</w:t>
      </w:r>
      <w:r>
        <w:br/>
      </w:r>
      <w:r w:rsidRPr="005B7C9B">
        <w:rPr>
          <w:b/>
        </w:rPr>
        <w:t>Abstract:</w:t>
      </w:r>
      <w:r w:rsidRPr="005B7C9B">
        <w:t xml:space="preserve"> </w:t>
      </w:r>
      <w:r>
        <w:t>Report of SA WG1 activities.</w:t>
      </w:r>
    </w:p>
    <w:p w:rsidR="00A97358" w:rsidRPr="00A97358" w:rsidRDefault="00A97358" w:rsidP="00A97358">
      <w:pPr>
        <w:pStyle w:val="FP"/>
        <w:keepNext/>
        <w:rPr>
          <w:b/>
        </w:rPr>
      </w:pPr>
      <w:r w:rsidRPr="00A97358">
        <w:rPr>
          <w:b/>
        </w:rPr>
        <w:t>Work Summary:</w:t>
      </w:r>
    </w:p>
    <w:p w:rsidR="00A97358" w:rsidRPr="00A97358" w:rsidRDefault="00A97358" w:rsidP="00A97358">
      <w:pPr>
        <w:pStyle w:val="FP"/>
        <w:keepNext/>
        <w:rPr>
          <w:b/>
        </w:rPr>
      </w:pPr>
      <w:r w:rsidRPr="00A97358">
        <w:rPr>
          <w:b/>
        </w:rPr>
        <w:t>Rel</w:t>
      </w:r>
      <w:r w:rsidRPr="00A97358">
        <w:rPr>
          <w:b/>
        </w:rPr>
        <w:noBreakHyphen/>
        <w:t>1</w:t>
      </w:r>
      <w:r>
        <w:rPr>
          <w:b/>
        </w:rPr>
        <w:t>3 corrections</w:t>
      </w:r>
      <w:r w:rsidRPr="00A97358">
        <w:rPr>
          <w:b/>
        </w:rPr>
        <w:t>:</w:t>
      </w:r>
    </w:p>
    <w:p w:rsidR="00A97358" w:rsidRDefault="00A97358" w:rsidP="00A97358">
      <w:pPr>
        <w:pStyle w:val="B1"/>
      </w:pPr>
      <w:r>
        <w:t>-</w:t>
      </w:r>
      <w:r>
        <w:tab/>
        <w:t>UPCON: Agenda item 13A Agreed CRs:</w:t>
      </w:r>
    </w:p>
    <w:p w:rsidR="00A97358" w:rsidRDefault="00A97358" w:rsidP="00A97358">
      <w:pPr>
        <w:pStyle w:val="B1"/>
      </w:pPr>
      <w:r>
        <w:t>-</w:t>
      </w:r>
      <w:r>
        <w:tab/>
        <w:t>SP-170149:</w:t>
      </w:r>
      <w:r>
        <w:tab/>
        <w:t>22.101 CR0523R2; 22.101 CR0524R2.</w:t>
      </w:r>
    </w:p>
    <w:p w:rsidR="00A97358" w:rsidRDefault="00A97358" w:rsidP="00A97358">
      <w:pPr>
        <w:pStyle w:val="B1"/>
      </w:pPr>
      <w:r>
        <w:t>-</w:t>
      </w:r>
      <w:r>
        <w:tab/>
        <w:t>Remarks:</w:t>
      </w:r>
    </w:p>
    <w:p w:rsidR="00A97358" w:rsidRDefault="00A97358" w:rsidP="00A97358">
      <w:pPr>
        <w:pStyle w:val="B2"/>
      </w:pPr>
      <w:r>
        <w:t>-</w:t>
      </w:r>
      <w:r>
        <w:tab/>
        <w:t>22.101CR0523 and Rel</w:t>
      </w:r>
      <w:r>
        <w:noBreakHyphen/>
        <w:t>14 mirror 22.101CR0524 remove UPCON requirements regarding prioritizing traffic, reducing traffic and limiting traffic that were not implemented in Stage 2 and 3</w:t>
      </w:r>
    </w:p>
    <w:p w:rsidR="00A97358" w:rsidRPr="00A97358" w:rsidRDefault="00A97358" w:rsidP="00A97358">
      <w:pPr>
        <w:pStyle w:val="FP"/>
        <w:keepNext/>
        <w:rPr>
          <w:b/>
        </w:rPr>
      </w:pPr>
      <w:r>
        <w:rPr>
          <w:b/>
        </w:rPr>
        <w:t>Rel</w:t>
      </w:r>
      <w:r>
        <w:rPr>
          <w:b/>
        </w:rPr>
        <w:noBreakHyphen/>
        <w:t>14 corrections:</w:t>
      </w:r>
    </w:p>
    <w:p w:rsidR="00A97358" w:rsidRDefault="00A97358" w:rsidP="00A97358">
      <w:pPr>
        <w:pStyle w:val="B1"/>
      </w:pPr>
      <w:r>
        <w:t>-</w:t>
      </w:r>
      <w:r>
        <w:tab/>
      </w:r>
      <w:r w:rsidRPr="00436B15">
        <w:rPr>
          <w:noProof/>
        </w:rPr>
        <w:t>MCImp</w:t>
      </w:r>
      <w:r>
        <w:t>: Agenda item 14A.9 Agreed CRs:</w:t>
      </w:r>
    </w:p>
    <w:p w:rsidR="00A97358" w:rsidRDefault="00A97358" w:rsidP="00A97358">
      <w:pPr>
        <w:pStyle w:val="B1"/>
      </w:pPr>
      <w:r>
        <w:t>-</w:t>
      </w:r>
      <w:r>
        <w:tab/>
        <w:t>SP-170150:</w:t>
      </w:r>
      <w:r>
        <w:tab/>
        <w:t>22.282 CR0011; 22.280 CR0027R1; 22.280 CR0030; 22.282 CR0012; 22.281 CR0013; 22.281 CR0014</w:t>
      </w:r>
    </w:p>
    <w:p w:rsidR="00A97358" w:rsidRDefault="00A97358" w:rsidP="00A97358">
      <w:pPr>
        <w:pStyle w:val="B1"/>
      </w:pPr>
      <w:r>
        <w:t>-</w:t>
      </w:r>
      <w:r>
        <w:tab/>
        <w:t>Remarks:</w:t>
      </w:r>
    </w:p>
    <w:p w:rsidR="00A97358" w:rsidRDefault="00A97358" w:rsidP="00A97358">
      <w:pPr>
        <w:pStyle w:val="B2"/>
      </w:pPr>
      <w:r>
        <w:t>-</w:t>
      </w:r>
      <w:r>
        <w:tab/>
        <w:t>22.280CR0030, 22.281CR0013, and 22.282CR0012 clarify inconsistent use of "one-to-many" to "group"</w:t>
      </w:r>
    </w:p>
    <w:p w:rsidR="00A97358" w:rsidRDefault="00A97358" w:rsidP="00A97358">
      <w:pPr>
        <w:pStyle w:val="B2"/>
      </w:pPr>
      <w:r>
        <w:t>-</w:t>
      </w:r>
      <w:r>
        <w:tab/>
        <w:t xml:space="preserve">22.281CR0014 relates to an incoming LS from SA6 to clarify a requirement on </w:t>
      </w:r>
      <w:proofErr w:type="spellStart"/>
      <w:r>
        <w:t>MCVideo</w:t>
      </w:r>
      <w:proofErr w:type="spellEnd"/>
      <w:r>
        <w:t xml:space="preserve"> Push that could be interpreted in multiple different ways</w:t>
      </w:r>
    </w:p>
    <w:p w:rsidR="00A97358" w:rsidRDefault="00A97358" w:rsidP="00A97358">
      <w:pPr>
        <w:pStyle w:val="B2"/>
      </w:pPr>
      <w:r>
        <w:t>-</w:t>
      </w:r>
      <w:r>
        <w:tab/>
        <w:t>Other CRs are related to clean up</w:t>
      </w:r>
    </w:p>
    <w:p w:rsidR="00A97358" w:rsidRDefault="00A97358" w:rsidP="00A97358">
      <w:pPr>
        <w:pStyle w:val="B1"/>
      </w:pPr>
      <w:r>
        <w:t>-</w:t>
      </w:r>
      <w:r>
        <w:tab/>
      </w:r>
      <w:r w:rsidRPr="00436B15">
        <w:rPr>
          <w:noProof/>
        </w:rPr>
        <w:t xml:space="preserve">PS_Data_Off: </w:t>
      </w:r>
      <w:r>
        <w:t>Agenda item 14A.11 Agreed CRs:</w:t>
      </w:r>
    </w:p>
    <w:p w:rsidR="00A97358" w:rsidRDefault="00A97358" w:rsidP="00A97358">
      <w:pPr>
        <w:pStyle w:val="B1"/>
      </w:pPr>
      <w:r>
        <w:t>-</w:t>
      </w:r>
      <w:r>
        <w:tab/>
        <w:t>SP-170151:</w:t>
      </w:r>
      <w:r>
        <w:tab/>
        <w:t>22.011 CR0246R1.</w:t>
      </w:r>
    </w:p>
    <w:p w:rsidR="00A97358" w:rsidRDefault="00A97358" w:rsidP="00A97358">
      <w:pPr>
        <w:pStyle w:val="B1"/>
      </w:pPr>
      <w:r>
        <w:t>-</w:t>
      </w:r>
      <w:r>
        <w:tab/>
        <w:t>Remarks:</w:t>
      </w:r>
    </w:p>
    <w:p w:rsidR="00A97358" w:rsidRDefault="00A97358" w:rsidP="00A97358">
      <w:pPr>
        <w:pStyle w:val="B2"/>
      </w:pPr>
      <w:r>
        <w:t>-</w:t>
      </w:r>
      <w:r>
        <w:tab/>
        <w:t>22.011CR0246 relates to an incoming LS from CT6 about the PS Data off treatment of services provided over BIP (e.g. management of USIM files)</w:t>
      </w:r>
    </w:p>
    <w:p w:rsidR="00A97358" w:rsidRDefault="00A97358" w:rsidP="00A97358">
      <w:pPr>
        <w:pStyle w:val="B1"/>
      </w:pPr>
      <w:r>
        <w:t>-</w:t>
      </w:r>
      <w:r>
        <w:tab/>
        <w:t>V2XLTE: Agenda item 14A.4 Agreed CRs:</w:t>
      </w:r>
    </w:p>
    <w:p w:rsidR="00A97358" w:rsidRDefault="00A97358" w:rsidP="00A97358">
      <w:pPr>
        <w:pStyle w:val="B1"/>
      </w:pPr>
      <w:r>
        <w:t>-</w:t>
      </w:r>
      <w:r>
        <w:tab/>
        <w:t>SP-170152:</w:t>
      </w:r>
      <w:r>
        <w:tab/>
        <w:t>22.185 CR0011R2; 22.185 CR0012.</w:t>
      </w:r>
    </w:p>
    <w:p w:rsidR="00A97358" w:rsidRDefault="00A97358" w:rsidP="00A97358">
      <w:pPr>
        <w:pStyle w:val="B1"/>
      </w:pPr>
      <w:r>
        <w:t>-</w:t>
      </w:r>
      <w:r>
        <w:tab/>
        <w:t>Remarks:</w:t>
      </w:r>
    </w:p>
    <w:p w:rsidR="00A97358" w:rsidRDefault="00A97358" w:rsidP="00A97358">
      <w:pPr>
        <w:pStyle w:val="B2"/>
      </w:pPr>
      <w:r>
        <w:t>-</w:t>
      </w:r>
      <w:r>
        <w:tab/>
        <w:t>22.185CR0011 moves a NOTE to below the related definition</w:t>
      </w:r>
    </w:p>
    <w:p w:rsidR="00A97358" w:rsidRDefault="00A97358" w:rsidP="00A97358">
      <w:pPr>
        <w:pStyle w:val="B2"/>
      </w:pPr>
      <w:r>
        <w:t>-</w:t>
      </w:r>
      <w:r>
        <w:tab/>
        <w:t>22.185CR0012 corrects erroneous requirement numbering.</w:t>
      </w:r>
    </w:p>
    <w:p w:rsidR="00A97358" w:rsidRDefault="00A97358" w:rsidP="00A97358">
      <w:pPr>
        <w:pStyle w:val="B1"/>
      </w:pPr>
      <w:r>
        <w:t>-</w:t>
      </w:r>
      <w:r>
        <w:tab/>
        <w:t>REAR: Agenda item 14A.15 Agreed CRs:</w:t>
      </w:r>
    </w:p>
    <w:p w:rsidR="00A97358" w:rsidRDefault="00A97358" w:rsidP="00A97358">
      <w:pPr>
        <w:pStyle w:val="B1"/>
      </w:pPr>
      <w:r>
        <w:lastRenderedPageBreak/>
        <w:t>-</w:t>
      </w:r>
      <w:r>
        <w:tab/>
        <w:t>SP-170153:</w:t>
      </w:r>
      <w:r>
        <w:tab/>
        <w:t>22.011 CR0242R2; 22.278 CR0235R1; 22.278 CR0236; 22.278 CR0233R2; 22.278 CR0234R6; 22.278 CR0237R1.</w:t>
      </w:r>
    </w:p>
    <w:p w:rsidR="00A97358" w:rsidRDefault="00A97358" w:rsidP="00A97358">
      <w:pPr>
        <w:pStyle w:val="B1"/>
      </w:pPr>
      <w:r>
        <w:t>-</w:t>
      </w:r>
      <w:r>
        <w:tab/>
        <w:t>Remarks:</w:t>
      </w:r>
    </w:p>
    <w:p w:rsidR="00A97358" w:rsidRDefault="00A97358" w:rsidP="00A97358">
      <w:pPr>
        <w:pStyle w:val="B2"/>
      </w:pPr>
      <w:r>
        <w:t>-</w:t>
      </w:r>
      <w:r>
        <w:tab/>
        <w:t>22.011CR0242 specifies how access control works for Indirect 3GPP Communication</w:t>
      </w:r>
    </w:p>
    <w:p w:rsidR="00A97358" w:rsidRDefault="00A97358" w:rsidP="00A97358">
      <w:pPr>
        <w:pStyle w:val="B2"/>
      </w:pPr>
      <w:r>
        <w:t>-</w:t>
      </w:r>
      <w:r>
        <w:tab/>
        <w:t>22.278CR0355 and Rel</w:t>
      </w:r>
      <w:r>
        <w:noBreakHyphen/>
        <w:t>15 mirror 22.278CR0356 specify that CSFB shall not be applicable to Indirect 3GPP Communication. An Evolved ProSe UE-to-Network Relay may be subject to CS fallback, but that would discontinue the Indirect 3GPP Communication</w:t>
      </w:r>
    </w:p>
    <w:p w:rsidR="00A97358" w:rsidRDefault="00A97358" w:rsidP="00A97358">
      <w:pPr>
        <w:pStyle w:val="B2"/>
      </w:pPr>
      <w:r>
        <w:t>-</w:t>
      </w:r>
      <w:r>
        <w:tab/>
        <w:t>22.278CR1438 and Rel</w:t>
      </w:r>
      <w:r>
        <w:noBreakHyphen/>
        <w:t>15 mirror 22.278CR provide a list of criteria that can be taken into account for the selection of an Evolved ProSe UE-to-Network Relay. The decision process can involve the Evolved ProSe Remote UE, the Evolved ProSe UE-to-Network Relay and the 3GPP network.</w:t>
      </w:r>
    </w:p>
    <w:p w:rsidR="00A97358" w:rsidRDefault="00A97358" w:rsidP="00A97358">
      <w:pPr>
        <w:pStyle w:val="B1"/>
      </w:pPr>
      <w:r>
        <w:t>-</w:t>
      </w:r>
      <w:r>
        <w:tab/>
        <w:t>TEI14: Agenda item 14G.1 Agreed CRs:</w:t>
      </w:r>
    </w:p>
    <w:p w:rsidR="00A97358" w:rsidRDefault="00A97358" w:rsidP="00A97358">
      <w:pPr>
        <w:pStyle w:val="B1"/>
      </w:pPr>
      <w:r>
        <w:t>-</w:t>
      </w:r>
      <w:r>
        <w:tab/>
        <w:t>SP-170154:</w:t>
      </w:r>
      <w:r>
        <w:tab/>
        <w:t>22.030 CR0020; 22.011 CR0251R1; 22.101 CR0525R2.</w:t>
      </w:r>
    </w:p>
    <w:p w:rsidR="00A97358" w:rsidRDefault="00A97358" w:rsidP="00A97358">
      <w:pPr>
        <w:pStyle w:val="B1"/>
      </w:pPr>
      <w:r>
        <w:t>-</w:t>
      </w:r>
      <w:r>
        <w:tab/>
        <w:t>Remarks:</w:t>
      </w:r>
    </w:p>
    <w:p w:rsidR="00A97358" w:rsidRDefault="00A97358" w:rsidP="00A97358">
      <w:pPr>
        <w:pStyle w:val="B1"/>
      </w:pPr>
      <w:r>
        <w:t>-</w:t>
      </w:r>
      <w:r>
        <w:tab/>
        <w:t xml:space="preserve">22.011CR0251 adds Access Technology identifiers for E-UTRAN NB-S1 mode, and GERAN EC-GSM </w:t>
      </w:r>
      <w:r w:rsidRPr="00436B15">
        <w:rPr>
          <w:noProof/>
        </w:rPr>
        <w:t>IoT</w:t>
      </w:r>
    </w:p>
    <w:p w:rsidR="00A97358" w:rsidRDefault="00A97358" w:rsidP="00A97358">
      <w:pPr>
        <w:pStyle w:val="B2"/>
      </w:pPr>
      <w:r>
        <w:t>-</w:t>
      </w:r>
      <w:r>
        <w:tab/>
        <w:t>22.030CR0020 corrects a number of incorrect references in an annex with codes for defined supplementary services</w:t>
      </w:r>
    </w:p>
    <w:p w:rsidR="00A97358" w:rsidRDefault="00A97358" w:rsidP="00A97358">
      <w:pPr>
        <w:pStyle w:val="B2"/>
      </w:pPr>
      <w:r>
        <w:t>-</w:t>
      </w:r>
      <w:r>
        <w:tab/>
        <w:t>22.101CR0525 specifies handling of emergency call numbers that are downloaded to the UE over WLAN</w:t>
      </w:r>
    </w:p>
    <w:p w:rsidR="00A97358" w:rsidRPr="00A97358" w:rsidRDefault="00A97358" w:rsidP="00A97358">
      <w:pPr>
        <w:pStyle w:val="FP"/>
        <w:keepNext/>
        <w:rPr>
          <w:b/>
        </w:rPr>
      </w:pPr>
      <w:r w:rsidRPr="00A97358">
        <w:rPr>
          <w:b/>
        </w:rPr>
        <w:lastRenderedPageBreak/>
        <w:t>Stage 1 Rel</w:t>
      </w:r>
      <w:r w:rsidRPr="00A97358">
        <w:rPr>
          <w:b/>
        </w:rPr>
        <w:noBreakHyphen/>
        <w:t>15 Work Items:</w:t>
      </w:r>
    </w:p>
    <w:tbl>
      <w:tblPr>
        <w:tblStyle w:val="TableGrid"/>
        <w:tblW w:w="0" w:type="auto"/>
        <w:tblLook w:val="04A0"/>
      </w:tblPr>
      <w:tblGrid>
        <w:gridCol w:w="2518"/>
        <w:gridCol w:w="2126"/>
        <w:gridCol w:w="1269"/>
        <w:gridCol w:w="1283"/>
        <w:gridCol w:w="2659"/>
      </w:tblGrid>
      <w:tr w:rsidR="00A97358" w:rsidTr="004259B9">
        <w:tc>
          <w:tcPr>
            <w:tcW w:w="2518" w:type="dxa"/>
            <w:vAlign w:val="center"/>
          </w:tcPr>
          <w:p w:rsidR="00A97358" w:rsidRPr="000F6225" w:rsidRDefault="00A97358" w:rsidP="00B03F63">
            <w:pPr>
              <w:pStyle w:val="TAH"/>
            </w:pPr>
            <w:r w:rsidRPr="000F6225">
              <w:rPr>
                <w:rFonts w:eastAsia="MS PGothic"/>
              </w:rPr>
              <w:t>Work Item</w:t>
            </w:r>
            <w:r w:rsidRPr="000F6225">
              <w:rPr>
                <w:rFonts w:eastAsia="MS Mincho"/>
              </w:rPr>
              <w:t xml:space="preserve"> </w:t>
            </w:r>
          </w:p>
        </w:tc>
        <w:tc>
          <w:tcPr>
            <w:tcW w:w="2126" w:type="dxa"/>
            <w:vAlign w:val="center"/>
          </w:tcPr>
          <w:p w:rsidR="00A97358" w:rsidRPr="000F6225" w:rsidRDefault="00A97358" w:rsidP="00B03F63">
            <w:pPr>
              <w:pStyle w:val="TAH"/>
            </w:pPr>
            <w:r w:rsidRPr="000F6225">
              <w:rPr>
                <w:rFonts w:eastAsia="MS PGothic"/>
              </w:rPr>
              <w:t>WI Code</w:t>
            </w:r>
            <w:r w:rsidRPr="000F6225">
              <w:rPr>
                <w:rFonts w:eastAsia="MS Mincho"/>
              </w:rPr>
              <w:t xml:space="preserve"> </w:t>
            </w:r>
          </w:p>
        </w:tc>
        <w:tc>
          <w:tcPr>
            <w:tcW w:w="1269" w:type="dxa"/>
            <w:vAlign w:val="center"/>
          </w:tcPr>
          <w:p w:rsidR="00A97358" w:rsidRPr="000F6225" w:rsidRDefault="00A97358" w:rsidP="00B03F63">
            <w:pPr>
              <w:pStyle w:val="TAH"/>
            </w:pPr>
            <w:r w:rsidRPr="000F6225">
              <w:rPr>
                <w:rFonts w:eastAsia="MS PGothic"/>
              </w:rPr>
              <w:t xml:space="preserve">03/2017 </w:t>
            </w:r>
          </w:p>
        </w:tc>
        <w:tc>
          <w:tcPr>
            <w:tcW w:w="1283" w:type="dxa"/>
            <w:vAlign w:val="center"/>
          </w:tcPr>
          <w:p w:rsidR="00A97358" w:rsidRPr="000F6225" w:rsidRDefault="00A97358" w:rsidP="00B03F63">
            <w:pPr>
              <w:pStyle w:val="TAH"/>
            </w:pPr>
            <w:r w:rsidRPr="000F6225">
              <w:rPr>
                <w:rFonts w:eastAsia="MS PGothic"/>
              </w:rPr>
              <w:t xml:space="preserve">12/2016 </w:t>
            </w:r>
          </w:p>
        </w:tc>
        <w:tc>
          <w:tcPr>
            <w:tcW w:w="2659" w:type="dxa"/>
            <w:vAlign w:val="center"/>
          </w:tcPr>
          <w:p w:rsidR="00A97358" w:rsidRPr="000F6225" w:rsidRDefault="00A97358" w:rsidP="00B03F63">
            <w:pPr>
              <w:pStyle w:val="TAH"/>
            </w:pPr>
            <w:r w:rsidRPr="000F6225">
              <w:rPr>
                <w:rFonts w:eastAsia="MS PGothic"/>
              </w:rPr>
              <w:t>SA</w:t>
            </w:r>
            <w:r>
              <w:rPr>
                <w:rFonts w:eastAsia="MS PGothic"/>
              </w:rPr>
              <w:t xml:space="preserve"> WG</w:t>
            </w:r>
            <w:r w:rsidRPr="000F6225">
              <w:rPr>
                <w:rFonts w:eastAsia="MS PGothic"/>
              </w:rPr>
              <w:t>1 Status</w:t>
            </w:r>
            <w:r w:rsidRPr="000F6225">
              <w:rPr>
                <w:rFonts w:eastAsia="MS Mincho"/>
              </w:rPr>
              <w:t xml:space="preserve"> </w:t>
            </w:r>
          </w:p>
        </w:tc>
      </w:tr>
      <w:tr w:rsidR="00A97358" w:rsidTr="00415B60">
        <w:tc>
          <w:tcPr>
            <w:tcW w:w="2518" w:type="dxa"/>
            <w:vAlign w:val="center"/>
          </w:tcPr>
          <w:p w:rsidR="00A97358" w:rsidRPr="000F6225" w:rsidRDefault="00A97358" w:rsidP="00C14748">
            <w:pPr>
              <w:pStyle w:val="TAL"/>
            </w:pPr>
            <w:r w:rsidRPr="000F6225">
              <w:rPr>
                <w:rFonts w:eastAsia="MS PGothic"/>
              </w:rPr>
              <w:t>New Services and Markets Technology Enablers</w:t>
            </w:r>
          </w:p>
        </w:tc>
        <w:tc>
          <w:tcPr>
            <w:tcW w:w="2126" w:type="dxa"/>
            <w:vAlign w:val="center"/>
          </w:tcPr>
          <w:p w:rsidR="00A97358" w:rsidRPr="000F6225" w:rsidRDefault="00A97358" w:rsidP="00C14748">
            <w:pPr>
              <w:pStyle w:val="TAL"/>
            </w:pPr>
            <w:r w:rsidRPr="000F6225">
              <w:rPr>
                <w:rFonts w:eastAsia="MS PGothic"/>
              </w:rPr>
              <w:t>SMARTER</w:t>
            </w:r>
          </w:p>
        </w:tc>
        <w:tc>
          <w:tcPr>
            <w:tcW w:w="1269" w:type="dxa"/>
            <w:vAlign w:val="center"/>
          </w:tcPr>
          <w:p w:rsidR="00A97358" w:rsidRPr="000F6225" w:rsidRDefault="00A97358" w:rsidP="00C14748">
            <w:pPr>
              <w:pStyle w:val="TAC"/>
            </w:pPr>
            <w:r w:rsidRPr="000F6225">
              <w:rPr>
                <w:rFonts w:eastAsia="MS PGothic"/>
              </w:rPr>
              <w:t xml:space="preserve">90% </w:t>
            </w:r>
          </w:p>
        </w:tc>
        <w:tc>
          <w:tcPr>
            <w:tcW w:w="1283" w:type="dxa"/>
            <w:vAlign w:val="center"/>
          </w:tcPr>
          <w:p w:rsidR="00A97358" w:rsidRPr="000F6225" w:rsidRDefault="00A97358" w:rsidP="00C14748">
            <w:pPr>
              <w:pStyle w:val="TAC"/>
            </w:pPr>
            <w:r w:rsidRPr="000F6225">
              <w:rPr>
                <w:rFonts w:eastAsia="MS PGothic"/>
              </w:rPr>
              <w:t xml:space="preserve">75% </w:t>
            </w:r>
          </w:p>
        </w:tc>
        <w:tc>
          <w:tcPr>
            <w:tcW w:w="2659" w:type="dxa"/>
            <w:vAlign w:val="center"/>
          </w:tcPr>
          <w:p w:rsidR="00A97358" w:rsidRPr="000F6225" w:rsidRDefault="00A97358" w:rsidP="00C14748">
            <w:pPr>
              <w:pStyle w:val="TAL"/>
            </w:pPr>
            <w:r w:rsidRPr="000F6225">
              <w:rPr>
                <w:rFonts w:eastAsia="MS PGothic"/>
              </w:rPr>
              <w:t>WID approved 06/2016</w:t>
            </w:r>
          </w:p>
          <w:p w:rsidR="00A97358" w:rsidRPr="000F6225" w:rsidRDefault="00A97358" w:rsidP="00C14748">
            <w:pPr>
              <w:pStyle w:val="TAL"/>
            </w:pPr>
            <w:r w:rsidRPr="000F6225">
              <w:rPr>
                <w:rFonts w:eastAsia="MS PGothic"/>
              </w:rPr>
              <w:t xml:space="preserve">Completed 02/2017 [SA1] </w:t>
            </w:r>
          </w:p>
        </w:tc>
      </w:tr>
      <w:tr w:rsidR="00A97358" w:rsidTr="00E26C40">
        <w:tc>
          <w:tcPr>
            <w:tcW w:w="9855" w:type="dxa"/>
            <w:gridSpan w:val="5"/>
            <w:vAlign w:val="center"/>
          </w:tcPr>
          <w:p w:rsidR="00A97358" w:rsidRDefault="00A97358" w:rsidP="00A97358">
            <w:pPr>
              <w:pStyle w:val="TAL"/>
              <w:ind w:left="284" w:hanging="284"/>
            </w:pPr>
            <w:r>
              <w:t>Progress for TS 22.261:</w:t>
            </w:r>
          </w:p>
          <w:p w:rsidR="00A97358" w:rsidRDefault="00A97358" w:rsidP="00A97358">
            <w:pPr>
              <w:pStyle w:val="TAL"/>
              <w:ind w:left="284" w:hanging="284"/>
            </w:pPr>
            <w:r>
              <w:t>-</w:t>
            </w:r>
            <w:r>
              <w:tab/>
              <w:t xml:space="preserve">Terminology updates (e.g. 5G System). UE / </w:t>
            </w:r>
            <w:proofErr w:type="spellStart"/>
            <w:r>
              <w:t>IoT</w:t>
            </w:r>
            <w:proofErr w:type="spellEnd"/>
            <w:r>
              <w:t xml:space="preserve"> device terminology agreed. The definition of "User Equipment" in TS 22.261 was agreed with objections from two companies.</w:t>
            </w:r>
          </w:p>
          <w:p w:rsidR="00A97358" w:rsidRDefault="00A97358" w:rsidP="00A97358">
            <w:pPr>
              <w:pStyle w:val="TAL"/>
              <w:ind w:left="284" w:hanging="284"/>
            </w:pPr>
            <w:r>
              <w:t>-</w:t>
            </w:r>
            <w:r>
              <w:tab/>
              <w:t>Updates of basic capabilities requirements sections</w:t>
            </w:r>
          </w:p>
          <w:p w:rsidR="00A97358" w:rsidRDefault="00A97358" w:rsidP="00A97358">
            <w:pPr>
              <w:pStyle w:val="TAL"/>
              <w:ind w:left="284" w:hanging="284"/>
            </w:pPr>
            <w:r>
              <w:t>-</w:t>
            </w:r>
            <w:r>
              <w:tab/>
              <w:t>Updates of KPI tables</w:t>
            </w:r>
          </w:p>
          <w:p w:rsidR="00A97358" w:rsidRDefault="00A97358" w:rsidP="00A97358">
            <w:pPr>
              <w:pStyle w:val="TAL"/>
              <w:ind w:left="284" w:hanging="284"/>
            </w:pPr>
            <w:r>
              <w:t>-</w:t>
            </w:r>
            <w:r>
              <w:tab/>
              <w:t>Updates of the security and charging sections</w:t>
            </w:r>
          </w:p>
          <w:p w:rsidR="00A97358" w:rsidRDefault="00A97358" w:rsidP="00A97358">
            <w:pPr>
              <w:pStyle w:val="TAL"/>
              <w:ind w:left="284" w:hanging="284"/>
            </w:pPr>
            <w:r>
              <w:t>-</w:t>
            </w:r>
            <w:r>
              <w:tab/>
              <w:t>Industrial use cases described in an Informative Annex</w:t>
            </w:r>
          </w:p>
          <w:p w:rsidR="00A97358" w:rsidRDefault="00A97358" w:rsidP="00A97358">
            <w:pPr>
              <w:pStyle w:val="TAL"/>
              <w:ind w:left="284" w:hanging="284"/>
            </w:pPr>
            <w:r>
              <w:t>Remarks:</w:t>
            </w:r>
          </w:p>
          <w:p w:rsidR="00A97358" w:rsidRPr="000F6225" w:rsidRDefault="00A97358" w:rsidP="00A97358">
            <w:pPr>
              <w:pStyle w:val="TAL"/>
              <w:ind w:left="284" w:hanging="284"/>
            </w:pPr>
            <w:r>
              <w:t>-</w:t>
            </w:r>
            <w:r>
              <w:tab/>
              <w:t>TS 22.261 presented for approval at this plenary in SP-170156 == S1-171463 (Cover page) + S1-171200 (TS)</w:t>
            </w:r>
          </w:p>
        </w:tc>
      </w:tr>
      <w:tr w:rsidR="00A97358" w:rsidTr="00415B60">
        <w:tc>
          <w:tcPr>
            <w:tcW w:w="2518" w:type="dxa"/>
            <w:vAlign w:val="center"/>
          </w:tcPr>
          <w:p w:rsidR="00A97358" w:rsidRPr="000F6225" w:rsidRDefault="00A97358" w:rsidP="00C14748">
            <w:pPr>
              <w:pStyle w:val="TAL"/>
            </w:pPr>
            <w:r w:rsidRPr="000F6225">
              <w:rPr>
                <w:rFonts w:eastAsia="MS PGothic"/>
              </w:rPr>
              <w:t xml:space="preserve">Enhancement of 3GPP support for V2X scenarios </w:t>
            </w:r>
          </w:p>
        </w:tc>
        <w:tc>
          <w:tcPr>
            <w:tcW w:w="2126" w:type="dxa"/>
            <w:vAlign w:val="center"/>
          </w:tcPr>
          <w:p w:rsidR="00A97358" w:rsidRPr="000F6225" w:rsidRDefault="00A97358" w:rsidP="00C14748">
            <w:pPr>
              <w:pStyle w:val="TAL"/>
            </w:pPr>
            <w:r w:rsidRPr="000F6225">
              <w:rPr>
                <w:rFonts w:eastAsia="MS PGothic"/>
              </w:rPr>
              <w:t>eV2X</w:t>
            </w:r>
          </w:p>
        </w:tc>
        <w:tc>
          <w:tcPr>
            <w:tcW w:w="1269" w:type="dxa"/>
            <w:vAlign w:val="center"/>
          </w:tcPr>
          <w:p w:rsidR="00A97358" w:rsidRPr="000F6225" w:rsidRDefault="00A97358" w:rsidP="00C14748">
            <w:pPr>
              <w:pStyle w:val="TAC"/>
            </w:pPr>
            <w:r w:rsidRPr="000F6225">
              <w:rPr>
                <w:rFonts w:eastAsia="MS PGothic"/>
              </w:rPr>
              <w:t xml:space="preserve">90% </w:t>
            </w:r>
          </w:p>
        </w:tc>
        <w:tc>
          <w:tcPr>
            <w:tcW w:w="1283" w:type="dxa"/>
            <w:vAlign w:val="center"/>
          </w:tcPr>
          <w:p w:rsidR="00A97358" w:rsidRPr="000F6225" w:rsidRDefault="00A97358" w:rsidP="00C14748">
            <w:pPr>
              <w:pStyle w:val="TAC"/>
            </w:pPr>
            <w:r w:rsidRPr="000F6225">
              <w:rPr>
                <w:rFonts w:eastAsia="MS PGothic"/>
              </w:rPr>
              <w:t xml:space="preserve">- </w:t>
            </w:r>
          </w:p>
        </w:tc>
        <w:tc>
          <w:tcPr>
            <w:tcW w:w="2659" w:type="dxa"/>
            <w:vAlign w:val="center"/>
          </w:tcPr>
          <w:p w:rsidR="00A97358" w:rsidRPr="000F6225" w:rsidRDefault="00A97358" w:rsidP="00C14748">
            <w:pPr>
              <w:pStyle w:val="TAL"/>
            </w:pPr>
            <w:r w:rsidRPr="000F6225">
              <w:rPr>
                <w:rFonts w:eastAsia="MS PGothic"/>
              </w:rPr>
              <w:t>New WID</w:t>
            </w:r>
          </w:p>
          <w:p w:rsidR="00A97358" w:rsidRPr="000F6225" w:rsidRDefault="00A97358" w:rsidP="00C14748">
            <w:pPr>
              <w:pStyle w:val="TAL"/>
            </w:pPr>
            <w:r w:rsidRPr="000F6225">
              <w:rPr>
                <w:rFonts w:eastAsia="MS PGothic"/>
              </w:rPr>
              <w:t xml:space="preserve">Completed 02/2017 [SA1] </w:t>
            </w:r>
          </w:p>
        </w:tc>
      </w:tr>
      <w:tr w:rsidR="00A97358" w:rsidTr="00DB2F28">
        <w:tc>
          <w:tcPr>
            <w:tcW w:w="9855" w:type="dxa"/>
            <w:gridSpan w:val="5"/>
            <w:vAlign w:val="center"/>
          </w:tcPr>
          <w:p w:rsidR="00A97358" w:rsidRDefault="00A97358" w:rsidP="00A97358">
            <w:pPr>
              <w:pStyle w:val="TAL"/>
              <w:ind w:left="284" w:hanging="284"/>
            </w:pPr>
            <w:r>
              <w:t>Progress:</w:t>
            </w:r>
          </w:p>
          <w:p w:rsidR="00A97358" w:rsidRDefault="00A97358" w:rsidP="00A97358">
            <w:pPr>
              <w:pStyle w:val="TAL"/>
              <w:ind w:left="284" w:hanging="284"/>
            </w:pPr>
            <w:r>
              <w:t>-</w:t>
            </w:r>
            <w:r>
              <w:tab/>
              <w:t>TS skeleton with overview, references, definitions and scope</w:t>
            </w:r>
          </w:p>
          <w:p w:rsidR="00A97358" w:rsidRDefault="00A97358" w:rsidP="00A97358">
            <w:pPr>
              <w:pStyle w:val="TAL"/>
              <w:ind w:left="284" w:hanging="284"/>
            </w:pPr>
            <w:r>
              <w:t>-</w:t>
            </w:r>
            <w:r>
              <w:tab/>
              <w:t>Normative requirements provided for general aspects, advanced driving, extended sensors, and remote driving.</w:t>
            </w:r>
          </w:p>
          <w:p w:rsidR="00A97358" w:rsidRDefault="00A97358" w:rsidP="00A97358">
            <w:pPr>
              <w:pStyle w:val="TAL"/>
              <w:ind w:left="284" w:hanging="284"/>
            </w:pPr>
            <w:r>
              <w:t>-</w:t>
            </w:r>
            <w:r>
              <w:tab/>
              <w:t>LS sent to TSG RAN (S1-171461) and to 5GAA (S1-171471) to inform about TS (and WID)</w:t>
            </w:r>
          </w:p>
          <w:p w:rsidR="00A97358" w:rsidRDefault="00A97358" w:rsidP="00A97358">
            <w:pPr>
              <w:pStyle w:val="TAL"/>
              <w:ind w:left="284" w:hanging="284"/>
            </w:pPr>
            <w:r>
              <w:t>Remarks:</w:t>
            </w:r>
          </w:p>
          <w:p w:rsidR="00A97358" w:rsidRDefault="00A97358" w:rsidP="00A97358">
            <w:pPr>
              <w:pStyle w:val="TAL"/>
              <w:ind w:left="284" w:hanging="284"/>
            </w:pPr>
            <w:r>
              <w:t>-</w:t>
            </w:r>
            <w:r>
              <w:tab/>
              <w:t>New WID for approval at this meeting in SP-170158 == S1-171417</w:t>
            </w:r>
          </w:p>
          <w:p w:rsidR="00A97358" w:rsidRDefault="00A97358" w:rsidP="00A97358">
            <w:pPr>
              <w:pStyle w:val="TAL"/>
              <w:ind w:left="284" w:hanging="284"/>
            </w:pPr>
            <w:r>
              <w:t>-</w:t>
            </w:r>
            <w:r>
              <w:tab/>
              <w:t xml:space="preserve">Objective to specify service requirements to enhance 3GPP support (5G System and EPS) for e.g. Vehicle </w:t>
            </w:r>
            <w:r w:rsidRPr="00436B15">
              <w:rPr>
                <w:noProof/>
              </w:rPr>
              <w:t>Platooning</w:t>
            </w:r>
            <w:r>
              <w:t>, Advanced Driving, and Remote Driving. Service requirements for transport layer support will be specified for both safety and non-safety V2X scenarios and for interoperability with non-3GPP V2X technologies</w:t>
            </w:r>
          </w:p>
          <w:p w:rsidR="00A97358" w:rsidRPr="000F6225" w:rsidRDefault="00A97358" w:rsidP="00A97358">
            <w:pPr>
              <w:pStyle w:val="TAL"/>
              <w:ind w:left="284" w:hanging="284"/>
            </w:pPr>
            <w:r>
              <w:t>-</w:t>
            </w:r>
            <w:r>
              <w:tab/>
              <w:t>TS 22.cde presented for approval at this plenary in SP-170157 == S1-171460 (Cover page) + S1-171204 (TS)</w:t>
            </w:r>
          </w:p>
        </w:tc>
      </w:tr>
      <w:tr w:rsidR="00A97358" w:rsidTr="00415B60">
        <w:tc>
          <w:tcPr>
            <w:tcW w:w="2518" w:type="dxa"/>
            <w:vAlign w:val="center"/>
          </w:tcPr>
          <w:p w:rsidR="00A97358" w:rsidRPr="000F6225" w:rsidRDefault="00A97358" w:rsidP="00C14748">
            <w:pPr>
              <w:pStyle w:val="TAL"/>
            </w:pPr>
            <w:r w:rsidRPr="000F6225">
              <w:rPr>
                <w:rFonts w:eastAsia="MS PGothic"/>
              </w:rPr>
              <w:t>HPLMN radio access technology deployment optimisation in network selection</w:t>
            </w:r>
          </w:p>
        </w:tc>
        <w:tc>
          <w:tcPr>
            <w:tcW w:w="2126" w:type="dxa"/>
            <w:vAlign w:val="center"/>
          </w:tcPr>
          <w:p w:rsidR="00A97358" w:rsidRPr="000F6225" w:rsidRDefault="00A97358" w:rsidP="00C14748">
            <w:pPr>
              <w:pStyle w:val="TAL"/>
            </w:pPr>
            <w:r w:rsidRPr="000F6225">
              <w:rPr>
                <w:rFonts w:eastAsia="MS PGothic"/>
              </w:rPr>
              <w:t>HORNS</w:t>
            </w:r>
          </w:p>
        </w:tc>
        <w:tc>
          <w:tcPr>
            <w:tcW w:w="1269" w:type="dxa"/>
            <w:vAlign w:val="center"/>
          </w:tcPr>
          <w:p w:rsidR="00A97358" w:rsidRPr="000F6225" w:rsidRDefault="00A97358" w:rsidP="00C14748">
            <w:pPr>
              <w:pStyle w:val="TAC"/>
            </w:pPr>
            <w:r w:rsidRPr="000F6225">
              <w:rPr>
                <w:rFonts w:eastAsia="MS PGothic"/>
              </w:rPr>
              <w:t>75%</w:t>
            </w:r>
          </w:p>
        </w:tc>
        <w:tc>
          <w:tcPr>
            <w:tcW w:w="1283" w:type="dxa"/>
            <w:vAlign w:val="center"/>
          </w:tcPr>
          <w:p w:rsidR="00A97358" w:rsidRPr="000F6225" w:rsidRDefault="00A97358" w:rsidP="00C14748">
            <w:pPr>
              <w:pStyle w:val="TAC"/>
            </w:pPr>
            <w:r w:rsidRPr="000F6225">
              <w:rPr>
                <w:rFonts w:eastAsia="MS PGothic"/>
              </w:rPr>
              <w:t>-</w:t>
            </w:r>
          </w:p>
        </w:tc>
        <w:tc>
          <w:tcPr>
            <w:tcW w:w="2659" w:type="dxa"/>
            <w:vAlign w:val="center"/>
          </w:tcPr>
          <w:p w:rsidR="00A97358" w:rsidRPr="000F6225" w:rsidRDefault="00A97358" w:rsidP="00C14748">
            <w:pPr>
              <w:pStyle w:val="TAL"/>
            </w:pPr>
            <w:r w:rsidRPr="000F6225">
              <w:rPr>
                <w:rFonts w:eastAsia="MS PGothic"/>
              </w:rPr>
              <w:t xml:space="preserve">New WID </w:t>
            </w:r>
          </w:p>
        </w:tc>
      </w:tr>
      <w:tr w:rsidR="00A97358" w:rsidTr="009956F5">
        <w:tc>
          <w:tcPr>
            <w:tcW w:w="9855" w:type="dxa"/>
            <w:gridSpan w:val="5"/>
            <w:vAlign w:val="center"/>
          </w:tcPr>
          <w:p w:rsidR="00A97358" w:rsidRDefault="00A97358" w:rsidP="00A97358">
            <w:pPr>
              <w:pStyle w:val="TAL"/>
              <w:ind w:left="284" w:hanging="284"/>
            </w:pPr>
            <w:r>
              <w:t>Progress:</w:t>
            </w:r>
          </w:p>
          <w:p w:rsidR="00A97358" w:rsidRDefault="00A97358" w:rsidP="00A97358">
            <w:pPr>
              <w:pStyle w:val="TAL"/>
              <w:ind w:left="284" w:hanging="284"/>
            </w:pPr>
            <w:r>
              <w:t>-</w:t>
            </w:r>
            <w:r>
              <w:tab/>
              <w:t>22.011CR0248 introduces service requirement to perform network registration as quickly and efficiently as possible. UE shall be able to stop searching if a suitable PLMN has been found in any Radio Access Technology. HPLMN search may be restricted to only relevant Access Technologies for a HPLMN that does not support all Access Technologies.</w:t>
            </w:r>
          </w:p>
          <w:p w:rsidR="00A97358" w:rsidRDefault="00A97358" w:rsidP="00A97358">
            <w:pPr>
              <w:pStyle w:val="TAL"/>
              <w:ind w:left="284" w:hanging="284"/>
            </w:pPr>
            <w:r>
              <w:t>-</w:t>
            </w:r>
            <w:r>
              <w:tab/>
              <w:t>LS sent to CT1 and CT6 (S1-171468) to ask for clarification on procedures and for feedback on CR</w:t>
            </w:r>
          </w:p>
          <w:p w:rsidR="00A97358" w:rsidRDefault="00A97358" w:rsidP="00A97358">
            <w:pPr>
              <w:pStyle w:val="TAL"/>
              <w:ind w:left="284" w:hanging="284"/>
            </w:pPr>
            <w:r>
              <w:t>Remarks:</w:t>
            </w:r>
          </w:p>
          <w:p w:rsidR="00A97358" w:rsidRDefault="00A97358" w:rsidP="00A97358">
            <w:pPr>
              <w:pStyle w:val="TAL"/>
              <w:ind w:left="284" w:hanging="284"/>
            </w:pPr>
            <w:r>
              <w:t>-</w:t>
            </w:r>
            <w:r>
              <w:tab/>
              <w:t>New WID for approval at this meeting in SP-170159 == S1-171457</w:t>
            </w:r>
          </w:p>
          <w:p w:rsidR="00A97358" w:rsidRPr="000F6225" w:rsidRDefault="00A97358" w:rsidP="00A97358">
            <w:pPr>
              <w:pStyle w:val="TAL"/>
              <w:ind w:left="284" w:hanging="284"/>
            </w:pPr>
            <w:r>
              <w:t>-</w:t>
            </w:r>
            <w:r>
              <w:tab/>
              <w:t>Objective is to standardise service requirements for optimisations/solutions to PLMN selection in order to decrease the time to first service for a UE and thereby reduce battery consumption.</w:t>
            </w:r>
          </w:p>
        </w:tc>
      </w:tr>
      <w:tr w:rsidR="00A97358" w:rsidTr="00415B60">
        <w:tc>
          <w:tcPr>
            <w:tcW w:w="2518" w:type="dxa"/>
            <w:vAlign w:val="center"/>
          </w:tcPr>
          <w:p w:rsidR="00A97358" w:rsidRPr="000F6225" w:rsidRDefault="00A97358" w:rsidP="00C14748">
            <w:pPr>
              <w:pStyle w:val="TAL"/>
            </w:pPr>
            <w:r w:rsidRPr="000F6225">
              <w:rPr>
                <w:rFonts w:eastAsia="MS PGothic"/>
              </w:rPr>
              <w:t>Enhancement of background data transfer</w:t>
            </w:r>
          </w:p>
        </w:tc>
        <w:tc>
          <w:tcPr>
            <w:tcW w:w="2126" w:type="dxa"/>
            <w:vAlign w:val="center"/>
          </w:tcPr>
          <w:p w:rsidR="00A97358" w:rsidRPr="000F6225" w:rsidRDefault="00A97358" w:rsidP="00C14748">
            <w:pPr>
              <w:pStyle w:val="TAL"/>
            </w:pPr>
            <w:proofErr w:type="spellStart"/>
            <w:r w:rsidRPr="000F6225">
              <w:rPr>
                <w:rFonts w:eastAsia="MS PGothic"/>
              </w:rPr>
              <w:t>eBT</w:t>
            </w:r>
            <w:proofErr w:type="spellEnd"/>
          </w:p>
        </w:tc>
        <w:tc>
          <w:tcPr>
            <w:tcW w:w="1269" w:type="dxa"/>
            <w:vAlign w:val="center"/>
          </w:tcPr>
          <w:p w:rsidR="00A97358" w:rsidRPr="000F6225" w:rsidRDefault="00A97358" w:rsidP="00C14748">
            <w:pPr>
              <w:pStyle w:val="TAC"/>
            </w:pPr>
            <w:r w:rsidRPr="000F6225">
              <w:rPr>
                <w:rFonts w:eastAsia="MS PGothic"/>
              </w:rPr>
              <w:t>100%</w:t>
            </w:r>
          </w:p>
        </w:tc>
        <w:tc>
          <w:tcPr>
            <w:tcW w:w="1283" w:type="dxa"/>
            <w:vAlign w:val="center"/>
          </w:tcPr>
          <w:p w:rsidR="00A97358" w:rsidRPr="000F6225" w:rsidRDefault="00A97358" w:rsidP="00C14748">
            <w:pPr>
              <w:pStyle w:val="TAC"/>
            </w:pPr>
            <w:r w:rsidRPr="000F6225">
              <w:rPr>
                <w:rFonts w:eastAsia="MS PGothic"/>
              </w:rPr>
              <w:t>-</w:t>
            </w:r>
          </w:p>
        </w:tc>
        <w:tc>
          <w:tcPr>
            <w:tcW w:w="2659" w:type="dxa"/>
            <w:vAlign w:val="center"/>
          </w:tcPr>
          <w:p w:rsidR="00A97358" w:rsidRPr="000F6225" w:rsidRDefault="00A97358" w:rsidP="00C14748">
            <w:pPr>
              <w:pStyle w:val="TAL"/>
            </w:pPr>
            <w:r w:rsidRPr="000F6225">
              <w:rPr>
                <w:rFonts w:eastAsia="MS PGothic"/>
              </w:rPr>
              <w:t>New WID</w:t>
            </w:r>
          </w:p>
          <w:p w:rsidR="00A97358" w:rsidRPr="000F6225" w:rsidRDefault="00A97358" w:rsidP="00C14748">
            <w:pPr>
              <w:pStyle w:val="TAL"/>
            </w:pPr>
            <w:r w:rsidRPr="000F6225">
              <w:rPr>
                <w:rFonts w:eastAsia="MS PGothic"/>
              </w:rPr>
              <w:t xml:space="preserve">Completed 02/2017 [SA1] </w:t>
            </w:r>
          </w:p>
        </w:tc>
      </w:tr>
      <w:tr w:rsidR="00A97358" w:rsidTr="00F759E8">
        <w:tc>
          <w:tcPr>
            <w:tcW w:w="9855" w:type="dxa"/>
            <w:gridSpan w:val="5"/>
            <w:vAlign w:val="center"/>
          </w:tcPr>
          <w:p w:rsidR="00A97358" w:rsidRDefault="00A97358" w:rsidP="00A97358">
            <w:pPr>
              <w:pStyle w:val="TAL"/>
              <w:ind w:left="284" w:hanging="284"/>
            </w:pPr>
            <w:r>
              <w:t>Progress:</w:t>
            </w:r>
          </w:p>
          <w:p w:rsidR="00A97358" w:rsidRDefault="00A97358" w:rsidP="00A97358">
            <w:pPr>
              <w:pStyle w:val="TAL"/>
              <w:ind w:left="284" w:hanging="284"/>
            </w:pPr>
            <w:r>
              <w:t>-</w:t>
            </w:r>
            <w:r>
              <w:tab/>
              <w:t>22.101CR0528 enhances the existing requirements for service exposure for background data transfer.</w:t>
            </w:r>
          </w:p>
          <w:p w:rsidR="00A97358" w:rsidRDefault="00A97358" w:rsidP="00A97358">
            <w:pPr>
              <w:pStyle w:val="TAL"/>
              <w:ind w:left="284" w:hanging="284"/>
            </w:pPr>
            <w:r>
              <w:t>Remarks:</w:t>
            </w:r>
          </w:p>
          <w:p w:rsidR="00A97358" w:rsidRDefault="00A97358" w:rsidP="00A97358">
            <w:pPr>
              <w:pStyle w:val="TAL"/>
              <w:ind w:left="284" w:hanging="284"/>
            </w:pPr>
            <w:r>
              <w:t>-</w:t>
            </w:r>
            <w:r>
              <w:tab/>
              <w:t>New WID for approval at this meeting in SP-170161 == S1-171416</w:t>
            </w:r>
          </w:p>
          <w:p w:rsidR="00A97358" w:rsidRDefault="00A97358" w:rsidP="00A97358">
            <w:pPr>
              <w:pStyle w:val="TAL"/>
              <w:ind w:left="284" w:hanging="284"/>
            </w:pPr>
            <w:r>
              <w:t>-</w:t>
            </w:r>
            <w:r>
              <w:tab/>
              <w:t>The objective is to add two new aspects:</w:t>
            </w:r>
          </w:p>
          <w:p w:rsidR="00A97358" w:rsidRDefault="00A97358" w:rsidP="00A97358">
            <w:pPr>
              <w:pStyle w:val="TAL"/>
              <w:ind w:left="284" w:hanging="284"/>
            </w:pPr>
            <w:r>
              <w:t>-</w:t>
            </w:r>
            <w:r>
              <w:tab/>
              <w:t>Addition of an indication from the 3rd party whether the background data transfer can be stopped when exceeds specific conditions (e.g. wrong area or time window)</w:t>
            </w:r>
          </w:p>
          <w:p w:rsidR="00A97358" w:rsidRPr="000F6225" w:rsidRDefault="00A97358" w:rsidP="00A97358">
            <w:pPr>
              <w:pStyle w:val="TAL"/>
              <w:ind w:left="284" w:hanging="284"/>
            </w:pPr>
            <w:r>
              <w:t>-</w:t>
            </w:r>
            <w:r>
              <w:tab/>
              <w:t>Addition of a capability of the 3GPP system to respond to the 3rd party in one coordinated response about the condition of the background data transfer</w:t>
            </w:r>
          </w:p>
        </w:tc>
      </w:tr>
      <w:tr w:rsidR="00A97358" w:rsidTr="00415B60">
        <w:tc>
          <w:tcPr>
            <w:tcW w:w="2518" w:type="dxa"/>
            <w:vAlign w:val="center"/>
          </w:tcPr>
          <w:p w:rsidR="00A97358" w:rsidRPr="000F6225" w:rsidRDefault="00A97358" w:rsidP="00C14748">
            <w:pPr>
              <w:pStyle w:val="TAL"/>
            </w:pPr>
            <w:r w:rsidRPr="000F6225">
              <w:rPr>
                <w:rFonts w:eastAsia="MS PGothic"/>
              </w:rPr>
              <w:t>Mobile Communication for Railways</w:t>
            </w:r>
          </w:p>
        </w:tc>
        <w:tc>
          <w:tcPr>
            <w:tcW w:w="2126" w:type="dxa"/>
            <w:vAlign w:val="center"/>
          </w:tcPr>
          <w:p w:rsidR="00A97358" w:rsidRPr="000F6225" w:rsidRDefault="00A97358" w:rsidP="00C14748">
            <w:pPr>
              <w:pStyle w:val="TAL"/>
            </w:pPr>
            <w:r w:rsidRPr="000F6225">
              <w:rPr>
                <w:rFonts w:eastAsia="MS PGothic"/>
              </w:rPr>
              <w:t>MONASTERY</w:t>
            </w:r>
          </w:p>
        </w:tc>
        <w:tc>
          <w:tcPr>
            <w:tcW w:w="1269" w:type="dxa"/>
            <w:vAlign w:val="center"/>
          </w:tcPr>
          <w:p w:rsidR="00A97358" w:rsidRPr="000F6225" w:rsidRDefault="00A97358" w:rsidP="00C14748">
            <w:pPr>
              <w:pStyle w:val="TAC"/>
            </w:pPr>
            <w:r w:rsidRPr="000F6225">
              <w:rPr>
                <w:rFonts w:eastAsia="MS PGothic"/>
              </w:rPr>
              <w:t>0%</w:t>
            </w:r>
          </w:p>
        </w:tc>
        <w:tc>
          <w:tcPr>
            <w:tcW w:w="1283" w:type="dxa"/>
            <w:vAlign w:val="center"/>
          </w:tcPr>
          <w:p w:rsidR="00A97358" w:rsidRPr="000F6225" w:rsidRDefault="00A97358" w:rsidP="00C14748">
            <w:pPr>
              <w:pStyle w:val="TAC"/>
            </w:pPr>
            <w:r w:rsidRPr="000F6225">
              <w:rPr>
                <w:rFonts w:eastAsia="MS PGothic"/>
              </w:rPr>
              <w:t>-</w:t>
            </w:r>
          </w:p>
        </w:tc>
        <w:tc>
          <w:tcPr>
            <w:tcW w:w="2659" w:type="dxa"/>
            <w:vAlign w:val="center"/>
          </w:tcPr>
          <w:p w:rsidR="00A97358" w:rsidRPr="000F6225" w:rsidRDefault="00A97358" w:rsidP="00C14748">
            <w:pPr>
              <w:pStyle w:val="TAL"/>
            </w:pPr>
            <w:r w:rsidRPr="000F6225">
              <w:rPr>
                <w:rFonts w:eastAsia="MS PGothic"/>
              </w:rPr>
              <w:t xml:space="preserve">New WID </w:t>
            </w:r>
          </w:p>
        </w:tc>
      </w:tr>
      <w:tr w:rsidR="00A97358" w:rsidTr="007E0827">
        <w:tc>
          <w:tcPr>
            <w:tcW w:w="9855" w:type="dxa"/>
            <w:gridSpan w:val="5"/>
            <w:vAlign w:val="center"/>
          </w:tcPr>
          <w:p w:rsidR="00A97358" w:rsidRDefault="00A97358" w:rsidP="007E0827">
            <w:pPr>
              <w:pStyle w:val="TAL"/>
              <w:ind w:left="284" w:hanging="284"/>
            </w:pPr>
            <w:r>
              <w:t>Progress:</w:t>
            </w:r>
          </w:p>
          <w:p w:rsidR="00A97358" w:rsidRDefault="00A97358" w:rsidP="007E0827">
            <w:pPr>
              <w:pStyle w:val="TAL"/>
              <w:ind w:left="284" w:hanging="284"/>
            </w:pPr>
            <w:r>
              <w:t>-</w:t>
            </w:r>
            <w:r>
              <w:tab/>
              <w:t>WID agreed</w:t>
            </w:r>
          </w:p>
          <w:p w:rsidR="00A97358" w:rsidRDefault="00A97358" w:rsidP="007E0827">
            <w:pPr>
              <w:pStyle w:val="TAL"/>
              <w:ind w:left="284" w:hanging="284"/>
            </w:pPr>
            <w:r>
              <w:t>Remarks:</w:t>
            </w:r>
          </w:p>
          <w:p w:rsidR="00A97358" w:rsidRDefault="00A97358" w:rsidP="007E0827">
            <w:pPr>
              <w:pStyle w:val="TAL"/>
              <w:ind w:left="284" w:hanging="284"/>
            </w:pPr>
            <w:r>
              <w:t>-</w:t>
            </w:r>
            <w:r>
              <w:tab/>
              <w:t>New WID for approval at this meeting in SP-170163 == S1-171418</w:t>
            </w:r>
          </w:p>
          <w:p w:rsidR="00A97358" w:rsidRPr="000F6225" w:rsidRDefault="00A97358" w:rsidP="007E0827">
            <w:pPr>
              <w:pStyle w:val="TAL"/>
              <w:ind w:left="284" w:hanging="284"/>
            </w:pPr>
            <w:r>
              <w:t>-</w:t>
            </w:r>
            <w:r>
              <w:tab/>
              <w:t>Objective is to identify where requirements from FRMCS study (3GPP TS 22.889) can be included. Main targets are the mission critical specifications (3GPP TS 22.179, TS 22.280, TS 22.281, TS 22.282). Requirements highly specific to railway communication will be collected in a new TS.</w:t>
            </w:r>
          </w:p>
        </w:tc>
      </w:tr>
    </w:tbl>
    <w:p w:rsidR="00A97358" w:rsidRDefault="00A97358" w:rsidP="00A97358">
      <w:pPr>
        <w:pStyle w:val="FP"/>
        <w:keepNext/>
      </w:pPr>
    </w:p>
    <w:p w:rsidR="00A97358" w:rsidRPr="00A97358" w:rsidRDefault="00A97358" w:rsidP="00A97358">
      <w:pPr>
        <w:pStyle w:val="FP"/>
        <w:keepNext/>
        <w:rPr>
          <w:b/>
        </w:rPr>
      </w:pPr>
      <w:r w:rsidRPr="00A97358">
        <w:rPr>
          <w:b/>
        </w:rPr>
        <w:t>Other CRs under TEI15:</w:t>
      </w:r>
    </w:p>
    <w:p w:rsidR="00A97358" w:rsidRDefault="00A97358" w:rsidP="00A97358">
      <w:pPr>
        <w:pStyle w:val="B1"/>
      </w:pPr>
      <w:r>
        <w:t>-</w:t>
      </w:r>
      <w:r>
        <w:tab/>
        <w:t>TEI15: Agenda item 15G.1 Agreed CRs:</w:t>
      </w:r>
    </w:p>
    <w:p w:rsidR="00A97358" w:rsidRDefault="00A97358" w:rsidP="00A97358">
      <w:pPr>
        <w:pStyle w:val="B1"/>
      </w:pPr>
      <w:r>
        <w:t>-</w:t>
      </w:r>
      <w:r>
        <w:tab/>
        <w:t>SP-170164:</w:t>
      </w:r>
      <w:r>
        <w:tab/>
        <w:t>22.101 CR A018.</w:t>
      </w:r>
    </w:p>
    <w:p w:rsidR="00A97358" w:rsidRDefault="00A97358" w:rsidP="00A97358">
      <w:pPr>
        <w:pStyle w:val="B1"/>
      </w:pPr>
      <w:r>
        <w:t>-</w:t>
      </w:r>
      <w:r>
        <w:tab/>
        <w:t>Remarks:</w:t>
      </w:r>
    </w:p>
    <w:p w:rsidR="00A97358" w:rsidRDefault="00A97358" w:rsidP="00A97358">
      <w:pPr>
        <w:pStyle w:val="B2"/>
      </w:pPr>
      <w:r>
        <w:t>-</w:t>
      </w:r>
      <w:r>
        <w:tab/>
        <w:t>22.101CRA018 adds reporting of 3GPP PS Data Off status to the list of UE status information that the network can inform a 3rd party about</w:t>
      </w:r>
    </w:p>
    <w:p w:rsidR="00A97358" w:rsidRPr="00A97358" w:rsidRDefault="00A97358" w:rsidP="00A97358">
      <w:pPr>
        <w:pStyle w:val="FP"/>
        <w:keepNext/>
        <w:rPr>
          <w:b/>
        </w:rPr>
      </w:pPr>
      <w:r w:rsidRPr="00A97358">
        <w:rPr>
          <w:b/>
        </w:rPr>
        <w:lastRenderedPageBreak/>
        <w:t>Study Items:</w:t>
      </w:r>
    </w:p>
    <w:tbl>
      <w:tblPr>
        <w:tblStyle w:val="TableGrid"/>
        <w:tblW w:w="0" w:type="auto"/>
        <w:tblLook w:val="04A0"/>
      </w:tblPr>
      <w:tblGrid>
        <w:gridCol w:w="2518"/>
        <w:gridCol w:w="2126"/>
        <w:gridCol w:w="1269"/>
        <w:gridCol w:w="1283"/>
        <w:gridCol w:w="2659"/>
      </w:tblGrid>
      <w:tr w:rsidR="00A97358" w:rsidTr="00CB1FB3">
        <w:tc>
          <w:tcPr>
            <w:tcW w:w="2518" w:type="dxa"/>
            <w:vAlign w:val="center"/>
          </w:tcPr>
          <w:p w:rsidR="00A97358" w:rsidRPr="00A97358" w:rsidRDefault="00A97358" w:rsidP="000B058D">
            <w:pPr>
              <w:pStyle w:val="TAH"/>
            </w:pPr>
            <w:r w:rsidRPr="00A97358">
              <w:rPr>
                <w:rFonts w:eastAsia="MS PGothic"/>
              </w:rPr>
              <w:t>Study Item</w:t>
            </w:r>
            <w:r w:rsidRPr="00A97358">
              <w:rPr>
                <w:rFonts w:eastAsia="MS Mincho"/>
              </w:rPr>
              <w:t xml:space="preserve"> </w:t>
            </w:r>
          </w:p>
        </w:tc>
        <w:tc>
          <w:tcPr>
            <w:tcW w:w="2126" w:type="dxa"/>
            <w:vAlign w:val="center"/>
          </w:tcPr>
          <w:p w:rsidR="00A97358" w:rsidRPr="000F6225" w:rsidRDefault="00A97358" w:rsidP="00CB1FB3">
            <w:pPr>
              <w:pStyle w:val="TAH"/>
            </w:pPr>
            <w:r w:rsidRPr="000F6225">
              <w:rPr>
                <w:rFonts w:eastAsia="MS PGothic"/>
              </w:rPr>
              <w:t>WI Code</w:t>
            </w:r>
            <w:r w:rsidRPr="000F6225">
              <w:rPr>
                <w:rFonts w:eastAsia="MS Mincho"/>
              </w:rPr>
              <w:t xml:space="preserve"> </w:t>
            </w:r>
          </w:p>
        </w:tc>
        <w:tc>
          <w:tcPr>
            <w:tcW w:w="1269" w:type="dxa"/>
            <w:vAlign w:val="center"/>
          </w:tcPr>
          <w:p w:rsidR="00A97358" w:rsidRPr="000F6225" w:rsidRDefault="00A97358" w:rsidP="00CB1FB3">
            <w:pPr>
              <w:pStyle w:val="TAH"/>
            </w:pPr>
            <w:r w:rsidRPr="000F6225">
              <w:rPr>
                <w:rFonts w:eastAsia="MS PGothic"/>
              </w:rPr>
              <w:t xml:space="preserve">03/2017 </w:t>
            </w:r>
          </w:p>
        </w:tc>
        <w:tc>
          <w:tcPr>
            <w:tcW w:w="1283" w:type="dxa"/>
            <w:vAlign w:val="center"/>
          </w:tcPr>
          <w:p w:rsidR="00A97358" w:rsidRPr="000F6225" w:rsidRDefault="00A97358" w:rsidP="00CB1FB3">
            <w:pPr>
              <w:pStyle w:val="TAH"/>
            </w:pPr>
            <w:r w:rsidRPr="000F6225">
              <w:rPr>
                <w:rFonts w:eastAsia="MS PGothic"/>
              </w:rPr>
              <w:t xml:space="preserve">12/2016 </w:t>
            </w:r>
          </w:p>
        </w:tc>
        <w:tc>
          <w:tcPr>
            <w:tcW w:w="2659" w:type="dxa"/>
            <w:vAlign w:val="center"/>
          </w:tcPr>
          <w:p w:rsidR="00A97358" w:rsidRPr="000F6225" w:rsidRDefault="00A97358" w:rsidP="00CB1FB3">
            <w:pPr>
              <w:pStyle w:val="TAH"/>
            </w:pPr>
            <w:r w:rsidRPr="000F6225">
              <w:rPr>
                <w:rFonts w:eastAsia="MS PGothic"/>
              </w:rPr>
              <w:t>SA</w:t>
            </w:r>
            <w:r>
              <w:rPr>
                <w:rFonts w:eastAsia="MS PGothic"/>
              </w:rPr>
              <w:t xml:space="preserve"> WG</w:t>
            </w:r>
            <w:r w:rsidRPr="000F6225">
              <w:rPr>
                <w:rFonts w:eastAsia="MS PGothic"/>
              </w:rPr>
              <w:t>1 Status</w:t>
            </w:r>
            <w:r w:rsidRPr="000F6225">
              <w:rPr>
                <w:rFonts w:eastAsia="MS Mincho"/>
              </w:rPr>
              <w:t xml:space="preserve"> </w:t>
            </w:r>
          </w:p>
        </w:tc>
      </w:tr>
      <w:tr w:rsidR="00A97358" w:rsidTr="006141B0">
        <w:tc>
          <w:tcPr>
            <w:tcW w:w="2518" w:type="dxa"/>
            <w:vAlign w:val="center"/>
          </w:tcPr>
          <w:p w:rsidR="00A97358" w:rsidRPr="000F6225" w:rsidRDefault="00A97358" w:rsidP="006141B0">
            <w:pPr>
              <w:pStyle w:val="TAL"/>
            </w:pPr>
            <w:r w:rsidRPr="000F6225">
              <w:rPr>
                <w:rFonts w:eastAsia="MS PGothic"/>
              </w:rPr>
              <w:t>Study on Future Railway Mobile Communication System</w:t>
            </w:r>
          </w:p>
        </w:tc>
        <w:tc>
          <w:tcPr>
            <w:tcW w:w="2126" w:type="dxa"/>
            <w:vAlign w:val="center"/>
          </w:tcPr>
          <w:p w:rsidR="00A97358" w:rsidRPr="000F6225" w:rsidRDefault="00A97358" w:rsidP="006141B0">
            <w:pPr>
              <w:pStyle w:val="TAL"/>
            </w:pPr>
            <w:r w:rsidRPr="000F6225">
              <w:rPr>
                <w:rFonts w:eastAsia="MS PGothic"/>
              </w:rPr>
              <w:t>FS_FRMCS</w:t>
            </w:r>
          </w:p>
        </w:tc>
        <w:tc>
          <w:tcPr>
            <w:tcW w:w="1269" w:type="dxa"/>
            <w:vAlign w:val="center"/>
          </w:tcPr>
          <w:p w:rsidR="00A97358" w:rsidRPr="000F6225" w:rsidRDefault="00A97358" w:rsidP="006141B0">
            <w:pPr>
              <w:pStyle w:val="TAC"/>
            </w:pPr>
            <w:r w:rsidRPr="000F6225">
              <w:rPr>
                <w:rFonts w:eastAsia="MS PGothic"/>
              </w:rPr>
              <w:t>80%</w:t>
            </w:r>
          </w:p>
        </w:tc>
        <w:tc>
          <w:tcPr>
            <w:tcW w:w="1283" w:type="dxa"/>
            <w:vAlign w:val="center"/>
          </w:tcPr>
          <w:p w:rsidR="00A97358" w:rsidRPr="000F6225" w:rsidRDefault="00A97358" w:rsidP="006141B0">
            <w:pPr>
              <w:pStyle w:val="TAC"/>
            </w:pPr>
            <w:r w:rsidRPr="000F6225">
              <w:rPr>
                <w:rFonts w:eastAsia="MS PGothic"/>
              </w:rPr>
              <w:t>40%</w:t>
            </w:r>
          </w:p>
        </w:tc>
        <w:tc>
          <w:tcPr>
            <w:tcW w:w="2659" w:type="dxa"/>
            <w:vAlign w:val="center"/>
          </w:tcPr>
          <w:p w:rsidR="00A97358" w:rsidRPr="000F6225" w:rsidRDefault="00A97358" w:rsidP="006141B0">
            <w:pPr>
              <w:pStyle w:val="TAL"/>
            </w:pPr>
            <w:r w:rsidRPr="000F6225">
              <w:rPr>
                <w:rFonts w:eastAsia="MS PGothic"/>
              </w:rPr>
              <w:t xml:space="preserve">WID approved 06/2016 </w:t>
            </w:r>
          </w:p>
          <w:p w:rsidR="00A97358" w:rsidRPr="000F6225" w:rsidRDefault="00A97358" w:rsidP="006141B0">
            <w:pPr>
              <w:pStyle w:val="TAL"/>
            </w:pPr>
            <w:r w:rsidRPr="000F6225">
              <w:rPr>
                <w:rFonts w:eastAsia="MS PGothic"/>
              </w:rPr>
              <w:t xml:space="preserve">Work in progress </w:t>
            </w:r>
          </w:p>
        </w:tc>
      </w:tr>
      <w:tr w:rsidR="00A97358" w:rsidTr="00CB1FB3">
        <w:tc>
          <w:tcPr>
            <w:tcW w:w="9855" w:type="dxa"/>
            <w:gridSpan w:val="5"/>
            <w:vAlign w:val="center"/>
          </w:tcPr>
          <w:p w:rsidR="00A97358" w:rsidRDefault="00A97358" w:rsidP="00CB1FB3">
            <w:pPr>
              <w:pStyle w:val="TAL"/>
              <w:ind w:left="284" w:hanging="284"/>
            </w:pPr>
            <w:r>
              <w:t>Progress of TR22.889 (number updated from TR22.989):</w:t>
            </w:r>
          </w:p>
          <w:p w:rsidR="00A97358" w:rsidRDefault="00A97358" w:rsidP="00CB1FB3">
            <w:pPr>
              <w:pStyle w:val="TAL"/>
              <w:ind w:left="284" w:hanging="284"/>
            </w:pPr>
            <w:r>
              <w:t>-</w:t>
            </w:r>
            <w:r>
              <w:tab/>
              <w:t>Definitions</w:t>
            </w:r>
          </w:p>
          <w:p w:rsidR="00A97358" w:rsidRDefault="00A97358" w:rsidP="00CB1FB3">
            <w:pPr>
              <w:pStyle w:val="TAL"/>
              <w:ind w:left="284" w:hanging="284"/>
            </w:pPr>
            <w:r>
              <w:t>-</w:t>
            </w:r>
            <w:r>
              <w:tab/>
              <w:t>Changes to existing use case sections</w:t>
            </w:r>
          </w:p>
          <w:p w:rsidR="00A97358" w:rsidRDefault="00A97358" w:rsidP="00CB1FB3">
            <w:pPr>
              <w:pStyle w:val="TAL"/>
              <w:ind w:left="284" w:hanging="284"/>
            </w:pPr>
            <w:r>
              <w:t>-</w:t>
            </w:r>
            <w:r>
              <w:tab/>
              <w:t>Gap analysis</w:t>
            </w:r>
          </w:p>
          <w:p w:rsidR="00A97358" w:rsidRDefault="00A97358" w:rsidP="00CB1FB3">
            <w:pPr>
              <w:pStyle w:val="TAL"/>
              <w:ind w:left="284" w:hanging="284"/>
            </w:pPr>
            <w:r>
              <w:t>-</w:t>
            </w:r>
            <w:r>
              <w:tab/>
              <w:t>New use cases with potential requirements</w:t>
            </w:r>
          </w:p>
          <w:p w:rsidR="00A97358" w:rsidRDefault="00A97358" w:rsidP="00CB1FB3">
            <w:pPr>
              <w:pStyle w:val="TAL"/>
              <w:ind w:left="284" w:hanging="284"/>
            </w:pPr>
            <w:r>
              <w:t>-</w:t>
            </w:r>
            <w:r>
              <w:tab/>
              <w:t>Conclusions</w:t>
            </w:r>
          </w:p>
          <w:p w:rsidR="00A97358" w:rsidRDefault="00A97358" w:rsidP="00CB1FB3">
            <w:pPr>
              <w:pStyle w:val="TAL"/>
              <w:ind w:left="284" w:hanging="284"/>
            </w:pPr>
            <w:r>
              <w:t>-</w:t>
            </w:r>
            <w:r>
              <w:tab/>
              <w:t>In total 50 PCRs accepted in SA#76-bis and SA#77</w:t>
            </w:r>
          </w:p>
          <w:p w:rsidR="00A97358" w:rsidRDefault="00A97358" w:rsidP="00CB1FB3">
            <w:pPr>
              <w:pStyle w:val="TAL"/>
              <w:ind w:left="284" w:hanging="284"/>
            </w:pPr>
            <w:r>
              <w:t>Remarks:</w:t>
            </w:r>
          </w:p>
          <w:p w:rsidR="00A97358" w:rsidRDefault="00A97358" w:rsidP="00CB1FB3">
            <w:pPr>
              <w:pStyle w:val="TAL"/>
              <w:ind w:left="284" w:hanging="284"/>
            </w:pPr>
            <w:r>
              <w:t>-</w:t>
            </w:r>
            <w:r>
              <w:tab/>
              <w:t>TR 22.889 presented for approval at this plenary in SP-170165 == S1-171208 (Cover page) + S1-171207 (TR)</w:t>
            </w:r>
          </w:p>
          <w:p w:rsidR="00A97358" w:rsidRPr="000F6225" w:rsidRDefault="00A97358" w:rsidP="00CB1FB3">
            <w:pPr>
              <w:pStyle w:val="TAL"/>
              <w:ind w:left="284" w:hanging="284"/>
            </w:pPr>
            <w:r>
              <w:t>-</w:t>
            </w:r>
            <w:r>
              <w:tab/>
              <w:t>Still to do: requirements consolidation and gap analysis</w:t>
            </w:r>
          </w:p>
        </w:tc>
      </w:tr>
      <w:tr w:rsidR="00A97358" w:rsidTr="004F7FD0">
        <w:tc>
          <w:tcPr>
            <w:tcW w:w="2518" w:type="dxa"/>
            <w:vAlign w:val="center"/>
          </w:tcPr>
          <w:p w:rsidR="00A97358" w:rsidRPr="000F6225" w:rsidRDefault="00A97358" w:rsidP="004F7FD0">
            <w:pPr>
              <w:pStyle w:val="TAL"/>
            </w:pPr>
            <w:r w:rsidRPr="000F6225">
              <w:rPr>
                <w:rFonts w:eastAsia="MS PGothic"/>
              </w:rPr>
              <w:t xml:space="preserve">Study on enhancements of Public Warning System </w:t>
            </w:r>
          </w:p>
        </w:tc>
        <w:tc>
          <w:tcPr>
            <w:tcW w:w="2126" w:type="dxa"/>
            <w:vAlign w:val="center"/>
          </w:tcPr>
          <w:p w:rsidR="00A97358" w:rsidRPr="000F6225" w:rsidRDefault="00A97358" w:rsidP="004F7FD0">
            <w:pPr>
              <w:pStyle w:val="TAL"/>
            </w:pPr>
            <w:proofErr w:type="spellStart"/>
            <w:r w:rsidRPr="000F6225">
              <w:rPr>
                <w:rFonts w:eastAsia="MS PGothic"/>
              </w:rPr>
              <w:t>FS_ePWS</w:t>
            </w:r>
            <w:proofErr w:type="spellEnd"/>
          </w:p>
        </w:tc>
        <w:tc>
          <w:tcPr>
            <w:tcW w:w="1269" w:type="dxa"/>
            <w:vAlign w:val="center"/>
          </w:tcPr>
          <w:p w:rsidR="00A97358" w:rsidRPr="000F6225" w:rsidRDefault="00A97358" w:rsidP="004F7FD0">
            <w:pPr>
              <w:pStyle w:val="TAC"/>
            </w:pPr>
            <w:r w:rsidRPr="000F6225">
              <w:rPr>
                <w:rFonts w:eastAsia="MS PGothic"/>
              </w:rPr>
              <w:t>45%</w:t>
            </w:r>
          </w:p>
        </w:tc>
        <w:tc>
          <w:tcPr>
            <w:tcW w:w="1283" w:type="dxa"/>
            <w:vAlign w:val="center"/>
          </w:tcPr>
          <w:p w:rsidR="00A97358" w:rsidRPr="000F6225" w:rsidRDefault="00A97358" w:rsidP="004F7FD0">
            <w:pPr>
              <w:pStyle w:val="TAC"/>
            </w:pPr>
            <w:r w:rsidRPr="000F6225">
              <w:rPr>
                <w:rFonts w:eastAsia="MS PGothic"/>
              </w:rPr>
              <w:t>5%</w:t>
            </w:r>
          </w:p>
        </w:tc>
        <w:tc>
          <w:tcPr>
            <w:tcW w:w="2659" w:type="dxa"/>
            <w:vAlign w:val="center"/>
          </w:tcPr>
          <w:p w:rsidR="00A97358" w:rsidRPr="000F6225" w:rsidRDefault="00A97358" w:rsidP="004F7FD0">
            <w:pPr>
              <w:pStyle w:val="TAL"/>
            </w:pPr>
            <w:r w:rsidRPr="000F6225">
              <w:rPr>
                <w:rFonts w:eastAsia="MS PGothic"/>
              </w:rPr>
              <w:t xml:space="preserve">WID approved 09/2016 </w:t>
            </w:r>
          </w:p>
          <w:p w:rsidR="00A97358" w:rsidRPr="000F6225" w:rsidRDefault="00A97358" w:rsidP="004F7FD0">
            <w:pPr>
              <w:pStyle w:val="TAL"/>
            </w:pPr>
            <w:r w:rsidRPr="000F6225">
              <w:rPr>
                <w:rFonts w:eastAsia="MS PGothic"/>
              </w:rPr>
              <w:t xml:space="preserve">Work in progress </w:t>
            </w:r>
          </w:p>
        </w:tc>
      </w:tr>
      <w:tr w:rsidR="00A97358" w:rsidTr="00CB1FB3">
        <w:tc>
          <w:tcPr>
            <w:tcW w:w="9855" w:type="dxa"/>
            <w:gridSpan w:val="5"/>
            <w:vAlign w:val="center"/>
          </w:tcPr>
          <w:p w:rsidR="00A97358" w:rsidRDefault="00A97358" w:rsidP="00CB1FB3">
            <w:pPr>
              <w:pStyle w:val="TAL"/>
              <w:ind w:left="284" w:hanging="284"/>
            </w:pPr>
            <w:r>
              <w:t>Progress of TR22.969:</w:t>
            </w:r>
          </w:p>
          <w:p w:rsidR="00A97358" w:rsidRDefault="00A97358" w:rsidP="00CB1FB3">
            <w:pPr>
              <w:pStyle w:val="TAL"/>
              <w:ind w:left="284" w:hanging="284"/>
            </w:pPr>
            <w:r>
              <w:t>-</w:t>
            </w:r>
            <w:r>
              <w:tab/>
              <w:t>Use case on UEs with no user interface over direct network connection</w:t>
            </w:r>
          </w:p>
          <w:p w:rsidR="00A97358" w:rsidRDefault="00A97358" w:rsidP="00CB1FB3">
            <w:pPr>
              <w:pStyle w:val="TAL"/>
              <w:ind w:left="284" w:hanging="284"/>
            </w:pPr>
            <w:r>
              <w:t>-</w:t>
            </w:r>
            <w:r>
              <w:tab/>
              <w:t>Use case on UEs with no user interface over indirect network connection</w:t>
            </w:r>
          </w:p>
          <w:p w:rsidR="00A97358" w:rsidRDefault="00A97358" w:rsidP="00CB1FB3">
            <w:pPr>
              <w:pStyle w:val="TAL"/>
              <w:ind w:left="284" w:hanging="284"/>
            </w:pPr>
            <w:r>
              <w:t>-</w:t>
            </w:r>
            <w:r>
              <w:tab/>
              <w:t>Use case on relay UE for indirect network connection of remote UEs</w:t>
            </w:r>
          </w:p>
          <w:p w:rsidR="00A97358" w:rsidRPr="000F6225" w:rsidRDefault="00A97358" w:rsidP="00CB1FB3">
            <w:pPr>
              <w:pStyle w:val="TAL"/>
              <w:ind w:left="284" w:hanging="284"/>
            </w:pPr>
            <w:r>
              <w:t>-</w:t>
            </w:r>
            <w:r>
              <w:tab/>
              <w:t>Use case on UEs with different user interface</w:t>
            </w:r>
          </w:p>
        </w:tc>
      </w:tr>
      <w:tr w:rsidR="00A97358" w:rsidTr="00A067C2">
        <w:tc>
          <w:tcPr>
            <w:tcW w:w="2518" w:type="dxa"/>
            <w:vAlign w:val="center"/>
          </w:tcPr>
          <w:p w:rsidR="00A97358" w:rsidRPr="000F6225" w:rsidRDefault="00A97358" w:rsidP="00F001E4">
            <w:pPr>
              <w:pStyle w:val="TAL"/>
            </w:pPr>
            <w:r w:rsidRPr="000F6225">
              <w:rPr>
                <w:rFonts w:eastAsia="MS PGothic"/>
              </w:rPr>
              <w:t xml:space="preserve">Study on Maritime Communication Services over 3GPP system </w:t>
            </w:r>
          </w:p>
        </w:tc>
        <w:tc>
          <w:tcPr>
            <w:tcW w:w="2126" w:type="dxa"/>
            <w:vAlign w:val="center"/>
          </w:tcPr>
          <w:p w:rsidR="00A97358" w:rsidRPr="000F6225" w:rsidRDefault="00A97358" w:rsidP="00F001E4">
            <w:pPr>
              <w:pStyle w:val="TAL"/>
            </w:pPr>
            <w:r w:rsidRPr="000F6225">
              <w:rPr>
                <w:rFonts w:eastAsia="MS PGothic"/>
              </w:rPr>
              <w:t>FS_MARCOM</w:t>
            </w:r>
          </w:p>
        </w:tc>
        <w:tc>
          <w:tcPr>
            <w:tcW w:w="1269" w:type="dxa"/>
            <w:vAlign w:val="center"/>
          </w:tcPr>
          <w:p w:rsidR="00A97358" w:rsidRPr="000F6225" w:rsidRDefault="00A97358" w:rsidP="00F001E4">
            <w:pPr>
              <w:pStyle w:val="TAC"/>
            </w:pPr>
            <w:r w:rsidRPr="000F6225">
              <w:rPr>
                <w:rFonts w:eastAsia="MS PGothic"/>
              </w:rPr>
              <w:t>15%</w:t>
            </w:r>
          </w:p>
        </w:tc>
        <w:tc>
          <w:tcPr>
            <w:tcW w:w="1283" w:type="dxa"/>
            <w:vAlign w:val="center"/>
          </w:tcPr>
          <w:p w:rsidR="00A97358" w:rsidRPr="000F6225" w:rsidRDefault="00A97358" w:rsidP="00F001E4">
            <w:pPr>
              <w:pStyle w:val="TAC"/>
            </w:pPr>
            <w:r w:rsidRPr="000F6225">
              <w:rPr>
                <w:rFonts w:eastAsia="MS PGothic"/>
              </w:rPr>
              <w:t>10%</w:t>
            </w:r>
          </w:p>
        </w:tc>
        <w:tc>
          <w:tcPr>
            <w:tcW w:w="2659" w:type="dxa"/>
            <w:vAlign w:val="center"/>
          </w:tcPr>
          <w:p w:rsidR="00A97358" w:rsidRPr="000F6225" w:rsidRDefault="00A97358" w:rsidP="00F001E4">
            <w:pPr>
              <w:pStyle w:val="TAL"/>
            </w:pPr>
            <w:r w:rsidRPr="000F6225">
              <w:rPr>
                <w:rFonts w:eastAsia="MS PGothic"/>
              </w:rPr>
              <w:t xml:space="preserve">WID approved 09/2016 </w:t>
            </w:r>
          </w:p>
          <w:p w:rsidR="00A97358" w:rsidRPr="000F6225" w:rsidRDefault="00A97358" w:rsidP="00F001E4">
            <w:pPr>
              <w:pStyle w:val="TAL"/>
            </w:pPr>
            <w:r w:rsidRPr="000F6225">
              <w:rPr>
                <w:rFonts w:eastAsia="MS PGothic"/>
              </w:rPr>
              <w:t xml:space="preserve">Work in progress </w:t>
            </w:r>
          </w:p>
        </w:tc>
      </w:tr>
      <w:tr w:rsidR="00A97358" w:rsidTr="00A43B9A">
        <w:tc>
          <w:tcPr>
            <w:tcW w:w="9855" w:type="dxa"/>
            <w:gridSpan w:val="5"/>
            <w:vAlign w:val="center"/>
          </w:tcPr>
          <w:p w:rsidR="00A97358" w:rsidRDefault="00A97358" w:rsidP="00A43B9A">
            <w:pPr>
              <w:pStyle w:val="TAL"/>
              <w:ind w:left="284" w:hanging="284"/>
            </w:pPr>
            <w:r>
              <w:t>Progress of TR22.819:</w:t>
            </w:r>
          </w:p>
          <w:p w:rsidR="00A97358" w:rsidRDefault="00A97358" w:rsidP="00A43B9A">
            <w:pPr>
              <w:pStyle w:val="TAL"/>
              <w:ind w:left="284" w:hanging="284"/>
            </w:pPr>
            <w:r>
              <w:t>-</w:t>
            </w:r>
            <w:r>
              <w:tab/>
              <w:t>TR outline updated agreed</w:t>
            </w:r>
          </w:p>
          <w:p w:rsidR="00A97358" w:rsidRDefault="00A97358" w:rsidP="00A43B9A">
            <w:pPr>
              <w:pStyle w:val="TAL"/>
              <w:ind w:left="284" w:hanging="284"/>
            </w:pPr>
            <w:r>
              <w:t>-</w:t>
            </w:r>
            <w:r>
              <w:tab/>
              <w:t>Use case on video streaming service in the cabin or on the deck</w:t>
            </w:r>
          </w:p>
          <w:p w:rsidR="00A97358" w:rsidRDefault="00A97358" w:rsidP="00A43B9A">
            <w:pPr>
              <w:pStyle w:val="TAL"/>
              <w:ind w:left="284" w:hanging="284"/>
            </w:pPr>
            <w:r>
              <w:t>-</w:t>
            </w:r>
            <w:r>
              <w:tab/>
              <w:t>Use case on communication for search and rescue</w:t>
            </w:r>
          </w:p>
          <w:p w:rsidR="00A97358" w:rsidRDefault="00A97358" w:rsidP="00A43B9A">
            <w:pPr>
              <w:pStyle w:val="TAL"/>
              <w:ind w:left="284" w:hanging="284"/>
            </w:pPr>
            <w:r>
              <w:t>Remarks:</w:t>
            </w:r>
          </w:p>
          <w:p w:rsidR="00A97358" w:rsidRDefault="00A97358" w:rsidP="00A43B9A">
            <w:pPr>
              <w:pStyle w:val="TAL"/>
              <w:ind w:left="284" w:hanging="284"/>
            </w:pPr>
            <w:r>
              <w:t>-</w:t>
            </w:r>
            <w:r>
              <w:tab/>
              <w:t>Revised SID for approval at this meeting in SP-170166 == S1-171452</w:t>
            </w:r>
          </w:p>
          <w:p w:rsidR="00A97358" w:rsidRPr="000F6225" w:rsidRDefault="00A97358" w:rsidP="00A43B9A">
            <w:pPr>
              <w:pStyle w:val="TAL"/>
              <w:ind w:left="284" w:hanging="284"/>
            </w:pPr>
            <w:r>
              <w:t>-</w:t>
            </w:r>
            <w:r>
              <w:tab/>
              <w:t>Justification updated, two objectives introduced, the completion date extended.</w:t>
            </w:r>
          </w:p>
        </w:tc>
      </w:tr>
      <w:tr w:rsidR="00A97358" w:rsidTr="00A067C2">
        <w:tc>
          <w:tcPr>
            <w:tcW w:w="2518" w:type="dxa"/>
            <w:vAlign w:val="center"/>
          </w:tcPr>
          <w:p w:rsidR="00A97358" w:rsidRPr="000F6225" w:rsidRDefault="00A97358" w:rsidP="00F001E4">
            <w:pPr>
              <w:pStyle w:val="TAL"/>
            </w:pPr>
            <w:r w:rsidRPr="000F6225">
              <w:rPr>
                <w:rFonts w:eastAsia="MS PGothic"/>
              </w:rPr>
              <w:t>Study on Provision of Access to Restricted Local Operator Services by Unauthenticated UEs</w:t>
            </w:r>
          </w:p>
        </w:tc>
        <w:tc>
          <w:tcPr>
            <w:tcW w:w="2126" w:type="dxa"/>
            <w:vAlign w:val="center"/>
          </w:tcPr>
          <w:p w:rsidR="00A97358" w:rsidRPr="000F6225" w:rsidRDefault="00A97358" w:rsidP="00F001E4">
            <w:pPr>
              <w:pStyle w:val="TAL"/>
            </w:pPr>
            <w:r w:rsidRPr="000F6225">
              <w:rPr>
                <w:rFonts w:eastAsia="MS PGothic"/>
              </w:rPr>
              <w:t>FS_PARLOS</w:t>
            </w:r>
          </w:p>
        </w:tc>
        <w:tc>
          <w:tcPr>
            <w:tcW w:w="1269" w:type="dxa"/>
            <w:vAlign w:val="center"/>
          </w:tcPr>
          <w:p w:rsidR="00A97358" w:rsidRPr="000F6225" w:rsidRDefault="00A97358" w:rsidP="00F001E4">
            <w:pPr>
              <w:pStyle w:val="TAC"/>
            </w:pPr>
            <w:r w:rsidRPr="000F6225">
              <w:rPr>
                <w:rFonts w:eastAsia="MS PGothic"/>
              </w:rPr>
              <w:t>100%</w:t>
            </w:r>
          </w:p>
        </w:tc>
        <w:tc>
          <w:tcPr>
            <w:tcW w:w="1283" w:type="dxa"/>
            <w:vAlign w:val="center"/>
          </w:tcPr>
          <w:p w:rsidR="00A97358" w:rsidRPr="000F6225" w:rsidRDefault="00A97358" w:rsidP="00F001E4">
            <w:pPr>
              <w:pStyle w:val="TAC"/>
            </w:pPr>
            <w:r w:rsidRPr="000F6225">
              <w:rPr>
                <w:rFonts w:eastAsia="MS PGothic"/>
              </w:rPr>
              <w:t>75%</w:t>
            </w:r>
          </w:p>
        </w:tc>
        <w:tc>
          <w:tcPr>
            <w:tcW w:w="2659" w:type="dxa"/>
            <w:vAlign w:val="center"/>
          </w:tcPr>
          <w:p w:rsidR="00A97358" w:rsidRPr="000F6225" w:rsidRDefault="00A97358" w:rsidP="00F001E4">
            <w:pPr>
              <w:pStyle w:val="TAL"/>
            </w:pPr>
            <w:r w:rsidRPr="000F6225">
              <w:rPr>
                <w:rFonts w:eastAsia="MS PGothic"/>
              </w:rPr>
              <w:t xml:space="preserve">WID approved 12/2016 </w:t>
            </w:r>
          </w:p>
          <w:p w:rsidR="00A97358" w:rsidRPr="000F6225" w:rsidRDefault="00A97358" w:rsidP="00F001E4">
            <w:pPr>
              <w:pStyle w:val="TAL"/>
            </w:pPr>
            <w:r w:rsidRPr="000F6225">
              <w:rPr>
                <w:rFonts w:eastAsia="MS PGothic"/>
              </w:rPr>
              <w:t xml:space="preserve">Completed 02/2017 [SA1] </w:t>
            </w:r>
          </w:p>
        </w:tc>
      </w:tr>
      <w:tr w:rsidR="00A97358" w:rsidTr="003E00FF">
        <w:tc>
          <w:tcPr>
            <w:tcW w:w="9855" w:type="dxa"/>
            <w:gridSpan w:val="5"/>
            <w:vAlign w:val="center"/>
          </w:tcPr>
          <w:p w:rsidR="00A97358" w:rsidRDefault="00A97358" w:rsidP="003E00FF">
            <w:pPr>
              <w:pStyle w:val="TAL"/>
              <w:ind w:left="284" w:hanging="284"/>
            </w:pPr>
            <w:r>
              <w:t>Progress of TR22.820:</w:t>
            </w:r>
          </w:p>
          <w:p w:rsidR="00A97358" w:rsidRDefault="00A97358" w:rsidP="003E00FF">
            <w:pPr>
              <w:pStyle w:val="TAL"/>
              <w:ind w:left="284" w:hanging="284"/>
            </w:pPr>
            <w:r>
              <w:t>-</w:t>
            </w:r>
            <w:r>
              <w:tab/>
              <w:t>Addition of definitions and acronyms</w:t>
            </w:r>
          </w:p>
          <w:p w:rsidR="00A97358" w:rsidRDefault="00A97358" w:rsidP="003E00FF">
            <w:pPr>
              <w:pStyle w:val="TAL"/>
              <w:ind w:left="284" w:hanging="284"/>
            </w:pPr>
            <w:r>
              <w:t>-</w:t>
            </w:r>
            <w:r>
              <w:tab/>
              <w:t>Removal of editor's notes</w:t>
            </w:r>
          </w:p>
          <w:p w:rsidR="00A97358" w:rsidRDefault="00A97358" w:rsidP="003E00FF">
            <w:pPr>
              <w:pStyle w:val="TAL"/>
              <w:ind w:left="284" w:hanging="284"/>
            </w:pPr>
            <w:r>
              <w:t>-</w:t>
            </w:r>
            <w:r>
              <w:tab/>
              <w:t>Addition of note to the overview</w:t>
            </w:r>
          </w:p>
          <w:p w:rsidR="00A97358" w:rsidRDefault="00A97358" w:rsidP="003E00FF">
            <w:pPr>
              <w:pStyle w:val="TAL"/>
              <w:ind w:left="284" w:hanging="284"/>
            </w:pPr>
            <w:r>
              <w:t>-</w:t>
            </w:r>
            <w:r>
              <w:tab/>
              <w:t>Editorial cleanup</w:t>
            </w:r>
          </w:p>
          <w:p w:rsidR="00A97358" w:rsidRDefault="00A97358" w:rsidP="003E00FF">
            <w:pPr>
              <w:pStyle w:val="TAL"/>
              <w:ind w:left="284" w:hanging="284"/>
            </w:pPr>
            <w:r>
              <w:t>-</w:t>
            </w:r>
            <w:r>
              <w:tab/>
              <w:t>Addition of conclusion and recommendations</w:t>
            </w:r>
          </w:p>
          <w:p w:rsidR="00A97358" w:rsidRDefault="00A97358" w:rsidP="003E00FF">
            <w:pPr>
              <w:pStyle w:val="TAL"/>
              <w:ind w:left="284" w:hanging="284"/>
            </w:pPr>
            <w:r>
              <w:t>Remarks:</w:t>
            </w:r>
          </w:p>
          <w:p w:rsidR="00A97358" w:rsidRPr="000F6225" w:rsidRDefault="00A97358" w:rsidP="003E00FF">
            <w:pPr>
              <w:pStyle w:val="TAL"/>
              <w:ind w:left="284" w:hanging="284"/>
            </w:pPr>
            <w:r>
              <w:t>-</w:t>
            </w:r>
            <w:r>
              <w:tab/>
              <w:t>TR 22.820 presented for approval at this plenary in SP-170167 == S1-171212 (Cover page) + S1-171211 (TR)</w:t>
            </w:r>
          </w:p>
        </w:tc>
      </w:tr>
      <w:tr w:rsidR="00A97358" w:rsidTr="00A067C2">
        <w:tc>
          <w:tcPr>
            <w:tcW w:w="2518" w:type="dxa"/>
            <w:vAlign w:val="center"/>
          </w:tcPr>
          <w:p w:rsidR="00A97358" w:rsidRPr="000F6225" w:rsidRDefault="00A97358" w:rsidP="00F001E4">
            <w:pPr>
              <w:pStyle w:val="TAL"/>
            </w:pPr>
            <w:r w:rsidRPr="000F6225">
              <w:rPr>
                <w:rFonts w:eastAsia="MS PGothic"/>
              </w:rPr>
              <w:t xml:space="preserve">Study on Enhancement of LTE for Efficient delivery of Streaming Service </w:t>
            </w:r>
          </w:p>
        </w:tc>
        <w:tc>
          <w:tcPr>
            <w:tcW w:w="2126" w:type="dxa"/>
            <w:vAlign w:val="center"/>
          </w:tcPr>
          <w:p w:rsidR="00A97358" w:rsidRPr="000F6225" w:rsidRDefault="00A97358" w:rsidP="00F001E4">
            <w:pPr>
              <w:pStyle w:val="TAL"/>
            </w:pPr>
            <w:proofErr w:type="spellStart"/>
            <w:r w:rsidRPr="000F6225">
              <w:rPr>
                <w:rFonts w:eastAsia="MS PGothic"/>
              </w:rPr>
              <w:t>FS_eLESTR</w:t>
            </w:r>
            <w:proofErr w:type="spellEnd"/>
            <w:r w:rsidRPr="000F6225">
              <w:rPr>
                <w:rFonts w:eastAsia="MS PGothic"/>
              </w:rPr>
              <w:t xml:space="preserve"> </w:t>
            </w:r>
          </w:p>
        </w:tc>
        <w:tc>
          <w:tcPr>
            <w:tcW w:w="1269" w:type="dxa"/>
            <w:vAlign w:val="center"/>
          </w:tcPr>
          <w:p w:rsidR="00A97358" w:rsidRPr="000F6225" w:rsidRDefault="00A97358" w:rsidP="00F001E4">
            <w:pPr>
              <w:pStyle w:val="TAC"/>
            </w:pPr>
            <w:r w:rsidRPr="000F6225">
              <w:rPr>
                <w:rFonts w:eastAsia="MS PGothic"/>
              </w:rPr>
              <w:t>20%</w:t>
            </w:r>
          </w:p>
        </w:tc>
        <w:tc>
          <w:tcPr>
            <w:tcW w:w="1283" w:type="dxa"/>
            <w:vAlign w:val="center"/>
          </w:tcPr>
          <w:p w:rsidR="00A97358" w:rsidRPr="000F6225" w:rsidRDefault="00A97358" w:rsidP="00F001E4">
            <w:pPr>
              <w:pStyle w:val="TAC"/>
            </w:pPr>
            <w:r w:rsidRPr="000F6225">
              <w:rPr>
                <w:rFonts w:eastAsia="MS PGothic"/>
              </w:rPr>
              <w:t>0%</w:t>
            </w:r>
          </w:p>
        </w:tc>
        <w:tc>
          <w:tcPr>
            <w:tcW w:w="2659" w:type="dxa"/>
            <w:vAlign w:val="center"/>
          </w:tcPr>
          <w:p w:rsidR="00A97358" w:rsidRPr="000F6225" w:rsidRDefault="00A97358" w:rsidP="00F001E4">
            <w:pPr>
              <w:pStyle w:val="TAL"/>
            </w:pPr>
            <w:r w:rsidRPr="000F6225">
              <w:rPr>
                <w:rFonts w:eastAsia="MS PGothic"/>
              </w:rPr>
              <w:t xml:space="preserve">WID approved 12/2016 </w:t>
            </w:r>
          </w:p>
          <w:p w:rsidR="00A97358" w:rsidRPr="000F6225" w:rsidRDefault="00A97358" w:rsidP="00F001E4">
            <w:pPr>
              <w:pStyle w:val="TAL"/>
            </w:pPr>
            <w:r w:rsidRPr="000F6225">
              <w:rPr>
                <w:rFonts w:eastAsia="MS PGothic"/>
              </w:rPr>
              <w:t xml:space="preserve">Work in progress </w:t>
            </w:r>
          </w:p>
        </w:tc>
      </w:tr>
      <w:tr w:rsidR="00A97358" w:rsidTr="008B5F7F">
        <w:tc>
          <w:tcPr>
            <w:tcW w:w="9855" w:type="dxa"/>
            <w:gridSpan w:val="5"/>
            <w:vAlign w:val="center"/>
          </w:tcPr>
          <w:p w:rsidR="00A97358" w:rsidRDefault="00A97358" w:rsidP="008B5F7F">
            <w:pPr>
              <w:pStyle w:val="TAL"/>
              <w:ind w:left="284" w:hanging="284"/>
            </w:pPr>
            <w:r>
              <w:t>Progress of TR22.cde:</w:t>
            </w:r>
          </w:p>
          <w:p w:rsidR="00A97358" w:rsidRDefault="00A97358" w:rsidP="008B5F7F">
            <w:pPr>
              <w:pStyle w:val="TAL"/>
              <w:ind w:left="284" w:hanging="284"/>
            </w:pPr>
            <w:r>
              <w:t>-</w:t>
            </w:r>
            <w:r>
              <w:tab/>
              <w:t>Skeleton</w:t>
            </w:r>
          </w:p>
          <w:p w:rsidR="00A97358" w:rsidRDefault="00A97358" w:rsidP="008B5F7F">
            <w:pPr>
              <w:pStyle w:val="TAL"/>
              <w:ind w:left="284" w:hanging="284"/>
            </w:pPr>
            <w:r>
              <w:t>-</w:t>
            </w:r>
            <w:r>
              <w:tab/>
              <w:t>Scope</w:t>
            </w:r>
          </w:p>
          <w:p w:rsidR="00A97358" w:rsidRDefault="00A97358" w:rsidP="008B5F7F">
            <w:pPr>
              <w:pStyle w:val="TAL"/>
              <w:ind w:left="284" w:hanging="284"/>
            </w:pPr>
            <w:r>
              <w:t>-</w:t>
            </w:r>
            <w:r>
              <w:tab/>
              <w:t>Use case on operator controlled caching service</w:t>
            </w:r>
          </w:p>
          <w:p w:rsidR="00A97358" w:rsidRDefault="00A97358" w:rsidP="008B5F7F">
            <w:pPr>
              <w:pStyle w:val="TAL"/>
              <w:ind w:left="284" w:hanging="284"/>
            </w:pPr>
            <w:r>
              <w:t>-</w:t>
            </w:r>
            <w:r>
              <w:tab/>
              <w:t>Use case on delay tolerated streaming service delivery</w:t>
            </w:r>
          </w:p>
          <w:p w:rsidR="00A97358" w:rsidRPr="000F6225" w:rsidRDefault="00A97358" w:rsidP="008B5F7F">
            <w:pPr>
              <w:pStyle w:val="TAL"/>
              <w:ind w:left="284" w:hanging="284"/>
            </w:pPr>
            <w:r>
              <w:t>-</w:t>
            </w:r>
            <w:r>
              <w:tab/>
              <w:t>Charging and security considerations</w:t>
            </w:r>
          </w:p>
        </w:tc>
      </w:tr>
      <w:tr w:rsidR="00A97358" w:rsidTr="00A067C2">
        <w:tc>
          <w:tcPr>
            <w:tcW w:w="2518" w:type="dxa"/>
            <w:vAlign w:val="center"/>
          </w:tcPr>
          <w:p w:rsidR="00A97358" w:rsidRPr="000F6225" w:rsidRDefault="00A97358" w:rsidP="00F001E4">
            <w:pPr>
              <w:pStyle w:val="TAL"/>
            </w:pPr>
            <w:r w:rsidRPr="000F6225">
              <w:rPr>
                <w:rFonts w:eastAsia="MS PGothic"/>
              </w:rPr>
              <w:t>Study on Enhancement of 3GPP support for V2X service</w:t>
            </w:r>
          </w:p>
        </w:tc>
        <w:tc>
          <w:tcPr>
            <w:tcW w:w="2126" w:type="dxa"/>
            <w:vAlign w:val="center"/>
          </w:tcPr>
          <w:p w:rsidR="00A97358" w:rsidRPr="000F6225" w:rsidRDefault="00A97358" w:rsidP="00F001E4">
            <w:pPr>
              <w:pStyle w:val="TAL"/>
            </w:pPr>
            <w:r w:rsidRPr="000F6225">
              <w:rPr>
                <w:rFonts w:eastAsia="MS PGothic"/>
              </w:rPr>
              <w:t>FS_eV2X</w:t>
            </w:r>
          </w:p>
        </w:tc>
        <w:tc>
          <w:tcPr>
            <w:tcW w:w="1269" w:type="dxa"/>
            <w:vAlign w:val="center"/>
          </w:tcPr>
          <w:p w:rsidR="00A97358" w:rsidRPr="000F6225" w:rsidRDefault="00A97358" w:rsidP="00F001E4">
            <w:pPr>
              <w:pStyle w:val="TAC"/>
            </w:pPr>
            <w:r w:rsidRPr="000F6225">
              <w:rPr>
                <w:rFonts w:eastAsia="MS PGothic"/>
              </w:rPr>
              <w:t>100%</w:t>
            </w:r>
          </w:p>
        </w:tc>
        <w:tc>
          <w:tcPr>
            <w:tcW w:w="1283" w:type="dxa"/>
            <w:vAlign w:val="center"/>
          </w:tcPr>
          <w:p w:rsidR="00A97358" w:rsidRPr="000F6225" w:rsidRDefault="00A97358" w:rsidP="00F001E4">
            <w:pPr>
              <w:pStyle w:val="TAC"/>
            </w:pPr>
            <w:r w:rsidRPr="000F6225">
              <w:rPr>
                <w:rFonts w:eastAsia="MS PGothic"/>
              </w:rPr>
              <w:t>95%</w:t>
            </w:r>
          </w:p>
        </w:tc>
        <w:tc>
          <w:tcPr>
            <w:tcW w:w="2659" w:type="dxa"/>
            <w:vAlign w:val="center"/>
          </w:tcPr>
          <w:p w:rsidR="00A97358" w:rsidRPr="000F6225" w:rsidRDefault="00A97358" w:rsidP="00F001E4">
            <w:pPr>
              <w:pStyle w:val="TAL"/>
            </w:pPr>
            <w:r w:rsidRPr="000F6225">
              <w:rPr>
                <w:rFonts w:eastAsia="MS PGothic"/>
              </w:rPr>
              <w:t xml:space="preserve">WID approved 06/2016 </w:t>
            </w:r>
          </w:p>
          <w:p w:rsidR="00A97358" w:rsidRPr="000F6225" w:rsidRDefault="00A97358" w:rsidP="00F001E4">
            <w:pPr>
              <w:pStyle w:val="TAL"/>
            </w:pPr>
            <w:r w:rsidRPr="000F6225">
              <w:rPr>
                <w:rFonts w:eastAsia="MS PGothic"/>
              </w:rPr>
              <w:t xml:space="preserve">Completed 02/2017 [SA1] </w:t>
            </w:r>
          </w:p>
        </w:tc>
      </w:tr>
      <w:tr w:rsidR="00A97358" w:rsidTr="006A5DC4">
        <w:tc>
          <w:tcPr>
            <w:tcW w:w="9855" w:type="dxa"/>
            <w:gridSpan w:val="5"/>
            <w:vAlign w:val="center"/>
          </w:tcPr>
          <w:p w:rsidR="00A97358" w:rsidRDefault="00A97358" w:rsidP="00A97358">
            <w:pPr>
              <w:pStyle w:val="TAL"/>
              <w:ind w:left="284" w:hanging="284"/>
            </w:pPr>
            <w:r>
              <w:t>SP-170168:</w:t>
            </w:r>
          </w:p>
          <w:p w:rsidR="00A97358" w:rsidRPr="000F6225" w:rsidRDefault="00A97358" w:rsidP="00A97358">
            <w:pPr>
              <w:pStyle w:val="TAL"/>
              <w:ind w:left="284" w:hanging="284"/>
            </w:pPr>
            <w:r>
              <w:tab/>
              <w:t>22.886 CR0001R1; 22.886 CR0010R1; 22.886 CR0014R1; 22.886 CR0003R1; 22.886 CR0009R1; 22.886 CR0011R2; 22.886 CR0008R2; 22.886 CR0007R4; 22.886 CR0004R2; 22.886 CR0005R2; 22.886 CR0002R4.</w:t>
            </w:r>
          </w:p>
        </w:tc>
      </w:tr>
      <w:tr w:rsidR="00A97358" w:rsidTr="00A067C2">
        <w:tc>
          <w:tcPr>
            <w:tcW w:w="2518" w:type="dxa"/>
            <w:vAlign w:val="center"/>
          </w:tcPr>
          <w:p w:rsidR="00A97358" w:rsidRPr="000F6225" w:rsidRDefault="00A97358" w:rsidP="00F001E4">
            <w:pPr>
              <w:pStyle w:val="TAL"/>
            </w:pPr>
            <w:r w:rsidRPr="000F6225">
              <w:rPr>
                <w:rFonts w:eastAsia="MS PGothic"/>
              </w:rPr>
              <w:t>Study on Communication for Automation in Vertical Domains</w:t>
            </w:r>
          </w:p>
        </w:tc>
        <w:tc>
          <w:tcPr>
            <w:tcW w:w="2126" w:type="dxa"/>
            <w:vAlign w:val="center"/>
          </w:tcPr>
          <w:p w:rsidR="00A97358" w:rsidRPr="000F6225" w:rsidRDefault="00A97358" w:rsidP="00F001E4">
            <w:pPr>
              <w:pStyle w:val="TAL"/>
            </w:pPr>
            <w:r w:rsidRPr="000F6225">
              <w:rPr>
                <w:rFonts w:eastAsia="MS PGothic"/>
              </w:rPr>
              <w:t>FS_CAV</w:t>
            </w:r>
          </w:p>
        </w:tc>
        <w:tc>
          <w:tcPr>
            <w:tcW w:w="1269" w:type="dxa"/>
            <w:vAlign w:val="center"/>
          </w:tcPr>
          <w:p w:rsidR="00A97358" w:rsidRPr="000F6225" w:rsidRDefault="00A97358" w:rsidP="00F001E4">
            <w:pPr>
              <w:pStyle w:val="TAC"/>
            </w:pPr>
            <w:r w:rsidRPr="000F6225">
              <w:rPr>
                <w:rFonts w:eastAsia="MS PGothic"/>
              </w:rPr>
              <w:t>0%</w:t>
            </w:r>
          </w:p>
        </w:tc>
        <w:tc>
          <w:tcPr>
            <w:tcW w:w="1283" w:type="dxa"/>
            <w:vAlign w:val="center"/>
          </w:tcPr>
          <w:p w:rsidR="00A97358" w:rsidRPr="000F6225" w:rsidRDefault="00A97358" w:rsidP="00F001E4">
            <w:pPr>
              <w:pStyle w:val="TAC"/>
            </w:pPr>
            <w:r w:rsidRPr="000F6225">
              <w:rPr>
                <w:rFonts w:eastAsia="MS PGothic"/>
              </w:rPr>
              <w:t>-</w:t>
            </w:r>
          </w:p>
        </w:tc>
        <w:tc>
          <w:tcPr>
            <w:tcW w:w="2659" w:type="dxa"/>
            <w:vAlign w:val="center"/>
          </w:tcPr>
          <w:p w:rsidR="00A97358" w:rsidRPr="000F6225" w:rsidRDefault="00A97358" w:rsidP="00F001E4">
            <w:pPr>
              <w:pStyle w:val="TAL"/>
            </w:pPr>
            <w:r w:rsidRPr="000F6225">
              <w:rPr>
                <w:rFonts w:eastAsia="MS PGothic"/>
              </w:rPr>
              <w:t>New WID</w:t>
            </w:r>
          </w:p>
        </w:tc>
      </w:tr>
      <w:tr w:rsidR="00A97358" w:rsidTr="00CA105A">
        <w:tc>
          <w:tcPr>
            <w:tcW w:w="9855" w:type="dxa"/>
            <w:gridSpan w:val="5"/>
            <w:vAlign w:val="center"/>
          </w:tcPr>
          <w:p w:rsidR="00A97358" w:rsidRDefault="00A97358" w:rsidP="00CA105A">
            <w:pPr>
              <w:pStyle w:val="TAL"/>
              <w:ind w:left="284" w:hanging="284"/>
            </w:pPr>
            <w:r>
              <w:t>Remarks:</w:t>
            </w:r>
          </w:p>
          <w:p w:rsidR="00A97358" w:rsidRDefault="00A97358" w:rsidP="00CA105A">
            <w:pPr>
              <w:pStyle w:val="TAL"/>
              <w:ind w:left="284" w:hanging="284"/>
            </w:pPr>
            <w:r>
              <w:t>-</w:t>
            </w:r>
            <w:r>
              <w:tab/>
              <w:t>New SID for approval at this meeting in SP-170169 == S1-171422</w:t>
            </w:r>
          </w:p>
          <w:p w:rsidR="00A97358" w:rsidRDefault="00A97358" w:rsidP="00CA105A">
            <w:pPr>
              <w:pStyle w:val="TAL"/>
              <w:ind w:left="284" w:hanging="284"/>
            </w:pPr>
            <w:r>
              <w:t>-</w:t>
            </w:r>
            <w:r>
              <w:tab/>
              <w:t>The objective is to identify potential requirements from:</w:t>
            </w:r>
          </w:p>
          <w:p w:rsidR="00A97358" w:rsidRDefault="00A97358" w:rsidP="00CA105A">
            <w:pPr>
              <w:pStyle w:val="TAL"/>
              <w:ind w:left="284" w:hanging="284"/>
            </w:pPr>
            <w:r>
              <w:t>-</w:t>
            </w:r>
            <w:r>
              <w:tab/>
              <w:t>Existing work in IEC on dependable communication (e.g. in industrial automation</w:t>
            </w:r>
          </w:p>
          <w:p w:rsidR="00A97358" w:rsidRDefault="00A97358" w:rsidP="00CA105A">
            <w:pPr>
              <w:pStyle w:val="TAL"/>
              <w:ind w:left="284" w:hanging="284"/>
            </w:pPr>
            <w:r>
              <w:t>-</w:t>
            </w:r>
            <w:r>
              <w:tab/>
              <w:t>Common network usage (e.g. assurance of network SLAs to the user through network monitoring).</w:t>
            </w:r>
          </w:p>
          <w:p w:rsidR="00A97358" w:rsidRDefault="00A97358" w:rsidP="00CA105A">
            <w:pPr>
              <w:pStyle w:val="TAL"/>
              <w:ind w:left="284" w:hanging="284"/>
            </w:pPr>
            <w:r>
              <w:t>-</w:t>
            </w:r>
            <w:r>
              <w:tab/>
              <w:t>New use cases (e.g. rail based mass transit, industrial automation) based on input from relevant vertical organisations</w:t>
            </w:r>
          </w:p>
          <w:p w:rsidR="00A97358" w:rsidRPr="000F6225" w:rsidRDefault="00A97358" w:rsidP="00CA105A">
            <w:pPr>
              <w:pStyle w:val="TAL"/>
              <w:ind w:left="284" w:hanging="284"/>
            </w:pPr>
            <w:r>
              <w:lastRenderedPageBreak/>
              <w:t>-</w:t>
            </w:r>
            <w:r>
              <w:tab/>
              <w:t>Work already done in e.g. IEC62443, NERC CIP, and IEC 62351 on security requirements</w:t>
            </w:r>
          </w:p>
        </w:tc>
      </w:tr>
    </w:tbl>
    <w:p w:rsidR="00A97358" w:rsidRDefault="00A97358" w:rsidP="00A97358">
      <w:pPr>
        <w:pStyle w:val="FP"/>
        <w:keepNext/>
      </w:pPr>
    </w:p>
    <w:p w:rsidR="00147FC8" w:rsidRPr="005B7C9B" w:rsidRDefault="00A97358" w:rsidP="00147FC8">
      <w:pPr>
        <w:keepNext/>
        <w:keepLines/>
      </w:pPr>
      <w:r>
        <w:rPr>
          <w:b/>
        </w:rPr>
        <w:t>Questions and comments</w:t>
      </w:r>
      <w:r w:rsidR="00147FC8">
        <w:rPr>
          <w:b/>
        </w:rPr>
        <w:t>:</w:t>
      </w:r>
    </w:p>
    <w:p w:rsidR="00147FC8" w:rsidRDefault="00A97358" w:rsidP="00A97358">
      <w:pPr>
        <w:keepLines/>
        <w:tabs>
          <w:tab w:val="clear" w:pos="567"/>
          <w:tab w:val="clear" w:pos="851"/>
          <w:tab w:val="clear" w:pos="1134"/>
          <w:tab w:val="clear" w:pos="1418"/>
          <w:tab w:val="clear" w:pos="1701"/>
        </w:tabs>
        <w:ind w:left="1134" w:hanging="1134"/>
      </w:pPr>
      <w:r>
        <w:t>Slide 20:</w:t>
      </w:r>
      <w:r>
        <w:tab/>
        <w:t xml:space="preserve">Orange asked for guidance to be provided for updating the UE definition in TS 22.261. Orange were asked to put their proposals into a contribution for discussion (see </w:t>
      </w:r>
      <w:r>
        <w:rPr>
          <w:color w:val="0000FF"/>
          <w:lang w:val="en-US" w:eastAsia="en-US"/>
        </w:rPr>
        <w:t>TD SP</w:t>
      </w:r>
      <w:r>
        <w:rPr>
          <w:color w:val="0000FF"/>
          <w:lang w:val="en-US" w:eastAsia="en-US"/>
        </w:rPr>
        <w:noBreakHyphen/>
        <w:t>170241</w:t>
      </w:r>
      <w:r>
        <w:t>).</w:t>
      </w:r>
    </w:p>
    <w:p w:rsidR="00A84A11" w:rsidRDefault="00A84A11" w:rsidP="00A97358">
      <w:pPr>
        <w:keepLines/>
        <w:tabs>
          <w:tab w:val="clear" w:pos="567"/>
          <w:tab w:val="clear" w:pos="851"/>
          <w:tab w:val="clear" w:pos="1134"/>
          <w:tab w:val="clear" w:pos="1418"/>
          <w:tab w:val="clear" w:pos="1701"/>
        </w:tabs>
        <w:ind w:left="1134" w:hanging="1134"/>
      </w:pPr>
      <w:r>
        <w:t>Slide 20:</w:t>
      </w:r>
      <w:r>
        <w:tab/>
      </w:r>
      <w:r w:rsidRPr="00A84A11">
        <w:rPr>
          <w:noProof/>
        </w:rPr>
        <w:t>TeliaSonera</w:t>
      </w:r>
      <w:r>
        <w:t xml:space="preserve"> asked whether SA WG1 should also have in its requirements (22.101) the number of partners in a RAN sharing context or is this for SA WG2 or RAN WG2 to decide? The text, as it stands now, in the submitted SA WG1 CR does not specify the number of partners.</w:t>
      </w:r>
    </w:p>
    <w:p w:rsidR="00AB5DEF" w:rsidRDefault="00AB5DEF" w:rsidP="00147FC8">
      <w:pPr>
        <w:keepLines/>
        <w:rPr>
          <w:ins w:id="24" w:author="kidong.lee@lge.com changes" w:date="2017-05-14T17:53:00Z"/>
        </w:rPr>
      </w:pPr>
      <w:ins w:id="25" w:author="kidong.lee@lge.com changes" w:date="2017-05-14T17:53:00Z">
        <w:r>
          <w:t xml:space="preserve">HORNS WID (original in </w:t>
        </w:r>
      </w:ins>
      <w:ins w:id="26" w:author="kidong.lee@lge.com changes" w:date="2017-05-14T17:54:00Z">
        <w:r w:rsidRPr="00AB5DEF">
          <w:rPr>
            <w:color w:val="0000FF"/>
          </w:rPr>
          <w:t>TD SP</w:t>
        </w:r>
        <w:r w:rsidRPr="00AB5DEF">
          <w:rPr>
            <w:color w:val="0000FF"/>
          </w:rPr>
          <w:noBreakHyphen/>
          <w:t>170159</w:t>
        </w:r>
      </w:ins>
      <w:ins w:id="27" w:author="kidong.lee@lge.com changes" w:date="2017-05-14T17:53:00Z">
        <w:r>
          <w:t xml:space="preserve"> and approved one in </w:t>
        </w:r>
      </w:ins>
      <w:ins w:id="28" w:author="kidong.lee@lge.com changes" w:date="2017-05-14T17:54:00Z">
        <w:r w:rsidRPr="00AB5DEF">
          <w:rPr>
            <w:color w:val="0000FF"/>
          </w:rPr>
          <w:t>TD SP</w:t>
        </w:r>
        <w:r w:rsidRPr="00AB5DEF">
          <w:rPr>
            <w:color w:val="0000FF"/>
          </w:rPr>
          <w:noBreakHyphen/>
          <w:t>170277</w:t>
        </w:r>
      </w:ins>
      <w:ins w:id="29" w:author="kidong.lee@lge.com changes" w:date="2017-05-14T17:53:00Z">
        <w:r>
          <w:t>) has its affected TS of 22.011. The SA WG1#77-agreed CR (</w:t>
        </w:r>
      </w:ins>
      <w:ins w:id="30" w:author="kidong.lee@lge.com changes" w:date="2017-05-14T17:54:00Z">
        <w:r w:rsidRPr="00AB5DEF">
          <w:rPr>
            <w:color w:val="0000FF"/>
          </w:rPr>
          <w:t>TD SP</w:t>
        </w:r>
        <w:r w:rsidRPr="00AB5DEF">
          <w:rPr>
            <w:color w:val="0000FF"/>
          </w:rPr>
          <w:noBreakHyphen/>
          <w:t>170160</w:t>
        </w:r>
      </w:ins>
      <w:ins w:id="31" w:author="kidong.lee@lge.com changes" w:date="2017-05-14T17:53:00Z">
        <w:r>
          <w:t>) was NOT agreed - therefore, the SA WG1's suggested progress of 75% is not achieved at TSG SA#75</w:t>
        </w:r>
      </w:ins>
      <w:ins w:id="32" w:author="kidong.lee@lge.com changes" w:date="2017-05-14T17:54:00Z">
        <w:r>
          <w:t>.</w:t>
        </w:r>
      </w:ins>
    </w:p>
    <w:p w:rsidR="00A97358" w:rsidRPr="00A97358" w:rsidRDefault="00A97358" w:rsidP="00147FC8">
      <w:pPr>
        <w:keepLines/>
      </w:pPr>
      <w:r>
        <w:t xml:space="preserve">The SA WG1 Chairman was thanked for this report, which was </w:t>
      </w:r>
      <w:r>
        <w:rPr>
          <w:color w:val="0000FF"/>
        </w:rPr>
        <w:t>noted</w:t>
      </w:r>
      <w:r>
        <w:t>.</w:t>
      </w:r>
    </w:p>
    <w:p w:rsidR="00147FC8" w:rsidRDefault="00147FC8" w:rsidP="00147FC8">
      <w:pPr>
        <w:pStyle w:val="Heading2"/>
      </w:pPr>
      <w:bookmarkStart w:id="33" w:name="_Toc477957411"/>
      <w:r>
        <w:t>7.2</w:t>
      </w:r>
      <w:r>
        <w:tab/>
        <w:t>SA WG2 Report and Questions for Advice</w:t>
      </w:r>
      <w:bookmarkEnd w:id="33"/>
    </w:p>
    <w:p w:rsidR="00147FC8" w:rsidRDefault="00147FC8" w:rsidP="00A84A11">
      <w:pPr>
        <w:pStyle w:val="FP"/>
        <w:keepNext/>
      </w:pPr>
      <w:r>
        <w:rPr>
          <w:color w:val="0000FF"/>
        </w:rPr>
        <w:t>TD SP</w:t>
      </w:r>
      <w:r>
        <w:rPr>
          <w:color w:val="0000FF"/>
        </w:rPr>
        <w:noBreakHyphen/>
        <w:t>170041</w:t>
      </w:r>
      <w:r w:rsidRPr="005B7C9B">
        <w:t xml:space="preserve"> </w:t>
      </w:r>
      <w:r>
        <w:t>(REPORT) SA WG2 Report and Questions for Advice. (Source: SA WG2 Chairman).</w:t>
      </w:r>
      <w:r>
        <w:br/>
      </w:r>
      <w:r w:rsidRPr="005B7C9B">
        <w:rPr>
          <w:b/>
        </w:rPr>
        <w:t>Abstract:</w:t>
      </w:r>
      <w:r w:rsidRPr="005B7C9B">
        <w:t xml:space="preserve"> </w:t>
      </w:r>
      <w:r>
        <w:t>Report of SA WG2 activities.</w:t>
      </w:r>
    </w:p>
    <w:p w:rsidR="00A97358" w:rsidRPr="00A84A11" w:rsidRDefault="00A84A11" w:rsidP="00A84A11">
      <w:pPr>
        <w:pStyle w:val="FP"/>
        <w:keepNext/>
        <w:rPr>
          <w:b/>
        </w:rPr>
      </w:pPr>
      <w:r w:rsidRPr="00A84A11">
        <w:rPr>
          <w:b/>
        </w:rPr>
        <w:t>Rel</w:t>
      </w:r>
      <w:r w:rsidRPr="00A84A11">
        <w:rPr>
          <w:b/>
        </w:rPr>
        <w:noBreakHyphen/>
        <w:t>13 and before Maintenance:</w:t>
      </w:r>
    </w:p>
    <w:p w:rsidR="00A84A11" w:rsidRDefault="00A84A11" w:rsidP="00A84A11">
      <w:pPr>
        <w:pStyle w:val="FP"/>
        <w:keepNext/>
      </w:pPr>
      <w:r>
        <w:t>Work Progress on Corrections (Category A CRs are not counted)</w:t>
      </w:r>
    </w:p>
    <w:p w:rsidR="00A84A11" w:rsidRDefault="00A84A11" w:rsidP="00A84A11">
      <w:pPr>
        <w:pStyle w:val="B1"/>
      </w:pPr>
      <w:r>
        <w:t>-</w:t>
      </w:r>
      <w:r>
        <w:tab/>
        <w:t>R13 CIOT: 4 CRs</w:t>
      </w:r>
    </w:p>
    <w:p w:rsidR="00A84A11" w:rsidRDefault="00A84A11" w:rsidP="00A84A11">
      <w:pPr>
        <w:pStyle w:val="B1"/>
      </w:pPr>
      <w:r>
        <w:t>-</w:t>
      </w:r>
      <w:r>
        <w:tab/>
        <w:t>R13 WLAN2: 1 CR</w:t>
      </w:r>
    </w:p>
    <w:p w:rsidR="00A84A11" w:rsidRDefault="00A84A11" w:rsidP="00A84A11">
      <w:pPr>
        <w:pStyle w:val="B1"/>
      </w:pPr>
      <w:r>
        <w:t>-</w:t>
      </w:r>
      <w:r>
        <w:tab/>
        <w:t>TEI13 maintenance: 2 CRs</w:t>
      </w:r>
    </w:p>
    <w:p w:rsidR="00A84A11" w:rsidRPr="00A84A11" w:rsidRDefault="00A84A11" w:rsidP="00A84A11">
      <w:pPr>
        <w:pStyle w:val="FP"/>
        <w:keepNext/>
        <w:rPr>
          <w:b/>
        </w:rPr>
      </w:pPr>
      <w:r w:rsidRPr="00A84A11">
        <w:rPr>
          <w:b/>
        </w:rPr>
        <w:t>Rel</w:t>
      </w:r>
      <w:r w:rsidRPr="00A84A11">
        <w:rPr>
          <w:b/>
        </w:rPr>
        <w:noBreakHyphen/>
        <w:t>14 Maintenance:</w:t>
      </w:r>
    </w:p>
    <w:tbl>
      <w:tblPr>
        <w:tblStyle w:val="TableGrid"/>
        <w:tblW w:w="0" w:type="auto"/>
        <w:tblLook w:val="04A0"/>
      </w:tblPr>
      <w:tblGrid>
        <w:gridCol w:w="2463"/>
        <w:gridCol w:w="5300"/>
        <w:gridCol w:w="850"/>
        <w:gridCol w:w="1242"/>
      </w:tblGrid>
      <w:tr w:rsidR="00A84A11" w:rsidRPr="00A84A11" w:rsidTr="00A84A11">
        <w:tc>
          <w:tcPr>
            <w:tcW w:w="2463" w:type="dxa"/>
          </w:tcPr>
          <w:p w:rsidR="00A84A11" w:rsidRPr="00A84A11" w:rsidRDefault="00A84A11" w:rsidP="0008742B">
            <w:pPr>
              <w:pStyle w:val="TAH"/>
            </w:pPr>
            <w:r w:rsidRPr="00A84A11">
              <w:t>WI</w:t>
            </w:r>
          </w:p>
        </w:tc>
        <w:tc>
          <w:tcPr>
            <w:tcW w:w="5300" w:type="dxa"/>
          </w:tcPr>
          <w:p w:rsidR="00A84A11" w:rsidRPr="00A84A11" w:rsidRDefault="00A84A11" w:rsidP="0008742B">
            <w:pPr>
              <w:pStyle w:val="TAH"/>
            </w:pPr>
            <w:r w:rsidRPr="00A84A11">
              <w:t>Work Item</w:t>
            </w:r>
          </w:p>
        </w:tc>
        <w:tc>
          <w:tcPr>
            <w:tcW w:w="850" w:type="dxa"/>
          </w:tcPr>
          <w:p w:rsidR="00A84A11" w:rsidRPr="00A84A11" w:rsidRDefault="00A84A11" w:rsidP="0008742B">
            <w:pPr>
              <w:pStyle w:val="TAH"/>
            </w:pPr>
            <w:r w:rsidRPr="00A84A11">
              <w:t>WP</w:t>
            </w:r>
          </w:p>
        </w:tc>
        <w:tc>
          <w:tcPr>
            <w:tcW w:w="1242" w:type="dxa"/>
          </w:tcPr>
          <w:p w:rsidR="00A84A11" w:rsidRPr="00A84A11" w:rsidRDefault="00A84A11" w:rsidP="0008742B">
            <w:pPr>
              <w:pStyle w:val="TAH"/>
            </w:pPr>
            <w:r w:rsidRPr="00A84A11">
              <w:t>CRs approved</w:t>
            </w:r>
          </w:p>
        </w:tc>
      </w:tr>
      <w:tr w:rsidR="00A84A11" w:rsidTr="00A84A11">
        <w:tc>
          <w:tcPr>
            <w:tcW w:w="2463" w:type="dxa"/>
          </w:tcPr>
          <w:p w:rsidR="00A84A11" w:rsidRPr="000F6225" w:rsidRDefault="00A84A11" w:rsidP="003D3F89">
            <w:pPr>
              <w:pStyle w:val="TAL"/>
            </w:pPr>
            <w:r w:rsidRPr="000F6225">
              <w:t xml:space="preserve">EIEI </w:t>
            </w:r>
          </w:p>
        </w:tc>
        <w:tc>
          <w:tcPr>
            <w:tcW w:w="5300" w:type="dxa"/>
          </w:tcPr>
          <w:p w:rsidR="00A84A11" w:rsidRPr="000F6225" w:rsidRDefault="00A84A11" w:rsidP="003D3F89">
            <w:pPr>
              <w:pStyle w:val="TAL"/>
            </w:pPr>
            <w:r w:rsidRPr="000F6225">
              <w:t xml:space="preserve">Evolution to and interworking with </w:t>
            </w:r>
            <w:proofErr w:type="spellStart"/>
            <w:r w:rsidRPr="000F6225">
              <w:t>eCall</w:t>
            </w:r>
            <w:proofErr w:type="spellEnd"/>
            <w:r w:rsidRPr="000F6225">
              <w:t xml:space="preserve"> in IMS</w:t>
            </w:r>
          </w:p>
        </w:tc>
        <w:tc>
          <w:tcPr>
            <w:tcW w:w="850" w:type="dxa"/>
          </w:tcPr>
          <w:p w:rsidR="00A84A11" w:rsidRPr="000F6225" w:rsidRDefault="00A84A11" w:rsidP="003D3F89">
            <w:pPr>
              <w:pStyle w:val="TAC"/>
            </w:pPr>
            <w:r w:rsidRPr="000F6225">
              <w:t>100%</w:t>
            </w:r>
          </w:p>
        </w:tc>
        <w:tc>
          <w:tcPr>
            <w:tcW w:w="1242" w:type="dxa"/>
          </w:tcPr>
          <w:p w:rsidR="00A84A11" w:rsidRPr="000F6225" w:rsidRDefault="00A84A11" w:rsidP="003D3F89">
            <w:pPr>
              <w:pStyle w:val="TAC"/>
            </w:pPr>
          </w:p>
        </w:tc>
      </w:tr>
      <w:tr w:rsidR="00A84A11" w:rsidTr="00A84A11">
        <w:tc>
          <w:tcPr>
            <w:tcW w:w="2463" w:type="dxa"/>
          </w:tcPr>
          <w:p w:rsidR="00A84A11" w:rsidRPr="000F6225" w:rsidRDefault="00A84A11" w:rsidP="003D3F89">
            <w:pPr>
              <w:pStyle w:val="TAL"/>
            </w:pPr>
            <w:r w:rsidRPr="000F6225">
              <w:t xml:space="preserve">EWE </w:t>
            </w:r>
          </w:p>
        </w:tc>
        <w:tc>
          <w:tcPr>
            <w:tcW w:w="5300" w:type="dxa"/>
          </w:tcPr>
          <w:p w:rsidR="00A84A11" w:rsidRPr="000F6225" w:rsidRDefault="00A84A11" w:rsidP="003D3F89">
            <w:pPr>
              <w:pStyle w:val="TAL"/>
            </w:pPr>
            <w:r w:rsidRPr="000F6225">
              <w:t xml:space="preserve">EIR check for WLAN access to EPC </w:t>
            </w:r>
          </w:p>
        </w:tc>
        <w:tc>
          <w:tcPr>
            <w:tcW w:w="850" w:type="dxa"/>
          </w:tcPr>
          <w:p w:rsidR="00A84A11" w:rsidRPr="000F6225" w:rsidRDefault="00A84A11" w:rsidP="003D3F89">
            <w:pPr>
              <w:pStyle w:val="TAC"/>
            </w:pPr>
            <w:r w:rsidRPr="000F6225">
              <w:t>100%</w:t>
            </w:r>
          </w:p>
        </w:tc>
        <w:tc>
          <w:tcPr>
            <w:tcW w:w="1242" w:type="dxa"/>
          </w:tcPr>
          <w:p w:rsidR="00A84A11" w:rsidRPr="000F6225" w:rsidRDefault="00A84A11" w:rsidP="003D3F89">
            <w:pPr>
              <w:pStyle w:val="TAC"/>
            </w:pPr>
          </w:p>
        </w:tc>
      </w:tr>
      <w:tr w:rsidR="00A84A11" w:rsidTr="00A84A11">
        <w:tc>
          <w:tcPr>
            <w:tcW w:w="2463" w:type="dxa"/>
          </w:tcPr>
          <w:p w:rsidR="00A84A11" w:rsidRPr="000F6225" w:rsidRDefault="00A84A11" w:rsidP="003D3F89">
            <w:pPr>
              <w:pStyle w:val="TAL"/>
            </w:pPr>
            <w:r w:rsidRPr="000F6225">
              <w:t xml:space="preserve">SEW2 </w:t>
            </w:r>
          </w:p>
        </w:tc>
        <w:tc>
          <w:tcPr>
            <w:tcW w:w="5300" w:type="dxa"/>
          </w:tcPr>
          <w:p w:rsidR="00A84A11" w:rsidRPr="000F6225" w:rsidRDefault="00A84A11" w:rsidP="003D3F89">
            <w:pPr>
              <w:pStyle w:val="TAL"/>
            </w:pPr>
            <w:r w:rsidRPr="000F6225">
              <w:t xml:space="preserve">Support of Emergency services over WLAN </w:t>
            </w:r>
          </w:p>
        </w:tc>
        <w:tc>
          <w:tcPr>
            <w:tcW w:w="850" w:type="dxa"/>
          </w:tcPr>
          <w:p w:rsidR="00A84A11" w:rsidRPr="000F6225" w:rsidRDefault="00A84A11" w:rsidP="003D3F89">
            <w:pPr>
              <w:pStyle w:val="TAC"/>
            </w:pPr>
            <w:r w:rsidRPr="000F6225">
              <w:t xml:space="preserve">100% </w:t>
            </w:r>
          </w:p>
        </w:tc>
        <w:tc>
          <w:tcPr>
            <w:tcW w:w="1242" w:type="dxa"/>
          </w:tcPr>
          <w:p w:rsidR="00A84A11" w:rsidRPr="000F6225" w:rsidRDefault="00A84A11" w:rsidP="003D3F89">
            <w:pPr>
              <w:pStyle w:val="TAC"/>
            </w:pPr>
            <w:r w:rsidRPr="000F6225">
              <w:t>2</w:t>
            </w:r>
          </w:p>
        </w:tc>
      </w:tr>
      <w:tr w:rsidR="00A84A11" w:rsidTr="00A84A11">
        <w:tc>
          <w:tcPr>
            <w:tcW w:w="2463" w:type="dxa"/>
          </w:tcPr>
          <w:p w:rsidR="00A84A11" w:rsidRPr="000F6225" w:rsidRDefault="00A84A11" w:rsidP="003D3F89">
            <w:pPr>
              <w:pStyle w:val="TAL"/>
            </w:pPr>
            <w:r w:rsidRPr="000F6225">
              <w:t xml:space="preserve">V8 </w:t>
            </w:r>
          </w:p>
        </w:tc>
        <w:tc>
          <w:tcPr>
            <w:tcW w:w="5300" w:type="dxa"/>
          </w:tcPr>
          <w:p w:rsidR="00A84A11" w:rsidRPr="000F6225" w:rsidRDefault="00A84A11" w:rsidP="003D3F89">
            <w:pPr>
              <w:pStyle w:val="TAL"/>
            </w:pPr>
            <w:r w:rsidRPr="000F6225">
              <w:t xml:space="preserve">S8 Home Routing Architecture for </w:t>
            </w:r>
            <w:proofErr w:type="spellStart"/>
            <w:r w:rsidRPr="000F6225">
              <w:t>VoLTE</w:t>
            </w:r>
            <w:proofErr w:type="spellEnd"/>
            <w:r w:rsidRPr="000F6225">
              <w:t xml:space="preserve"> </w:t>
            </w:r>
          </w:p>
        </w:tc>
        <w:tc>
          <w:tcPr>
            <w:tcW w:w="850" w:type="dxa"/>
          </w:tcPr>
          <w:p w:rsidR="00A84A11" w:rsidRPr="000F6225" w:rsidRDefault="00A84A11" w:rsidP="003D3F89">
            <w:pPr>
              <w:pStyle w:val="TAC"/>
            </w:pPr>
            <w:r w:rsidRPr="000F6225">
              <w:t>100%</w:t>
            </w:r>
          </w:p>
        </w:tc>
        <w:tc>
          <w:tcPr>
            <w:tcW w:w="1242" w:type="dxa"/>
          </w:tcPr>
          <w:p w:rsidR="00A84A11" w:rsidRPr="000F6225" w:rsidRDefault="00A84A11" w:rsidP="003D3F89">
            <w:pPr>
              <w:pStyle w:val="TAC"/>
            </w:pPr>
          </w:p>
        </w:tc>
      </w:tr>
      <w:tr w:rsidR="00A84A11" w:rsidTr="00A84A11">
        <w:tc>
          <w:tcPr>
            <w:tcW w:w="2463" w:type="dxa"/>
          </w:tcPr>
          <w:p w:rsidR="00A84A11" w:rsidRPr="000F6225" w:rsidRDefault="00A84A11" w:rsidP="003D3F89">
            <w:pPr>
              <w:pStyle w:val="TAL"/>
            </w:pPr>
            <w:r w:rsidRPr="000F6225">
              <w:t xml:space="preserve">eDECOR </w:t>
            </w:r>
          </w:p>
        </w:tc>
        <w:tc>
          <w:tcPr>
            <w:tcW w:w="5300" w:type="dxa"/>
          </w:tcPr>
          <w:p w:rsidR="00A84A11" w:rsidRPr="000F6225" w:rsidRDefault="00A84A11" w:rsidP="003D3F89">
            <w:pPr>
              <w:pStyle w:val="TAL"/>
            </w:pPr>
            <w:r w:rsidRPr="000F6225">
              <w:t>Enhancements of Dedicated Core Networks selection mechanism</w:t>
            </w:r>
          </w:p>
        </w:tc>
        <w:tc>
          <w:tcPr>
            <w:tcW w:w="850" w:type="dxa"/>
          </w:tcPr>
          <w:p w:rsidR="00A84A11" w:rsidRPr="000F6225" w:rsidRDefault="00A84A11" w:rsidP="003D3F89">
            <w:pPr>
              <w:pStyle w:val="TAC"/>
            </w:pPr>
            <w:r w:rsidRPr="000F6225">
              <w:t xml:space="preserve">100% </w:t>
            </w:r>
          </w:p>
        </w:tc>
        <w:tc>
          <w:tcPr>
            <w:tcW w:w="1242" w:type="dxa"/>
          </w:tcPr>
          <w:p w:rsidR="00A84A11" w:rsidRPr="000F6225" w:rsidRDefault="00A84A11" w:rsidP="003D3F89">
            <w:pPr>
              <w:pStyle w:val="TAC"/>
            </w:pPr>
          </w:p>
        </w:tc>
      </w:tr>
      <w:tr w:rsidR="00A84A11" w:rsidTr="00A84A11">
        <w:tc>
          <w:tcPr>
            <w:tcW w:w="2463" w:type="dxa"/>
          </w:tcPr>
          <w:p w:rsidR="00A84A11" w:rsidRPr="000F6225" w:rsidRDefault="00A84A11" w:rsidP="003D3F89">
            <w:pPr>
              <w:pStyle w:val="TAL"/>
            </w:pPr>
            <w:r w:rsidRPr="000F6225">
              <w:t xml:space="preserve">AULC </w:t>
            </w:r>
          </w:p>
        </w:tc>
        <w:tc>
          <w:tcPr>
            <w:tcW w:w="5300" w:type="dxa"/>
          </w:tcPr>
          <w:p w:rsidR="00A84A11" w:rsidRPr="000F6225" w:rsidRDefault="00A84A11" w:rsidP="003D3F89">
            <w:pPr>
              <w:pStyle w:val="TAL"/>
            </w:pPr>
            <w:r w:rsidRPr="000F6225">
              <w:t xml:space="preserve">Improvement of awareness of user location change </w:t>
            </w:r>
          </w:p>
        </w:tc>
        <w:tc>
          <w:tcPr>
            <w:tcW w:w="850" w:type="dxa"/>
          </w:tcPr>
          <w:p w:rsidR="00A84A11" w:rsidRPr="000F6225" w:rsidRDefault="00A84A11" w:rsidP="003D3F89">
            <w:pPr>
              <w:pStyle w:val="TAC"/>
            </w:pPr>
            <w:r w:rsidRPr="000F6225">
              <w:t xml:space="preserve">100% </w:t>
            </w:r>
          </w:p>
        </w:tc>
        <w:tc>
          <w:tcPr>
            <w:tcW w:w="1242" w:type="dxa"/>
          </w:tcPr>
          <w:p w:rsidR="00A84A11" w:rsidRPr="000F6225" w:rsidRDefault="00A84A11" w:rsidP="003D3F89">
            <w:pPr>
              <w:pStyle w:val="TAC"/>
            </w:pPr>
          </w:p>
        </w:tc>
      </w:tr>
      <w:tr w:rsidR="00A84A11" w:rsidTr="00A84A11">
        <w:tc>
          <w:tcPr>
            <w:tcW w:w="2463" w:type="dxa"/>
          </w:tcPr>
          <w:p w:rsidR="00A84A11" w:rsidRPr="000F6225" w:rsidRDefault="00A84A11" w:rsidP="003D3F89">
            <w:pPr>
              <w:pStyle w:val="TAL"/>
            </w:pPr>
            <w:proofErr w:type="spellStart"/>
            <w:r w:rsidRPr="000F6225">
              <w:t>SeDoC</w:t>
            </w:r>
            <w:proofErr w:type="spellEnd"/>
            <w:r w:rsidRPr="000F6225">
              <w:t xml:space="preserve"> </w:t>
            </w:r>
          </w:p>
        </w:tc>
        <w:tc>
          <w:tcPr>
            <w:tcW w:w="5300" w:type="dxa"/>
          </w:tcPr>
          <w:p w:rsidR="00A84A11" w:rsidRPr="000F6225" w:rsidRDefault="00A84A11" w:rsidP="003D3F89">
            <w:pPr>
              <w:pStyle w:val="TAL"/>
            </w:pPr>
            <w:r w:rsidRPr="000F6225">
              <w:t>Service Domain Centralization</w:t>
            </w:r>
          </w:p>
        </w:tc>
        <w:tc>
          <w:tcPr>
            <w:tcW w:w="850" w:type="dxa"/>
          </w:tcPr>
          <w:p w:rsidR="00A84A11" w:rsidRPr="000F6225" w:rsidRDefault="00A84A11" w:rsidP="003D3F89">
            <w:pPr>
              <w:pStyle w:val="TAC"/>
            </w:pPr>
            <w:r w:rsidRPr="000F6225">
              <w:t xml:space="preserve">100% </w:t>
            </w:r>
          </w:p>
        </w:tc>
        <w:tc>
          <w:tcPr>
            <w:tcW w:w="1242" w:type="dxa"/>
          </w:tcPr>
          <w:p w:rsidR="00A84A11" w:rsidRPr="000F6225" w:rsidRDefault="00A84A11" w:rsidP="003D3F89">
            <w:pPr>
              <w:pStyle w:val="TAC"/>
            </w:pPr>
            <w:r w:rsidRPr="000F6225">
              <w:t>1</w:t>
            </w:r>
          </w:p>
        </w:tc>
      </w:tr>
      <w:tr w:rsidR="00A84A11" w:rsidTr="00A84A11">
        <w:tc>
          <w:tcPr>
            <w:tcW w:w="2463" w:type="dxa"/>
          </w:tcPr>
          <w:p w:rsidR="00A84A11" w:rsidRPr="000F6225" w:rsidRDefault="00A84A11" w:rsidP="003D3F89">
            <w:pPr>
              <w:pStyle w:val="TAL"/>
            </w:pPr>
            <w:r w:rsidRPr="000F6225">
              <w:t xml:space="preserve">SDCI </w:t>
            </w:r>
          </w:p>
        </w:tc>
        <w:tc>
          <w:tcPr>
            <w:tcW w:w="5300" w:type="dxa"/>
          </w:tcPr>
          <w:p w:rsidR="00A84A11" w:rsidRPr="000F6225" w:rsidRDefault="00A84A11" w:rsidP="003D3F89">
            <w:pPr>
              <w:pStyle w:val="TAL"/>
            </w:pPr>
            <w:r w:rsidRPr="000F6225">
              <w:t>Sponsored data connectivity improvements</w:t>
            </w:r>
          </w:p>
        </w:tc>
        <w:tc>
          <w:tcPr>
            <w:tcW w:w="850" w:type="dxa"/>
          </w:tcPr>
          <w:p w:rsidR="00A84A11" w:rsidRPr="000F6225" w:rsidRDefault="00A84A11" w:rsidP="003D3F89">
            <w:pPr>
              <w:pStyle w:val="TAC"/>
            </w:pPr>
            <w:r w:rsidRPr="000F6225">
              <w:t>100%</w:t>
            </w:r>
          </w:p>
        </w:tc>
        <w:tc>
          <w:tcPr>
            <w:tcW w:w="1242" w:type="dxa"/>
          </w:tcPr>
          <w:p w:rsidR="00A84A11" w:rsidRPr="000F6225" w:rsidRDefault="00A84A11" w:rsidP="003D3F89">
            <w:pPr>
              <w:pStyle w:val="TAC"/>
            </w:pPr>
          </w:p>
        </w:tc>
      </w:tr>
      <w:tr w:rsidR="00A84A11" w:rsidTr="00A84A11">
        <w:tc>
          <w:tcPr>
            <w:tcW w:w="2463" w:type="dxa"/>
          </w:tcPr>
          <w:p w:rsidR="00A84A11" w:rsidRPr="000F6225" w:rsidRDefault="00A84A11" w:rsidP="003D3F89">
            <w:pPr>
              <w:pStyle w:val="TAL"/>
            </w:pPr>
            <w:proofErr w:type="spellStart"/>
            <w:r w:rsidRPr="000F6225">
              <w:t>nonIP_GPRS</w:t>
            </w:r>
            <w:proofErr w:type="spellEnd"/>
            <w:r w:rsidRPr="000F6225">
              <w:t xml:space="preserve"> </w:t>
            </w:r>
          </w:p>
        </w:tc>
        <w:tc>
          <w:tcPr>
            <w:tcW w:w="5300" w:type="dxa"/>
          </w:tcPr>
          <w:p w:rsidR="00A84A11" w:rsidRPr="000F6225" w:rsidRDefault="00A84A11" w:rsidP="003D3F89">
            <w:pPr>
              <w:pStyle w:val="TAL"/>
            </w:pPr>
            <w:r w:rsidRPr="000F6225">
              <w:t xml:space="preserve">Non-IP for Cellular </w:t>
            </w:r>
            <w:proofErr w:type="spellStart"/>
            <w:r w:rsidRPr="000F6225">
              <w:t>IoT</w:t>
            </w:r>
            <w:proofErr w:type="spellEnd"/>
            <w:r w:rsidRPr="000F6225">
              <w:t xml:space="preserve"> for EC-EGPRS </w:t>
            </w:r>
          </w:p>
        </w:tc>
        <w:tc>
          <w:tcPr>
            <w:tcW w:w="850" w:type="dxa"/>
          </w:tcPr>
          <w:p w:rsidR="00A84A11" w:rsidRPr="000F6225" w:rsidRDefault="00A84A11" w:rsidP="003D3F89">
            <w:pPr>
              <w:pStyle w:val="TAC"/>
            </w:pPr>
            <w:r w:rsidRPr="000F6225">
              <w:t xml:space="preserve">100% </w:t>
            </w:r>
          </w:p>
        </w:tc>
        <w:tc>
          <w:tcPr>
            <w:tcW w:w="1242" w:type="dxa"/>
          </w:tcPr>
          <w:p w:rsidR="00A84A11" w:rsidRPr="000F6225" w:rsidRDefault="00A84A11" w:rsidP="003D3F89">
            <w:pPr>
              <w:pStyle w:val="TAC"/>
            </w:pPr>
          </w:p>
        </w:tc>
      </w:tr>
      <w:tr w:rsidR="00A84A11" w:rsidTr="00A84A11">
        <w:tc>
          <w:tcPr>
            <w:tcW w:w="2463" w:type="dxa"/>
          </w:tcPr>
          <w:p w:rsidR="00A84A11" w:rsidRPr="000F6225" w:rsidRDefault="00A84A11" w:rsidP="003D3F89">
            <w:pPr>
              <w:pStyle w:val="TAL"/>
            </w:pPr>
            <w:proofErr w:type="spellStart"/>
            <w:r w:rsidRPr="000F6225">
              <w:t>eFMSS</w:t>
            </w:r>
            <w:proofErr w:type="spellEnd"/>
            <w:r w:rsidRPr="000F6225">
              <w:t xml:space="preserve"> </w:t>
            </w:r>
          </w:p>
        </w:tc>
        <w:tc>
          <w:tcPr>
            <w:tcW w:w="5300" w:type="dxa"/>
          </w:tcPr>
          <w:p w:rsidR="00A84A11" w:rsidRPr="000F6225" w:rsidRDefault="00A84A11" w:rsidP="003D3F89">
            <w:pPr>
              <w:pStyle w:val="TAL"/>
            </w:pPr>
            <w:r w:rsidRPr="000F6225">
              <w:t xml:space="preserve">Enhancement to FMSS </w:t>
            </w:r>
          </w:p>
        </w:tc>
        <w:tc>
          <w:tcPr>
            <w:tcW w:w="850" w:type="dxa"/>
          </w:tcPr>
          <w:p w:rsidR="00A84A11" w:rsidRPr="000F6225" w:rsidRDefault="00A84A11" w:rsidP="003D3F89">
            <w:pPr>
              <w:pStyle w:val="TAC"/>
            </w:pPr>
            <w:r w:rsidRPr="000F6225">
              <w:t>100%</w:t>
            </w:r>
          </w:p>
        </w:tc>
        <w:tc>
          <w:tcPr>
            <w:tcW w:w="1242" w:type="dxa"/>
          </w:tcPr>
          <w:p w:rsidR="00A84A11" w:rsidRPr="000F6225" w:rsidRDefault="00A84A11" w:rsidP="003D3F89">
            <w:pPr>
              <w:pStyle w:val="TAC"/>
            </w:pPr>
          </w:p>
        </w:tc>
      </w:tr>
      <w:tr w:rsidR="00A84A11" w:rsidTr="00A84A11">
        <w:tc>
          <w:tcPr>
            <w:tcW w:w="2463" w:type="dxa"/>
          </w:tcPr>
          <w:p w:rsidR="00A84A11" w:rsidRPr="000F6225" w:rsidRDefault="00A84A11" w:rsidP="003A23C2">
            <w:pPr>
              <w:pStyle w:val="TAL"/>
            </w:pPr>
            <w:proofErr w:type="spellStart"/>
            <w:r w:rsidRPr="000F6225">
              <w:t>eT</w:t>
            </w:r>
            <w:proofErr w:type="spellEnd"/>
            <w:r w:rsidRPr="000F6225">
              <w:t xml:space="preserve">-ADS </w:t>
            </w:r>
          </w:p>
        </w:tc>
        <w:tc>
          <w:tcPr>
            <w:tcW w:w="5300" w:type="dxa"/>
          </w:tcPr>
          <w:p w:rsidR="00A84A11" w:rsidRPr="000F6225" w:rsidRDefault="00A84A11" w:rsidP="003A23C2">
            <w:pPr>
              <w:pStyle w:val="TAL"/>
            </w:pPr>
            <w:r w:rsidRPr="000F6225">
              <w:t xml:space="preserve">T-ADS supporting WLAN Access </w:t>
            </w:r>
          </w:p>
        </w:tc>
        <w:tc>
          <w:tcPr>
            <w:tcW w:w="850" w:type="dxa"/>
          </w:tcPr>
          <w:p w:rsidR="00A84A11" w:rsidRPr="000F6225" w:rsidRDefault="00A84A11" w:rsidP="003A23C2">
            <w:pPr>
              <w:pStyle w:val="TAC"/>
            </w:pPr>
            <w:r w:rsidRPr="000F6225">
              <w:t>100%</w:t>
            </w:r>
          </w:p>
        </w:tc>
        <w:tc>
          <w:tcPr>
            <w:tcW w:w="1242" w:type="dxa"/>
          </w:tcPr>
          <w:p w:rsidR="00A84A11" w:rsidRPr="000F6225" w:rsidRDefault="00A84A11" w:rsidP="003A23C2">
            <w:pPr>
              <w:pStyle w:val="TAC"/>
            </w:pPr>
          </w:p>
        </w:tc>
      </w:tr>
      <w:tr w:rsidR="00A84A11" w:rsidTr="00A84A11">
        <w:tc>
          <w:tcPr>
            <w:tcW w:w="2463" w:type="dxa"/>
          </w:tcPr>
          <w:p w:rsidR="00A84A11" w:rsidRPr="000F6225" w:rsidRDefault="00A84A11" w:rsidP="003A23C2">
            <w:pPr>
              <w:pStyle w:val="TAL"/>
            </w:pPr>
            <w:proofErr w:type="spellStart"/>
            <w:r w:rsidRPr="000F6225">
              <w:t>robVoLTE</w:t>
            </w:r>
            <w:proofErr w:type="spellEnd"/>
            <w:r w:rsidRPr="000F6225">
              <w:t xml:space="preserve"> </w:t>
            </w:r>
          </w:p>
        </w:tc>
        <w:tc>
          <w:tcPr>
            <w:tcW w:w="5300" w:type="dxa"/>
          </w:tcPr>
          <w:p w:rsidR="00A84A11" w:rsidRPr="000F6225" w:rsidRDefault="00A84A11" w:rsidP="003A23C2">
            <w:pPr>
              <w:pStyle w:val="TAL"/>
            </w:pPr>
            <w:r w:rsidRPr="000F6225">
              <w:t xml:space="preserve">Robust call setup for </w:t>
            </w:r>
            <w:proofErr w:type="spellStart"/>
            <w:r w:rsidRPr="000F6225">
              <w:t>VoLTE</w:t>
            </w:r>
            <w:proofErr w:type="spellEnd"/>
            <w:r w:rsidRPr="000F6225">
              <w:t xml:space="preserve"> subscriber in LTE </w:t>
            </w:r>
          </w:p>
        </w:tc>
        <w:tc>
          <w:tcPr>
            <w:tcW w:w="850" w:type="dxa"/>
          </w:tcPr>
          <w:p w:rsidR="00A84A11" w:rsidRPr="000F6225" w:rsidRDefault="00A84A11" w:rsidP="003A23C2">
            <w:pPr>
              <w:pStyle w:val="TAC"/>
            </w:pPr>
            <w:r w:rsidRPr="000F6225">
              <w:t>100%</w:t>
            </w:r>
          </w:p>
        </w:tc>
        <w:tc>
          <w:tcPr>
            <w:tcW w:w="1242" w:type="dxa"/>
          </w:tcPr>
          <w:p w:rsidR="00A84A11" w:rsidRPr="000F6225" w:rsidRDefault="00A84A11" w:rsidP="003A23C2">
            <w:pPr>
              <w:pStyle w:val="TAC"/>
            </w:pPr>
          </w:p>
        </w:tc>
      </w:tr>
      <w:tr w:rsidR="00A84A11" w:rsidTr="00A84A11">
        <w:tc>
          <w:tcPr>
            <w:tcW w:w="2463" w:type="dxa"/>
          </w:tcPr>
          <w:p w:rsidR="00A84A11" w:rsidRPr="000F6225" w:rsidRDefault="00A84A11" w:rsidP="003A23C2">
            <w:pPr>
              <w:pStyle w:val="TAL"/>
            </w:pPr>
            <w:r w:rsidRPr="000F6225">
              <w:t xml:space="preserve">CUPS </w:t>
            </w:r>
          </w:p>
        </w:tc>
        <w:tc>
          <w:tcPr>
            <w:tcW w:w="5300" w:type="dxa"/>
          </w:tcPr>
          <w:p w:rsidR="00A84A11" w:rsidRPr="000F6225" w:rsidRDefault="00A84A11" w:rsidP="003A23C2">
            <w:pPr>
              <w:pStyle w:val="TAL"/>
            </w:pPr>
            <w:r w:rsidRPr="000F6225">
              <w:t>Control and User Plane Separation of EPC nodes</w:t>
            </w:r>
          </w:p>
        </w:tc>
        <w:tc>
          <w:tcPr>
            <w:tcW w:w="850" w:type="dxa"/>
          </w:tcPr>
          <w:p w:rsidR="00A84A11" w:rsidRPr="000F6225" w:rsidRDefault="00A84A11" w:rsidP="003A23C2">
            <w:pPr>
              <w:pStyle w:val="TAC"/>
            </w:pPr>
            <w:r w:rsidRPr="000F6225">
              <w:t xml:space="preserve">100% </w:t>
            </w:r>
          </w:p>
        </w:tc>
        <w:tc>
          <w:tcPr>
            <w:tcW w:w="1242" w:type="dxa"/>
          </w:tcPr>
          <w:p w:rsidR="00A84A11" w:rsidRPr="000F6225" w:rsidRDefault="00A84A11" w:rsidP="003A23C2">
            <w:pPr>
              <w:pStyle w:val="TAC"/>
            </w:pPr>
            <w:r w:rsidRPr="000F6225">
              <w:t xml:space="preserve">7 </w:t>
            </w:r>
          </w:p>
        </w:tc>
      </w:tr>
      <w:tr w:rsidR="00A84A11" w:rsidTr="00A84A11">
        <w:tc>
          <w:tcPr>
            <w:tcW w:w="2463" w:type="dxa"/>
          </w:tcPr>
          <w:p w:rsidR="00A84A11" w:rsidRPr="000F6225" w:rsidRDefault="00A84A11" w:rsidP="003A23C2">
            <w:pPr>
              <w:pStyle w:val="TAL"/>
            </w:pPr>
            <w:r w:rsidRPr="000F6225">
              <w:t xml:space="preserve">V2XARC </w:t>
            </w:r>
          </w:p>
        </w:tc>
        <w:tc>
          <w:tcPr>
            <w:tcW w:w="5300" w:type="dxa"/>
          </w:tcPr>
          <w:p w:rsidR="00A84A11" w:rsidRPr="000F6225" w:rsidRDefault="00A84A11" w:rsidP="003A23C2">
            <w:pPr>
              <w:pStyle w:val="TAL"/>
            </w:pPr>
            <w:r w:rsidRPr="000F6225">
              <w:t xml:space="preserve">Architecture enhancements for LTE support of V2X services </w:t>
            </w:r>
          </w:p>
        </w:tc>
        <w:tc>
          <w:tcPr>
            <w:tcW w:w="850" w:type="dxa"/>
          </w:tcPr>
          <w:p w:rsidR="00A84A11" w:rsidRPr="000F6225" w:rsidRDefault="00A84A11" w:rsidP="003A23C2">
            <w:pPr>
              <w:pStyle w:val="TAC"/>
            </w:pPr>
            <w:r w:rsidRPr="000F6225">
              <w:t xml:space="preserve">100% </w:t>
            </w:r>
          </w:p>
        </w:tc>
        <w:tc>
          <w:tcPr>
            <w:tcW w:w="1242" w:type="dxa"/>
          </w:tcPr>
          <w:p w:rsidR="00A84A11" w:rsidRPr="000F6225" w:rsidRDefault="00A84A11" w:rsidP="003A23C2">
            <w:pPr>
              <w:pStyle w:val="TAC"/>
            </w:pPr>
            <w:r w:rsidRPr="000F6225">
              <w:t>7</w:t>
            </w:r>
          </w:p>
        </w:tc>
      </w:tr>
      <w:tr w:rsidR="00A84A11" w:rsidTr="00A84A11">
        <w:tc>
          <w:tcPr>
            <w:tcW w:w="2463" w:type="dxa"/>
          </w:tcPr>
          <w:p w:rsidR="00A84A11" w:rsidRPr="000F6225" w:rsidRDefault="00A84A11" w:rsidP="003A23C2">
            <w:pPr>
              <w:pStyle w:val="TAL"/>
            </w:pPr>
            <w:r w:rsidRPr="000F6225">
              <w:t xml:space="preserve">GENCEF </w:t>
            </w:r>
          </w:p>
        </w:tc>
        <w:tc>
          <w:tcPr>
            <w:tcW w:w="5300" w:type="dxa"/>
          </w:tcPr>
          <w:p w:rsidR="00A84A11" w:rsidRPr="000F6225" w:rsidRDefault="00A84A11" w:rsidP="003A23C2">
            <w:pPr>
              <w:pStyle w:val="TAL"/>
            </w:pPr>
            <w:r w:rsidRPr="000F6225">
              <w:t xml:space="preserve">Enhancements in the network capability exposure of group-based services </w:t>
            </w:r>
          </w:p>
        </w:tc>
        <w:tc>
          <w:tcPr>
            <w:tcW w:w="850" w:type="dxa"/>
          </w:tcPr>
          <w:p w:rsidR="00A84A11" w:rsidRPr="000F6225" w:rsidRDefault="00A84A11" w:rsidP="003A23C2">
            <w:pPr>
              <w:pStyle w:val="TAC"/>
            </w:pPr>
            <w:r w:rsidRPr="000F6225">
              <w:t xml:space="preserve">100% </w:t>
            </w:r>
          </w:p>
        </w:tc>
        <w:tc>
          <w:tcPr>
            <w:tcW w:w="1242" w:type="dxa"/>
          </w:tcPr>
          <w:p w:rsidR="00A84A11" w:rsidRPr="000F6225" w:rsidRDefault="00A84A11" w:rsidP="003A23C2">
            <w:pPr>
              <w:pStyle w:val="TAC"/>
            </w:pPr>
          </w:p>
        </w:tc>
      </w:tr>
      <w:tr w:rsidR="00A84A11" w:rsidTr="00A84A11">
        <w:tc>
          <w:tcPr>
            <w:tcW w:w="2463" w:type="dxa"/>
          </w:tcPr>
          <w:p w:rsidR="00A84A11" w:rsidRPr="000F6225" w:rsidRDefault="00A84A11" w:rsidP="003A23C2">
            <w:pPr>
              <w:pStyle w:val="TAL"/>
            </w:pPr>
            <w:proofErr w:type="spellStart"/>
            <w:r w:rsidRPr="000F6225">
              <w:t>AE_enTV</w:t>
            </w:r>
            <w:proofErr w:type="spellEnd"/>
            <w:r w:rsidRPr="000F6225">
              <w:t xml:space="preserve"> </w:t>
            </w:r>
          </w:p>
        </w:tc>
        <w:tc>
          <w:tcPr>
            <w:tcW w:w="5300" w:type="dxa"/>
          </w:tcPr>
          <w:p w:rsidR="00A84A11" w:rsidRPr="000F6225" w:rsidRDefault="00A84A11" w:rsidP="003A23C2">
            <w:pPr>
              <w:pStyle w:val="TAL"/>
            </w:pPr>
            <w:r w:rsidRPr="000F6225">
              <w:t xml:space="preserve">System Architecture Enhancements to </w:t>
            </w:r>
            <w:proofErr w:type="spellStart"/>
            <w:r w:rsidRPr="000F6225">
              <w:t>eMBMS</w:t>
            </w:r>
            <w:proofErr w:type="spellEnd"/>
            <w:r w:rsidRPr="000F6225">
              <w:t xml:space="preserve"> for TV Video Service </w:t>
            </w:r>
          </w:p>
        </w:tc>
        <w:tc>
          <w:tcPr>
            <w:tcW w:w="850" w:type="dxa"/>
          </w:tcPr>
          <w:p w:rsidR="00A84A11" w:rsidRPr="000F6225" w:rsidRDefault="00A84A11" w:rsidP="003A23C2">
            <w:pPr>
              <w:pStyle w:val="TAC"/>
            </w:pPr>
            <w:r w:rsidRPr="000F6225">
              <w:t xml:space="preserve">100% </w:t>
            </w:r>
          </w:p>
        </w:tc>
        <w:tc>
          <w:tcPr>
            <w:tcW w:w="1242" w:type="dxa"/>
          </w:tcPr>
          <w:p w:rsidR="00A84A11" w:rsidRPr="000F6225" w:rsidRDefault="00A84A11" w:rsidP="003A23C2">
            <w:pPr>
              <w:pStyle w:val="TAC"/>
            </w:pPr>
            <w:r w:rsidRPr="000F6225">
              <w:t>1</w:t>
            </w:r>
          </w:p>
        </w:tc>
      </w:tr>
      <w:tr w:rsidR="00A84A11" w:rsidTr="00A84A11">
        <w:tc>
          <w:tcPr>
            <w:tcW w:w="2463" w:type="dxa"/>
          </w:tcPr>
          <w:p w:rsidR="00A84A11" w:rsidRPr="000F6225" w:rsidRDefault="00A84A11" w:rsidP="003A23C2">
            <w:pPr>
              <w:pStyle w:val="TAL"/>
            </w:pPr>
            <w:proofErr w:type="spellStart"/>
            <w:r w:rsidRPr="000F6225">
              <w:t>CIoT_Ext</w:t>
            </w:r>
            <w:proofErr w:type="spellEnd"/>
            <w:r w:rsidRPr="000F6225">
              <w:t xml:space="preserve"> </w:t>
            </w:r>
          </w:p>
        </w:tc>
        <w:tc>
          <w:tcPr>
            <w:tcW w:w="5300" w:type="dxa"/>
          </w:tcPr>
          <w:p w:rsidR="00A84A11" w:rsidRPr="000F6225" w:rsidRDefault="00A84A11" w:rsidP="003A23C2">
            <w:pPr>
              <w:pStyle w:val="TAL"/>
            </w:pPr>
            <w:r w:rsidRPr="000F6225">
              <w:t xml:space="preserve">Extended architecture support for Cellular Internet of Things </w:t>
            </w:r>
          </w:p>
        </w:tc>
        <w:tc>
          <w:tcPr>
            <w:tcW w:w="850" w:type="dxa"/>
          </w:tcPr>
          <w:p w:rsidR="00A84A11" w:rsidRPr="000F6225" w:rsidRDefault="00A84A11" w:rsidP="003A23C2">
            <w:pPr>
              <w:pStyle w:val="TAC"/>
            </w:pPr>
            <w:r w:rsidRPr="000F6225">
              <w:t xml:space="preserve">100% </w:t>
            </w:r>
          </w:p>
        </w:tc>
        <w:tc>
          <w:tcPr>
            <w:tcW w:w="1242" w:type="dxa"/>
          </w:tcPr>
          <w:p w:rsidR="00A84A11" w:rsidRPr="000F6225" w:rsidRDefault="00A84A11" w:rsidP="003A23C2">
            <w:pPr>
              <w:pStyle w:val="TAC"/>
            </w:pPr>
            <w:r w:rsidRPr="000F6225">
              <w:t>11</w:t>
            </w:r>
          </w:p>
        </w:tc>
      </w:tr>
      <w:tr w:rsidR="00A84A11" w:rsidTr="00A84A11">
        <w:tc>
          <w:tcPr>
            <w:tcW w:w="2463" w:type="dxa"/>
          </w:tcPr>
          <w:p w:rsidR="00A84A11" w:rsidRPr="000F6225" w:rsidRDefault="00A84A11" w:rsidP="003A23C2">
            <w:pPr>
              <w:pStyle w:val="TAL"/>
            </w:pPr>
            <w:r w:rsidRPr="000F6225">
              <w:t xml:space="preserve">PS_DATA_OFF </w:t>
            </w:r>
          </w:p>
        </w:tc>
        <w:tc>
          <w:tcPr>
            <w:tcW w:w="5300" w:type="dxa"/>
          </w:tcPr>
          <w:p w:rsidR="00A84A11" w:rsidRPr="000F6225" w:rsidRDefault="00A84A11" w:rsidP="003A23C2">
            <w:pPr>
              <w:pStyle w:val="TAL"/>
            </w:pPr>
            <w:r w:rsidRPr="000F6225">
              <w:t xml:space="preserve">PS Data off function </w:t>
            </w:r>
          </w:p>
        </w:tc>
        <w:tc>
          <w:tcPr>
            <w:tcW w:w="850" w:type="dxa"/>
          </w:tcPr>
          <w:p w:rsidR="00A84A11" w:rsidRPr="000F6225" w:rsidRDefault="00A84A11" w:rsidP="003A23C2">
            <w:pPr>
              <w:pStyle w:val="TAC"/>
            </w:pPr>
            <w:r w:rsidRPr="000F6225">
              <w:t>100%</w:t>
            </w:r>
          </w:p>
        </w:tc>
        <w:tc>
          <w:tcPr>
            <w:tcW w:w="1242" w:type="dxa"/>
          </w:tcPr>
          <w:p w:rsidR="00A84A11" w:rsidRPr="000F6225" w:rsidRDefault="00A84A11" w:rsidP="003A23C2">
            <w:pPr>
              <w:pStyle w:val="TAC"/>
            </w:pPr>
            <w:r w:rsidRPr="000F6225">
              <w:t>1</w:t>
            </w:r>
          </w:p>
        </w:tc>
      </w:tr>
      <w:tr w:rsidR="00A84A11" w:rsidTr="00A84A11">
        <w:tc>
          <w:tcPr>
            <w:tcW w:w="2463" w:type="dxa"/>
          </w:tcPr>
          <w:p w:rsidR="00A84A11" w:rsidRPr="000F6225" w:rsidRDefault="00A84A11" w:rsidP="003A23C2">
            <w:pPr>
              <w:pStyle w:val="TAL"/>
            </w:pPr>
            <w:r w:rsidRPr="000F6225">
              <w:t xml:space="preserve">TEI14 </w:t>
            </w:r>
          </w:p>
        </w:tc>
        <w:tc>
          <w:tcPr>
            <w:tcW w:w="5300" w:type="dxa"/>
          </w:tcPr>
          <w:p w:rsidR="00A84A11" w:rsidRPr="000F6225" w:rsidRDefault="00A84A11" w:rsidP="003A23C2">
            <w:pPr>
              <w:pStyle w:val="TAL"/>
            </w:pPr>
            <w:r w:rsidRPr="000F6225">
              <w:t xml:space="preserve">Maintenance for pre-Rel-14 features </w:t>
            </w:r>
          </w:p>
        </w:tc>
        <w:tc>
          <w:tcPr>
            <w:tcW w:w="850" w:type="dxa"/>
          </w:tcPr>
          <w:p w:rsidR="00A84A11" w:rsidRPr="000F6225" w:rsidRDefault="00A84A11" w:rsidP="003A23C2">
            <w:pPr>
              <w:pStyle w:val="TAC"/>
            </w:pPr>
          </w:p>
        </w:tc>
        <w:tc>
          <w:tcPr>
            <w:tcW w:w="1242" w:type="dxa"/>
          </w:tcPr>
          <w:p w:rsidR="00A84A11" w:rsidRPr="000F6225" w:rsidRDefault="00A84A11" w:rsidP="003A23C2">
            <w:pPr>
              <w:pStyle w:val="TAC"/>
            </w:pPr>
            <w:r w:rsidRPr="000F6225">
              <w:t>5</w:t>
            </w:r>
          </w:p>
        </w:tc>
      </w:tr>
    </w:tbl>
    <w:p w:rsidR="00A84A11" w:rsidRDefault="00A84A11" w:rsidP="00A84A11">
      <w:pPr>
        <w:pStyle w:val="FP"/>
        <w:keepNext/>
      </w:pPr>
    </w:p>
    <w:p w:rsidR="00A84A11" w:rsidRPr="00A84A11" w:rsidRDefault="00A84A11" w:rsidP="00A84A11">
      <w:pPr>
        <w:pStyle w:val="FP"/>
        <w:keepNext/>
        <w:rPr>
          <w:b/>
        </w:rPr>
      </w:pPr>
      <w:r w:rsidRPr="00A84A11">
        <w:rPr>
          <w:b/>
        </w:rPr>
        <w:t>Light connection for LTE (RAN Rel</w:t>
      </w:r>
      <w:r w:rsidRPr="00A84A11">
        <w:rPr>
          <w:b/>
        </w:rPr>
        <w:noBreakHyphen/>
        <w:t>14 WI LTE_LIGHT_CON):</w:t>
      </w:r>
    </w:p>
    <w:p w:rsidR="00A84A11" w:rsidRDefault="00A84A11" w:rsidP="00A84A11">
      <w:pPr>
        <w:pStyle w:val="B1"/>
      </w:pPr>
      <w:r>
        <w:t>-</w:t>
      </w:r>
      <w:r>
        <w:tab/>
        <w:t>During SA WG2#118bis SA WG2 discussed, largely offline due to lack of dedicated regular sessions, an initial set of potential system impacts, responsible WGs and where applicable potential solutions and shared it via LS with involved WGs and TSGs.</w:t>
      </w:r>
    </w:p>
    <w:p w:rsidR="00A84A11" w:rsidRDefault="00A84A11" w:rsidP="00A84A11">
      <w:pPr>
        <w:pStyle w:val="B1"/>
      </w:pPr>
      <w:r>
        <w:t>-</w:t>
      </w:r>
      <w:r>
        <w:tab/>
        <w:t>During SA WG2#119 there was no agreement in SA WG2 to conduct normative work, neither with separate CRs nor under a related WID. Objecting companies believe a study needs to be conducted first.</w:t>
      </w:r>
    </w:p>
    <w:p w:rsidR="00A97358" w:rsidRPr="00A84A11" w:rsidRDefault="00A84A11" w:rsidP="00A84A11">
      <w:pPr>
        <w:pStyle w:val="FP"/>
        <w:keepNext/>
        <w:rPr>
          <w:b/>
        </w:rPr>
      </w:pPr>
      <w:r w:rsidRPr="00A84A11">
        <w:rPr>
          <w:b/>
        </w:rPr>
        <w:lastRenderedPageBreak/>
        <w:t>Rel</w:t>
      </w:r>
      <w:r w:rsidRPr="00A84A11">
        <w:rPr>
          <w:b/>
        </w:rPr>
        <w:noBreakHyphen/>
        <w:t>15 Work and Maintenance:</w:t>
      </w:r>
    </w:p>
    <w:tbl>
      <w:tblPr>
        <w:tblStyle w:val="TableGrid"/>
        <w:tblW w:w="0" w:type="auto"/>
        <w:tblLook w:val="04A0"/>
      </w:tblPr>
      <w:tblGrid>
        <w:gridCol w:w="2463"/>
        <w:gridCol w:w="5300"/>
        <w:gridCol w:w="1984"/>
      </w:tblGrid>
      <w:tr w:rsidR="00A84A11" w:rsidRPr="00A84A11" w:rsidTr="00A84A11">
        <w:tc>
          <w:tcPr>
            <w:tcW w:w="2463" w:type="dxa"/>
          </w:tcPr>
          <w:p w:rsidR="00A84A11" w:rsidRPr="00A84A11" w:rsidRDefault="00A84A11" w:rsidP="00B446BE">
            <w:pPr>
              <w:pStyle w:val="TAH"/>
            </w:pPr>
            <w:r w:rsidRPr="00A84A11">
              <w:t>WI</w:t>
            </w:r>
          </w:p>
        </w:tc>
        <w:tc>
          <w:tcPr>
            <w:tcW w:w="5300" w:type="dxa"/>
          </w:tcPr>
          <w:p w:rsidR="00A84A11" w:rsidRPr="00A84A11" w:rsidRDefault="00A84A11" w:rsidP="00B446BE">
            <w:pPr>
              <w:pStyle w:val="TAH"/>
            </w:pPr>
            <w:r w:rsidRPr="00A84A11">
              <w:t>Work Item</w:t>
            </w:r>
          </w:p>
        </w:tc>
        <w:tc>
          <w:tcPr>
            <w:tcW w:w="1984" w:type="dxa"/>
          </w:tcPr>
          <w:p w:rsidR="00A84A11" w:rsidRPr="00A84A11" w:rsidRDefault="00A84A11" w:rsidP="00B446BE">
            <w:pPr>
              <w:pStyle w:val="TAH"/>
            </w:pPr>
            <w:r w:rsidRPr="00A84A11">
              <w:t>WP</w:t>
            </w:r>
          </w:p>
        </w:tc>
      </w:tr>
      <w:tr w:rsidR="00A84A11" w:rsidTr="00A84A11">
        <w:tc>
          <w:tcPr>
            <w:tcW w:w="2463" w:type="dxa"/>
          </w:tcPr>
          <w:p w:rsidR="00A84A11" w:rsidRPr="000F6225" w:rsidRDefault="00A84A11" w:rsidP="00114B41">
            <w:pPr>
              <w:pStyle w:val="TAL"/>
            </w:pPr>
            <w:r w:rsidRPr="000F6225">
              <w:t xml:space="preserve">5GS_Ph1 </w:t>
            </w:r>
          </w:p>
        </w:tc>
        <w:tc>
          <w:tcPr>
            <w:tcW w:w="5300" w:type="dxa"/>
          </w:tcPr>
          <w:p w:rsidR="00A84A11" w:rsidRPr="000F6225" w:rsidRDefault="00A84A11" w:rsidP="00114B41">
            <w:pPr>
              <w:pStyle w:val="TAL"/>
            </w:pPr>
            <w:r w:rsidRPr="000F6225">
              <w:t xml:space="preserve">5G System – Phase 1 </w:t>
            </w:r>
          </w:p>
        </w:tc>
        <w:tc>
          <w:tcPr>
            <w:tcW w:w="1984" w:type="dxa"/>
          </w:tcPr>
          <w:p w:rsidR="00A84A11" w:rsidRPr="000F6225" w:rsidRDefault="00A84A11" w:rsidP="00114B41">
            <w:pPr>
              <w:pStyle w:val="TAL"/>
            </w:pPr>
            <w:r w:rsidRPr="000F6225">
              <w:t>0 &gt; 29%</w:t>
            </w:r>
          </w:p>
        </w:tc>
      </w:tr>
      <w:tr w:rsidR="00A84A11" w:rsidTr="00C40E94">
        <w:tc>
          <w:tcPr>
            <w:tcW w:w="9747" w:type="dxa"/>
            <w:gridSpan w:val="3"/>
          </w:tcPr>
          <w:p w:rsidR="00A84A11" w:rsidRDefault="00A84A11" w:rsidP="00A84A11">
            <w:pPr>
              <w:pStyle w:val="TAL"/>
              <w:tabs>
                <w:tab w:val="clear" w:pos="284"/>
                <w:tab w:val="clear" w:pos="567"/>
              </w:tabs>
              <w:ind w:left="567" w:hanging="567"/>
            </w:pPr>
            <w:r>
              <w:t>Progress since SA#74</w:t>
            </w:r>
          </w:p>
          <w:p w:rsidR="00A84A11" w:rsidRDefault="00A84A11" w:rsidP="00A84A11">
            <w:pPr>
              <w:pStyle w:val="TAL"/>
              <w:tabs>
                <w:tab w:val="clear" w:pos="284"/>
                <w:tab w:val="clear" w:pos="567"/>
              </w:tabs>
              <w:ind w:left="567" w:hanging="567"/>
            </w:pPr>
            <w:r>
              <w:t>-</w:t>
            </w:r>
            <w:r>
              <w:tab/>
              <w:t>The normative work started in Q1/17. Considerable amount of content agreed for the TS on the 5G System Architecture and the TS on the related 5G procedures. Also some progress with the issues that the study left for resolution during normative work.</w:t>
            </w:r>
          </w:p>
          <w:p w:rsidR="00A84A11" w:rsidRDefault="00A84A11" w:rsidP="00A84A11">
            <w:pPr>
              <w:pStyle w:val="TAL"/>
              <w:tabs>
                <w:tab w:val="clear" w:pos="284"/>
                <w:tab w:val="clear" w:pos="567"/>
              </w:tabs>
              <w:ind w:left="567" w:hanging="567"/>
            </w:pPr>
            <w:r>
              <w:t>Next steps:</w:t>
            </w:r>
          </w:p>
          <w:p w:rsidR="00A84A11" w:rsidRPr="000F6225" w:rsidRDefault="00A84A11" w:rsidP="00A84A11">
            <w:pPr>
              <w:pStyle w:val="TAL"/>
              <w:tabs>
                <w:tab w:val="clear" w:pos="284"/>
                <w:tab w:val="clear" w:pos="567"/>
              </w:tabs>
              <w:ind w:left="567" w:hanging="567"/>
            </w:pPr>
            <w:r>
              <w:t>-</w:t>
            </w:r>
            <w:r>
              <w:tab/>
              <w:t>Work continues.</w:t>
            </w:r>
          </w:p>
        </w:tc>
      </w:tr>
      <w:tr w:rsidR="00A84A11" w:rsidTr="00195961">
        <w:tc>
          <w:tcPr>
            <w:tcW w:w="2463" w:type="dxa"/>
          </w:tcPr>
          <w:p w:rsidR="00A84A11" w:rsidRPr="000F6225" w:rsidRDefault="00A84A11" w:rsidP="002B0AC1">
            <w:pPr>
              <w:pStyle w:val="TAL"/>
            </w:pPr>
            <w:proofErr w:type="spellStart"/>
            <w:r w:rsidRPr="000F6225">
              <w:t>FS_VoWLAN</w:t>
            </w:r>
            <w:proofErr w:type="spellEnd"/>
            <w:r w:rsidRPr="000F6225">
              <w:t xml:space="preserve"> </w:t>
            </w:r>
          </w:p>
        </w:tc>
        <w:tc>
          <w:tcPr>
            <w:tcW w:w="5300" w:type="dxa"/>
          </w:tcPr>
          <w:p w:rsidR="00A84A11" w:rsidRPr="000F6225" w:rsidRDefault="00A84A11" w:rsidP="002B0AC1">
            <w:pPr>
              <w:pStyle w:val="TAL"/>
            </w:pPr>
            <w:r w:rsidRPr="000F6225">
              <w:t xml:space="preserve">Study on Complementary Features for Voice services over WLAN </w:t>
            </w:r>
          </w:p>
        </w:tc>
        <w:tc>
          <w:tcPr>
            <w:tcW w:w="1984" w:type="dxa"/>
          </w:tcPr>
          <w:p w:rsidR="00A84A11" w:rsidRPr="000F6225" w:rsidRDefault="00A84A11" w:rsidP="002B0AC1">
            <w:pPr>
              <w:pStyle w:val="TAL"/>
            </w:pPr>
            <w:r w:rsidRPr="000F6225">
              <w:t>10 &gt; 80%</w:t>
            </w:r>
          </w:p>
        </w:tc>
      </w:tr>
      <w:tr w:rsidR="00A84A11" w:rsidTr="00195961">
        <w:tc>
          <w:tcPr>
            <w:tcW w:w="9747" w:type="dxa"/>
            <w:gridSpan w:val="3"/>
          </w:tcPr>
          <w:p w:rsidR="00A84A11" w:rsidRDefault="00A84A11" w:rsidP="00195961">
            <w:pPr>
              <w:pStyle w:val="TAL"/>
              <w:tabs>
                <w:tab w:val="clear" w:pos="284"/>
                <w:tab w:val="clear" w:pos="567"/>
              </w:tabs>
              <w:ind w:left="567" w:hanging="567"/>
            </w:pPr>
            <w:r>
              <w:t>Progress since SA#74</w:t>
            </w:r>
          </w:p>
          <w:p w:rsidR="00A84A11" w:rsidRDefault="00A84A11" w:rsidP="00195961">
            <w:pPr>
              <w:pStyle w:val="TAL"/>
              <w:tabs>
                <w:tab w:val="clear" w:pos="284"/>
                <w:tab w:val="clear" w:pos="567"/>
              </w:tabs>
              <w:ind w:left="567" w:hanging="567"/>
            </w:pPr>
            <w:r>
              <w:t>-</w:t>
            </w:r>
            <w:r>
              <w:tab/>
              <w:t xml:space="preserve">For </w:t>
            </w:r>
            <w:proofErr w:type="spellStart"/>
            <w:r>
              <w:t>Untrusted</w:t>
            </w:r>
            <w:proofErr w:type="spellEnd"/>
            <w:r>
              <w:t xml:space="preserve"> WLAN a solution was updated and evaluated</w:t>
            </w:r>
          </w:p>
          <w:p w:rsidR="00A84A11" w:rsidRDefault="00A84A11" w:rsidP="00195961">
            <w:pPr>
              <w:pStyle w:val="TAL"/>
              <w:tabs>
                <w:tab w:val="clear" w:pos="284"/>
                <w:tab w:val="clear" w:pos="567"/>
              </w:tabs>
              <w:ind w:left="567" w:hanging="567"/>
            </w:pPr>
            <w:r>
              <w:t>-</w:t>
            </w:r>
            <w:r>
              <w:tab/>
              <w:t>For Trusted WLAN a new solution has been introduced</w:t>
            </w:r>
          </w:p>
          <w:p w:rsidR="00A84A11" w:rsidRDefault="00A84A11" w:rsidP="00195961">
            <w:pPr>
              <w:pStyle w:val="TAL"/>
              <w:tabs>
                <w:tab w:val="clear" w:pos="284"/>
                <w:tab w:val="clear" w:pos="567"/>
              </w:tabs>
              <w:ind w:left="567" w:hanging="567"/>
            </w:pPr>
            <w:r>
              <w:t>Next steps:</w:t>
            </w:r>
          </w:p>
          <w:p w:rsidR="00A84A11" w:rsidRPr="000F6225" w:rsidRDefault="00A84A11" w:rsidP="00195961">
            <w:pPr>
              <w:pStyle w:val="TAL"/>
              <w:tabs>
                <w:tab w:val="clear" w:pos="284"/>
                <w:tab w:val="clear" w:pos="567"/>
              </w:tabs>
              <w:ind w:left="567" w:hanging="567"/>
            </w:pPr>
            <w:r>
              <w:t>-</w:t>
            </w:r>
            <w:r>
              <w:tab/>
              <w:t>Study continues.</w:t>
            </w:r>
          </w:p>
        </w:tc>
      </w:tr>
      <w:tr w:rsidR="00A84A11" w:rsidTr="00945F3F">
        <w:tc>
          <w:tcPr>
            <w:tcW w:w="2463" w:type="dxa"/>
          </w:tcPr>
          <w:p w:rsidR="00A84A11" w:rsidRPr="000F6225" w:rsidRDefault="00A84A11" w:rsidP="00B42D49">
            <w:pPr>
              <w:pStyle w:val="TAL"/>
            </w:pPr>
            <w:r w:rsidRPr="000F6225">
              <w:t xml:space="preserve">FS_IOPS_LB </w:t>
            </w:r>
          </w:p>
        </w:tc>
        <w:tc>
          <w:tcPr>
            <w:tcW w:w="5300" w:type="dxa"/>
          </w:tcPr>
          <w:p w:rsidR="00A84A11" w:rsidRPr="000F6225" w:rsidRDefault="00A84A11" w:rsidP="00B42D49">
            <w:pPr>
              <w:pStyle w:val="TAL"/>
            </w:pPr>
            <w:r w:rsidRPr="000F6225">
              <w:t xml:space="preserve">Study on Enhanced Isolated E-UTRAN Operation for Public Safety </w:t>
            </w:r>
          </w:p>
        </w:tc>
        <w:tc>
          <w:tcPr>
            <w:tcW w:w="1984" w:type="dxa"/>
          </w:tcPr>
          <w:p w:rsidR="00A84A11" w:rsidRPr="000F6225" w:rsidRDefault="00A84A11" w:rsidP="00B42D49">
            <w:pPr>
              <w:pStyle w:val="TAL"/>
            </w:pPr>
            <w:r w:rsidRPr="000F6225">
              <w:t>15 &gt; 50%</w:t>
            </w:r>
          </w:p>
        </w:tc>
      </w:tr>
      <w:tr w:rsidR="00A84A11" w:rsidTr="00945F3F">
        <w:tc>
          <w:tcPr>
            <w:tcW w:w="9747" w:type="dxa"/>
            <w:gridSpan w:val="3"/>
          </w:tcPr>
          <w:p w:rsidR="00A84A11" w:rsidRDefault="00A84A11" w:rsidP="00945F3F">
            <w:pPr>
              <w:pStyle w:val="TAL"/>
              <w:tabs>
                <w:tab w:val="clear" w:pos="284"/>
                <w:tab w:val="clear" w:pos="567"/>
              </w:tabs>
              <w:ind w:left="567" w:hanging="567"/>
            </w:pPr>
            <w:r>
              <w:t>Progress since SA#74</w:t>
            </w:r>
          </w:p>
          <w:p w:rsidR="00A84A11" w:rsidRDefault="00A84A11" w:rsidP="00945F3F">
            <w:pPr>
              <w:pStyle w:val="TAL"/>
              <w:tabs>
                <w:tab w:val="clear" w:pos="284"/>
                <w:tab w:val="clear" w:pos="567"/>
              </w:tabs>
              <w:ind w:left="567" w:hanging="567"/>
            </w:pPr>
            <w:r>
              <w:t>-</w:t>
            </w:r>
            <w:r>
              <w:tab/>
              <w:t>The study progressed.</w:t>
            </w:r>
          </w:p>
          <w:p w:rsidR="00A84A11" w:rsidRDefault="00A84A11" w:rsidP="00945F3F">
            <w:pPr>
              <w:pStyle w:val="TAL"/>
              <w:tabs>
                <w:tab w:val="clear" w:pos="284"/>
                <w:tab w:val="clear" w:pos="567"/>
              </w:tabs>
              <w:ind w:left="567" w:hanging="567"/>
            </w:pPr>
            <w:r>
              <w:t>Next steps:</w:t>
            </w:r>
          </w:p>
          <w:p w:rsidR="00A84A11" w:rsidRPr="000F6225" w:rsidRDefault="00A84A11" w:rsidP="00945F3F">
            <w:pPr>
              <w:pStyle w:val="TAL"/>
              <w:tabs>
                <w:tab w:val="clear" w:pos="284"/>
                <w:tab w:val="clear" w:pos="567"/>
              </w:tabs>
              <w:ind w:left="567" w:hanging="567"/>
            </w:pPr>
            <w:r>
              <w:t>-</w:t>
            </w:r>
            <w:r>
              <w:tab/>
              <w:t>Study continues.</w:t>
            </w:r>
          </w:p>
        </w:tc>
      </w:tr>
      <w:tr w:rsidR="00A84A11" w:rsidTr="00D64698">
        <w:tc>
          <w:tcPr>
            <w:tcW w:w="2463" w:type="dxa"/>
          </w:tcPr>
          <w:p w:rsidR="00A84A11" w:rsidRPr="000F6225" w:rsidRDefault="00A84A11" w:rsidP="008D6E03">
            <w:pPr>
              <w:pStyle w:val="TAL"/>
            </w:pPr>
            <w:proofErr w:type="spellStart"/>
            <w:r w:rsidRPr="000F6225">
              <w:t>FS_eVoLP</w:t>
            </w:r>
            <w:proofErr w:type="spellEnd"/>
            <w:r w:rsidRPr="000F6225">
              <w:t xml:space="preserve"> </w:t>
            </w:r>
          </w:p>
        </w:tc>
        <w:tc>
          <w:tcPr>
            <w:tcW w:w="5300" w:type="dxa"/>
          </w:tcPr>
          <w:p w:rsidR="00A84A11" w:rsidRPr="000F6225" w:rsidRDefault="00A84A11" w:rsidP="008D6E03">
            <w:pPr>
              <w:pStyle w:val="TAL"/>
            </w:pPr>
            <w:r w:rsidRPr="000F6225">
              <w:t xml:space="preserve">Study for enhanced </w:t>
            </w:r>
            <w:proofErr w:type="spellStart"/>
            <w:r w:rsidRPr="000F6225">
              <w:t>VoLTE</w:t>
            </w:r>
            <w:proofErr w:type="spellEnd"/>
            <w:r w:rsidRPr="000F6225">
              <w:t xml:space="preserve"> performance </w:t>
            </w:r>
          </w:p>
        </w:tc>
        <w:tc>
          <w:tcPr>
            <w:tcW w:w="1984" w:type="dxa"/>
          </w:tcPr>
          <w:p w:rsidR="00A84A11" w:rsidRPr="000F6225" w:rsidRDefault="00A84A11" w:rsidP="008D6E03">
            <w:pPr>
              <w:pStyle w:val="TAL"/>
            </w:pPr>
            <w:r w:rsidRPr="000F6225">
              <w:t>5 &gt; 50%</w:t>
            </w:r>
          </w:p>
        </w:tc>
      </w:tr>
      <w:tr w:rsidR="00A84A11" w:rsidTr="00D64698">
        <w:tc>
          <w:tcPr>
            <w:tcW w:w="9747" w:type="dxa"/>
            <w:gridSpan w:val="3"/>
          </w:tcPr>
          <w:p w:rsidR="00A84A11" w:rsidRDefault="00A84A11" w:rsidP="00D64698">
            <w:pPr>
              <w:pStyle w:val="TAL"/>
              <w:tabs>
                <w:tab w:val="clear" w:pos="284"/>
                <w:tab w:val="clear" w:pos="567"/>
              </w:tabs>
              <w:ind w:left="567" w:hanging="567"/>
            </w:pPr>
            <w:r>
              <w:t>Progress since SA#74</w:t>
            </w:r>
          </w:p>
          <w:p w:rsidR="00A84A11" w:rsidRDefault="00A84A11" w:rsidP="00D64698">
            <w:pPr>
              <w:pStyle w:val="TAL"/>
              <w:tabs>
                <w:tab w:val="clear" w:pos="284"/>
                <w:tab w:val="clear" w:pos="567"/>
              </w:tabs>
              <w:ind w:left="567" w:hanging="567"/>
            </w:pPr>
            <w:r>
              <w:t>-</w:t>
            </w:r>
            <w:r>
              <w:tab/>
              <w:t xml:space="preserve">Three solutions for the key issue 1 documented in TR 23.759. LS sent to RAN2/SA4 on parameters for assisting RAN to optimize handover decision for </w:t>
            </w:r>
            <w:proofErr w:type="spellStart"/>
            <w:r>
              <w:t>VoLTE</w:t>
            </w:r>
            <w:proofErr w:type="spellEnd"/>
            <w:r>
              <w:t>.</w:t>
            </w:r>
          </w:p>
          <w:p w:rsidR="00A84A11" w:rsidRDefault="00A84A11" w:rsidP="00D64698">
            <w:pPr>
              <w:pStyle w:val="TAL"/>
              <w:tabs>
                <w:tab w:val="clear" w:pos="284"/>
                <w:tab w:val="clear" w:pos="567"/>
              </w:tabs>
              <w:ind w:left="567" w:hanging="567"/>
            </w:pPr>
            <w:r>
              <w:t>Next steps:</w:t>
            </w:r>
          </w:p>
          <w:p w:rsidR="00A84A11" w:rsidRPr="000F6225" w:rsidRDefault="00A84A11" w:rsidP="00D64698">
            <w:pPr>
              <w:pStyle w:val="TAL"/>
              <w:tabs>
                <w:tab w:val="clear" w:pos="284"/>
                <w:tab w:val="clear" w:pos="567"/>
              </w:tabs>
              <w:ind w:left="567" w:hanging="567"/>
            </w:pPr>
            <w:r>
              <w:t>-</w:t>
            </w:r>
            <w:r>
              <w:tab/>
              <w:t>Study continues.</w:t>
            </w:r>
          </w:p>
        </w:tc>
      </w:tr>
      <w:tr w:rsidR="00A84A11" w:rsidTr="0055708C">
        <w:tc>
          <w:tcPr>
            <w:tcW w:w="2463" w:type="dxa"/>
          </w:tcPr>
          <w:p w:rsidR="00A84A11" w:rsidRPr="000F6225" w:rsidRDefault="00A84A11" w:rsidP="00F60331">
            <w:pPr>
              <w:pStyle w:val="TAL"/>
            </w:pPr>
            <w:r w:rsidRPr="000F6225">
              <w:t xml:space="preserve">FS_USOS </w:t>
            </w:r>
          </w:p>
        </w:tc>
        <w:tc>
          <w:tcPr>
            <w:tcW w:w="5300" w:type="dxa"/>
          </w:tcPr>
          <w:p w:rsidR="00A84A11" w:rsidRPr="000F6225" w:rsidRDefault="00A84A11" w:rsidP="00F60331">
            <w:pPr>
              <w:pStyle w:val="TAL"/>
            </w:pPr>
            <w:r w:rsidRPr="000F6225">
              <w:t xml:space="preserve">Study on unlicensed spectrum offloading system enhancements </w:t>
            </w:r>
          </w:p>
        </w:tc>
        <w:tc>
          <w:tcPr>
            <w:tcW w:w="1984" w:type="dxa"/>
          </w:tcPr>
          <w:p w:rsidR="00A84A11" w:rsidRPr="000F6225" w:rsidRDefault="00A84A11" w:rsidP="00F60331">
            <w:pPr>
              <w:pStyle w:val="TAL"/>
            </w:pPr>
            <w:r w:rsidRPr="000F6225">
              <w:t>10 &gt; 30%</w:t>
            </w:r>
          </w:p>
        </w:tc>
      </w:tr>
      <w:tr w:rsidR="00A84A11" w:rsidTr="0055708C">
        <w:tc>
          <w:tcPr>
            <w:tcW w:w="9747" w:type="dxa"/>
            <w:gridSpan w:val="3"/>
          </w:tcPr>
          <w:p w:rsidR="00A84A11" w:rsidRDefault="00A84A11" w:rsidP="0055708C">
            <w:pPr>
              <w:pStyle w:val="TAL"/>
              <w:tabs>
                <w:tab w:val="clear" w:pos="284"/>
                <w:tab w:val="clear" w:pos="567"/>
              </w:tabs>
              <w:ind w:left="567" w:hanging="567"/>
            </w:pPr>
            <w:r>
              <w:t>Progress since SA#74</w:t>
            </w:r>
          </w:p>
          <w:p w:rsidR="00A84A11" w:rsidRDefault="00A84A11" w:rsidP="0055708C">
            <w:pPr>
              <w:pStyle w:val="TAL"/>
              <w:tabs>
                <w:tab w:val="clear" w:pos="284"/>
                <w:tab w:val="clear" w:pos="567"/>
              </w:tabs>
              <w:ind w:left="567" w:hanging="567"/>
            </w:pPr>
            <w:r>
              <w:t>-</w:t>
            </w:r>
            <w:r>
              <w:tab/>
              <w:t>One new key issue added, solutions for most of the key issues documented in TR 23.729.</w:t>
            </w:r>
          </w:p>
          <w:p w:rsidR="00A84A11" w:rsidRDefault="00A84A11" w:rsidP="0055708C">
            <w:pPr>
              <w:pStyle w:val="TAL"/>
              <w:tabs>
                <w:tab w:val="clear" w:pos="284"/>
                <w:tab w:val="clear" w:pos="567"/>
              </w:tabs>
              <w:ind w:left="567" w:hanging="567"/>
            </w:pPr>
            <w:r>
              <w:t>Next steps:</w:t>
            </w:r>
          </w:p>
          <w:p w:rsidR="00A84A11" w:rsidRPr="000F6225" w:rsidRDefault="00A84A11" w:rsidP="0055708C">
            <w:pPr>
              <w:pStyle w:val="TAL"/>
              <w:tabs>
                <w:tab w:val="clear" w:pos="284"/>
                <w:tab w:val="clear" w:pos="567"/>
              </w:tabs>
              <w:ind w:left="567" w:hanging="567"/>
            </w:pPr>
            <w:r>
              <w:t>-</w:t>
            </w:r>
            <w:r>
              <w:tab/>
              <w:t>Study continues.</w:t>
            </w:r>
          </w:p>
        </w:tc>
      </w:tr>
      <w:tr w:rsidR="00A84A11" w:rsidTr="008539BA">
        <w:tc>
          <w:tcPr>
            <w:tcW w:w="2463" w:type="dxa"/>
          </w:tcPr>
          <w:p w:rsidR="00A84A11" w:rsidRPr="000F6225" w:rsidRDefault="00A84A11" w:rsidP="00CD3378">
            <w:pPr>
              <w:pStyle w:val="TAL"/>
            </w:pPr>
            <w:r w:rsidRPr="000F6225">
              <w:t xml:space="preserve">FS_REAR </w:t>
            </w:r>
          </w:p>
        </w:tc>
        <w:tc>
          <w:tcPr>
            <w:tcW w:w="5300" w:type="dxa"/>
          </w:tcPr>
          <w:p w:rsidR="00A84A11" w:rsidRPr="000F6225" w:rsidRDefault="00A84A11" w:rsidP="00CD3378">
            <w:pPr>
              <w:pStyle w:val="TAL"/>
            </w:pPr>
            <w:r w:rsidRPr="000F6225">
              <w:t xml:space="preserve">Study on architecture enhancements to ProSe UE-to-Network Relay </w:t>
            </w:r>
          </w:p>
        </w:tc>
        <w:tc>
          <w:tcPr>
            <w:tcW w:w="1984" w:type="dxa"/>
          </w:tcPr>
          <w:p w:rsidR="00A84A11" w:rsidRPr="000F6225" w:rsidRDefault="00A84A11" w:rsidP="00CD3378">
            <w:pPr>
              <w:pStyle w:val="TAL"/>
            </w:pPr>
            <w:r w:rsidRPr="000F6225">
              <w:t>5 &gt; 30%</w:t>
            </w:r>
          </w:p>
        </w:tc>
      </w:tr>
      <w:tr w:rsidR="00A84A11" w:rsidTr="008539BA">
        <w:tc>
          <w:tcPr>
            <w:tcW w:w="9747" w:type="dxa"/>
            <w:gridSpan w:val="3"/>
          </w:tcPr>
          <w:p w:rsidR="00A84A11" w:rsidRDefault="00A84A11" w:rsidP="008539BA">
            <w:pPr>
              <w:pStyle w:val="TAL"/>
              <w:tabs>
                <w:tab w:val="clear" w:pos="284"/>
                <w:tab w:val="clear" w:pos="567"/>
              </w:tabs>
              <w:ind w:left="567" w:hanging="567"/>
            </w:pPr>
            <w:r>
              <w:t>Progress since SA#74</w:t>
            </w:r>
          </w:p>
          <w:p w:rsidR="00A84A11" w:rsidRDefault="00A84A11" w:rsidP="008539BA">
            <w:pPr>
              <w:pStyle w:val="TAL"/>
              <w:tabs>
                <w:tab w:val="clear" w:pos="284"/>
                <w:tab w:val="clear" w:pos="567"/>
              </w:tabs>
              <w:ind w:left="567" w:hanging="567"/>
            </w:pPr>
            <w:r>
              <w:t>-</w:t>
            </w:r>
            <w:r>
              <w:tab/>
              <w:t>Two new key issues were added (for a total of five key issues) and solutions for three key issues were captured in TR 23.733.</w:t>
            </w:r>
          </w:p>
          <w:p w:rsidR="00A84A11" w:rsidRDefault="00A84A11" w:rsidP="008539BA">
            <w:pPr>
              <w:pStyle w:val="TAL"/>
              <w:tabs>
                <w:tab w:val="clear" w:pos="284"/>
                <w:tab w:val="clear" w:pos="567"/>
              </w:tabs>
              <w:ind w:left="567" w:hanging="567"/>
            </w:pPr>
            <w:r>
              <w:t>Next steps:</w:t>
            </w:r>
          </w:p>
          <w:p w:rsidR="00A84A11" w:rsidRPr="000F6225" w:rsidRDefault="00A84A11" w:rsidP="008539BA">
            <w:pPr>
              <w:pStyle w:val="TAL"/>
              <w:tabs>
                <w:tab w:val="clear" w:pos="284"/>
                <w:tab w:val="clear" w:pos="567"/>
              </w:tabs>
              <w:ind w:left="567" w:hanging="567"/>
            </w:pPr>
            <w:r>
              <w:t>-</w:t>
            </w:r>
            <w:r>
              <w:tab/>
              <w:t>Study continues.</w:t>
            </w:r>
          </w:p>
        </w:tc>
      </w:tr>
      <w:tr w:rsidR="00A84A11" w:rsidTr="0070490A">
        <w:tc>
          <w:tcPr>
            <w:tcW w:w="2463" w:type="dxa"/>
          </w:tcPr>
          <w:p w:rsidR="00A84A11" w:rsidRPr="000F6225" w:rsidRDefault="00A84A11" w:rsidP="009F3039">
            <w:pPr>
              <w:pStyle w:val="TAL"/>
            </w:pPr>
          </w:p>
        </w:tc>
        <w:tc>
          <w:tcPr>
            <w:tcW w:w="5300" w:type="dxa"/>
          </w:tcPr>
          <w:p w:rsidR="00A84A11" w:rsidRPr="000F6225" w:rsidRDefault="00A84A11" w:rsidP="009F3039">
            <w:pPr>
              <w:pStyle w:val="TAL"/>
            </w:pPr>
            <w:r w:rsidRPr="000F6225">
              <w:t xml:space="preserve">Inclusion of WLAN direct discovery technologies as an alternative for ProSe direct discovery </w:t>
            </w:r>
          </w:p>
        </w:tc>
        <w:tc>
          <w:tcPr>
            <w:tcW w:w="1984" w:type="dxa"/>
          </w:tcPr>
          <w:p w:rsidR="00A84A11" w:rsidRPr="000F6225" w:rsidRDefault="00A84A11" w:rsidP="009F3039">
            <w:pPr>
              <w:pStyle w:val="TAL"/>
            </w:pPr>
            <w:r w:rsidRPr="000F6225">
              <w:t>0 &gt; 55%</w:t>
            </w:r>
          </w:p>
        </w:tc>
      </w:tr>
      <w:tr w:rsidR="00A84A11" w:rsidTr="0070490A">
        <w:tc>
          <w:tcPr>
            <w:tcW w:w="9747" w:type="dxa"/>
            <w:gridSpan w:val="3"/>
          </w:tcPr>
          <w:p w:rsidR="00A84A11" w:rsidRDefault="00A84A11" w:rsidP="0070490A">
            <w:pPr>
              <w:pStyle w:val="TAL"/>
              <w:tabs>
                <w:tab w:val="clear" w:pos="284"/>
                <w:tab w:val="clear" w:pos="567"/>
              </w:tabs>
              <w:ind w:left="567" w:hanging="567"/>
            </w:pPr>
            <w:r>
              <w:t>Progress since SA#74</w:t>
            </w:r>
          </w:p>
          <w:p w:rsidR="00A84A11" w:rsidRDefault="00A84A11" w:rsidP="0070490A">
            <w:pPr>
              <w:pStyle w:val="TAL"/>
              <w:tabs>
                <w:tab w:val="clear" w:pos="284"/>
                <w:tab w:val="clear" w:pos="567"/>
              </w:tabs>
              <w:ind w:left="567" w:hanging="567"/>
            </w:pPr>
            <w:r>
              <w:t>-</w:t>
            </w:r>
            <w:r>
              <w:tab/>
              <w:t>A work item is agreed and some initial work conducted.</w:t>
            </w:r>
          </w:p>
          <w:p w:rsidR="00A84A11" w:rsidRDefault="00A84A11" w:rsidP="0070490A">
            <w:pPr>
              <w:pStyle w:val="TAL"/>
              <w:tabs>
                <w:tab w:val="clear" w:pos="284"/>
                <w:tab w:val="clear" w:pos="567"/>
              </w:tabs>
              <w:ind w:left="567" w:hanging="567"/>
            </w:pPr>
            <w:r>
              <w:t>-</w:t>
            </w:r>
            <w:r>
              <w:tab/>
              <w:t>Two draft CRs (WLAN technology-agnostic aspects and Wi-Fi NAN-specific aspects) were technically endorsed.</w:t>
            </w:r>
          </w:p>
          <w:p w:rsidR="00A84A11" w:rsidRDefault="00A84A11" w:rsidP="0070490A">
            <w:pPr>
              <w:pStyle w:val="TAL"/>
              <w:tabs>
                <w:tab w:val="clear" w:pos="284"/>
                <w:tab w:val="clear" w:pos="567"/>
              </w:tabs>
              <w:ind w:left="567" w:hanging="567"/>
            </w:pPr>
            <w:r>
              <w:t>Next steps:</w:t>
            </w:r>
          </w:p>
          <w:p w:rsidR="00A84A11" w:rsidRPr="000F6225" w:rsidRDefault="00A84A11" w:rsidP="0070490A">
            <w:pPr>
              <w:pStyle w:val="TAL"/>
              <w:tabs>
                <w:tab w:val="clear" w:pos="284"/>
                <w:tab w:val="clear" w:pos="567"/>
              </w:tabs>
              <w:ind w:left="567" w:hanging="567"/>
            </w:pPr>
            <w:r>
              <w:t>-</w:t>
            </w:r>
            <w:r>
              <w:tab/>
              <w:t>Work continues, when the WI gets approved.</w:t>
            </w:r>
          </w:p>
        </w:tc>
      </w:tr>
      <w:tr w:rsidR="00A84A11" w:rsidTr="00DE237C">
        <w:tc>
          <w:tcPr>
            <w:tcW w:w="2463" w:type="dxa"/>
          </w:tcPr>
          <w:p w:rsidR="00A84A11" w:rsidRPr="000F6225" w:rsidRDefault="00A84A11" w:rsidP="00947E88">
            <w:pPr>
              <w:pStyle w:val="TAL"/>
            </w:pPr>
          </w:p>
        </w:tc>
        <w:tc>
          <w:tcPr>
            <w:tcW w:w="5300" w:type="dxa"/>
          </w:tcPr>
          <w:p w:rsidR="00A84A11" w:rsidRPr="000F6225" w:rsidRDefault="00A84A11" w:rsidP="00947E88">
            <w:pPr>
              <w:pStyle w:val="TAL"/>
            </w:pPr>
            <w:r w:rsidRPr="000F6225">
              <w:t xml:space="preserve">Northbound APIs for SCEF – SCS/AS Interworking </w:t>
            </w:r>
          </w:p>
        </w:tc>
        <w:tc>
          <w:tcPr>
            <w:tcW w:w="1984" w:type="dxa"/>
          </w:tcPr>
          <w:p w:rsidR="00A84A11" w:rsidRPr="000F6225" w:rsidRDefault="00A84A11" w:rsidP="00947E88">
            <w:pPr>
              <w:pStyle w:val="TAL"/>
            </w:pPr>
            <w:r w:rsidRPr="000F6225">
              <w:t>0 &gt; 10%</w:t>
            </w:r>
          </w:p>
        </w:tc>
      </w:tr>
      <w:tr w:rsidR="00A84A11" w:rsidTr="00DE237C">
        <w:tc>
          <w:tcPr>
            <w:tcW w:w="9747" w:type="dxa"/>
            <w:gridSpan w:val="3"/>
          </w:tcPr>
          <w:p w:rsidR="00A84A11" w:rsidRDefault="00A84A11" w:rsidP="00DE237C">
            <w:pPr>
              <w:pStyle w:val="TAL"/>
              <w:tabs>
                <w:tab w:val="clear" w:pos="284"/>
                <w:tab w:val="clear" w:pos="567"/>
              </w:tabs>
              <w:ind w:left="567" w:hanging="567"/>
            </w:pPr>
            <w:r>
              <w:t>Progress since SA#74</w:t>
            </w:r>
          </w:p>
          <w:p w:rsidR="00A84A11" w:rsidRDefault="00A84A11" w:rsidP="00DE237C">
            <w:pPr>
              <w:pStyle w:val="TAL"/>
              <w:tabs>
                <w:tab w:val="clear" w:pos="284"/>
                <w:tab w:val="clear" w:pos="567"/>
              </w:tabs>
              <w:ind w:left="567" w:hanging="567"/>
            </w:pPr>
            <w:r>
              <w:t>-</w:t>
            </w:r>
            <w:r>
              <w:tab/>
              <w:t>A work item is agreed and some initial work conducted.</w:t>
            </w:r>
          </w:p>
          <w:p w:rsidR="00A84A11" w:rsidRDefault="00A84A11" w:rsidP="00DE237C">
            <w:pPr>
              <w:pStyle w:val="TAL"/>
              <w:tabs>
                <w:tab w:val="clear" w:pos="284"/>
                <w:tab w:val="clear" w:pos="567"/>
              </w:tabs>
              <w:ind w:left="567" w:hanging="567"/>
            </w:pPr>
            <w:r>
              <w:t>-</w:t>
            </w:r>
            <w:r>
              <w:tab/>
              <w:t>3 CRs with architectural changes agreed, 1 CR on Group message delivery procedure change and 1 CR on Background data transfer procedure change agreed.</w:t>
            </w:r>
          </w:p>
          <w:p w:rsidR="00A84A11" w:rsidRDefault="00A84A11" w:rsidP="00DE237C">
            <w:pPr>
              <w:pStyle w:val="TAL"/>
              <w:tabs>
                <w:tab w:val="clear" w:pos="284"/>
                <w:tab w:val="clear" w:pos="567"/>
              </w:tabs>
              <w:ind w:left="567" w:hanging="567"/>
            </w:pPr>
            <w:r>
              <w:t>Next steps:</w:t>
            </w:r>
          </w:p>
          <w:p w:rsidR="00A84A11" w:rsidRPr="000F6225" w:rsidRDefault="00A84A11" w:rsidP="00DE237C">
            <w:pPr>
              <w:pStyle w:val="TAL"/>
              <w:tabs>
                <w:tab w:val="clear" w:pos="284"/>
                <w:tab w:val="clear" w:pos="567"/>
              </w:tabs>
              <w:ind w:left="567" w:hanging="567"/>
            </w:pPr>
            <w:r>
              <w:t>-</w:t>
            </w:r>
            <w:r>
              <w:tab/>
              <w:t>Work continues, when the WI gets approved.</w:t>
            </w:r>
          </w:p>
        </w:tc>
      </w:tr>
    </w:tbl>
    <w:p w:rsidR="00A84A11" w:rsidRDefault="00A84A11" w:rsidP="00A84A11">
      <w:pPr>
        <w:pStyle w:val="FP"/>
        <w:keepNext/>
      </w:pPr>
    </w:p>
    <w:p w:rsidR="00A84A11" w:rsidRPr="00A84A11" w:rsidRDefault="00A84A11" w:rsidP="00A84A11">
      <w:pPr>
        <w:pStyle w:val="FP"/>
        <w:keepNext/>
        <w:rPr>
          <w:b/>
        </w:rPr>
      </w:pPr>
      <w:r w:rsidRPr="00A84A11">
        <w:rPr>
          <w:b/>
        </w:rPr>
        <w:t>New and Updated WIDs/SIDs and Exceptions:</w:t>
      </w:r>
    </w:p>
    <w:p w:rsidR="00A84A11" w:rsidRDefault="00A84A11" w:rsidP="00A84A11">
      <w:pPr>
        <w:pStyle w:val="B1"/>
      </w:pPr>
      <w:r>
        <w:t>-</w:t>
      </w:r>
      <w:r>
        <w:tab/>
        <w:t>New WID on Inclusion of WLAN direct discovery technologies as an alternative for ProSe direct discovery, SP-170057</w:t>
      </w:r>
    </w:p>
    <w:p w:rsidR="00A84A11" w:rsidRDefault="00A84A11" w:rsidP="00A84A11">
      <w:pPr>
        <w:pStyle w:val="B1"/>
      </w:pPr>
      <w:r>
        <w:t>-</w:t>
      </w:r>
      <w:r>
        <w:tab/>
        <w:t>New WID on Northbound APIs for SCEF - SCS/AS Interworking, SP-170056</w:t>
      </w:r>
    </w:p>
    <w:p w:rsidR="00A84A11" w:rsidRDefault="00A84A11" w:rsidP="00A84A11">
      <w:pPr>
        <w:pStyle w:val="B1"/>
      </w:pPr>
      <w:r>
        <w:t>-</w:t>
      </w:r>
      <w:r>
        <w:tab/>
        <w:t>New WID on PS Data Off Feature Phase 2, SP-170055</w:t>
      </w:r>
    </w:p>
    <w:p w:rsidR="00A84A11" w:rsidRDefault="00A84A11" w:rsidP="00A84A11">
      <w:pPr>
        <w:pStyle w:val="B1"/>
      </w:pPr>
      <w:r>
        <w:t>-</w:t>
      </w:r>
      <w:r>
        <w:tab/>
        <w:t>New WID on EPC support for Option 3/3a/3x Dual Connectivity with New Radio, SP-170058</w:t>
      </w:r>
    </w:p>
    <w:p w:rsidR="00A97358" w:rsidRDefault="00A97358" w:rsidP="00A84A11">
      <w:pPr>
        <w:pStyle w:val="FP"/>
        <w:keepNext/>
      </w:pPr>
    </w:p>
    <w:p w:rsidR="00A97358" w:rsidRPr="005B7C9B" w:rsidRDefault="00A97358" w:rsidP="00A97358">
      <w:pPr>
        <w:keepNext/>
        <w:keepLines/>
      </w:pPr>
      <w:r>
        <w:rPr>
          <w:b/>
        </w:rPr>
        <w:t>Questions and comments:</w:t>
      </w:r>
    </w:p>
    <w:p w:rsidR="00A84A11" w:rsidRPr="00A97358" w:rsidRDefault="00A84A11" w:rsidP="00A84A11">
      <w:pPr>
        <w:keepLines/>
      </w:pPr>
      <w:r>
        <w:t xml:space="preserve">There were no questions or comments. The SA WG2 Chairman was thanked for this report, which was </w:t>
      </w:r>
      <w:r>
        <w:rPr>
          <w:color w:val="0000FF"/>
        </w:rPr>
        <w:t>noted</w:t>
      </w:r>
      <w:r>
        <w:t>.</w:t>
      </w:r>
    </w:p>
    <w:p w:rsidR="00147FC8" w:rsidRDefault="00147FC8" w:rsidP="00147FC8">
      <w:pPr>
        <w:pStyle w:val="NormTop"/>
      </w:pPr>
      <w:r>
        <w:rPr>
          <w:color w:val="0000FF"/>
        </w:rPr>
        <w:lastRenderedPageBreak/>
        <w:t>TD SP</w:t>
      </w:r>
      <w:r>
        <w:rPr>
          <w:color w:val="0000FF"/>
        </w:rPr>
        <w:noBreakHyphen/>
        <w:t>170014</w:t>
      </w:r>
      <w:r w:rsidRPr="005B7C9B">
        <w:t xml:space="preserve"> </w:t>
      </w:r>
      <w:r>
        <w:t>LS from SA WG3LI: Reply LS on SA2 involvement for the light connection. (SA WG3LI)</w:t>
      </w:r>
      <w:r>
        <w:br/>
      </w:r>
      <w:r w:rsidRPr="005B7C9B">
        <w:rPr>
          <w:b/>
        </w:rPr>
        <w:t>Abstract:</w:t>
      </w:r>
      <w:r w:rsidRPr="005B7C9B">
        <w:t xml:space="preserve"> </w:t>
      </w:r>
      <w:r>
        <w:t xml:space="preserve">SA WG3-LI would like to thank SA WG2 for their LS in </w:t>
      </w:r>
      <w:proofErr w:type="spellStart"/>
      <w:r>
        <w:t>tdoc</w:t>
      </w:r>
      <w:proofErr w:type="spellEnd"/>
      <w:r>
        <w:t xml:space="preserve"> S2-170695. SA WG3-LI had an initial discussion to consider the potential implication for LI in terms of location information and would provide as feedback that location information to be reported for LI purposes shall have the same level of granularity known to the Core Network. </w:t>
      </w:r>
      <w:r w:rsidR="0094714D">
        <w:br/>
      </w:r>
      <w:r>
        <w:t xml:space="preserve">It is SA WG3-LI understanding that location information provided in the LI events in case of light connection will not differ from the one currently reported. From LI perspective, if in case of light connection the location information reported when LI events occur cannot be considered as updated, SA WG3-LI would recommend that location information is reported together with the time the location was obtained. </w:t>
      </w:r>
      <w:r w:rsidR="0094714D">
        <w:br/>
      </w:r>
      <w:r>
        <w:t>SA WG3-LI will further study the potential LI implications for light connection and m</w:t>
      </w:r>
      <w:r w:rsidR="0094714D">
        <w:t>ay provide additional feedback.</w:t>
      </w:r>
    </w:p>
    <w:p w:rsidR="00147FC8" w:rsidRPr="005B7C9B" w:rsidRDefault="00147FC8" w:rsidP="00147FC8">
      <w:pPr>
        <w:keepNext/>
        <w:keepLines/>
      </w:pPr>
      <w:r>
        <w:rPr>
          <w:b/>
        </w:rPr>
        <w:t>Discussion and conclusion:</w:t>
      </w:r>
    </w:p>
    <w:p w:rsidR="00147FC8" w:rsidRPr="0094714D" w:rsidRDefault="0094714D" w:rsidP="00147FC8">
      <w:pPr>
        <w:keepLines/>
      </w:pPr>
      <w:r>
        <w:t xml:space="preserve">This LS was reviewed and </w:t>
      </w:r>
      <w:r>
        <w:rPr>
          <w:color w:val="0000FF"/>
        </w:rPr>
        <w:t>noted</w:t>
      </w:r>
      <w:r>
        <w:t>.</w:t>
      </w:r>
    </w:p>
    <w:p w:rsidR="00147FC8" w:rsidRDefault="00147FC8" w:rsidP="00147FC8">
      <w:pPr>
        <w:pStyle w:val="NormTop"/>
      </w:pPr>
      <w:r>
        <w:rPr>
          <w:color w:val="0000FF"/>
        </w:rPr>
        <w:t>TD SP</w:t>
      </w:r>
      <w:r>
        <w:rPr>
          <w:color w:val="0000FF"/>
        </w:rPr>
        <w:noBreakHyphen/>
        <w:t>170009</w:t>
      </w:r>
      <w:r w:rsidRPr="005B7C9B">
        <w:t xml:space="preserve"> </w:t>
      </w:r>
      <w:r>
        <w:t>LS from SA WG2: Response to LS on SA WG2 involvement for the light connection. (SA WG2)</w:t>
      </w:r>
      <w:r>
        <w:br/>
      </w:r>
      <w:r w:rsidRPr="005B7C9B">
        <w:rPr>
          <w:b/>
        </w:rPr>
        <w:t>Abstract:</w:t>
      </w:r>
      <w:r w:rsidRPr="005B7C9B">
        <w:t xml:space="preserve"> </w:t>
      </w:r>
      <w:r>
        <w:t>SA WG2 thanks CT WG1 for the LS concerning the work related to Light Connection in RAN WGs and in CT WG1. SA WG2 has initiated discussions on Light Connection during SA WG2#118bis; the attached document lists a preliminary set of identified potential system issues, responsible WGs, and, where applicable, potential solutions. Further work is required in SA WG2 to complete this activity. A number of companies proposed to initiate a work item to properly cater for this work in SA WG2</w:t>
      </w:r>
      <w:r>
        <w:br/>
        <w:t>-</w:t>
      </w:r>
      <w:r>
        <w:tab/>
        <w:t>further related discussions are expected during SA WG2#119. Further SA WG2 would like to inform that Rel-14 Stage 2 was officially closed in September 2016 (exceptions until December 2016). Irrespective whether or not a new work item is needed, it is SA plenary decision whether the work will be made into Rel-14 Stage 2 specifications or should be deferred to Rel-15.</w:t>
      </w:r>
    </w:p>
    <w:p w:rsidR="00147FC8" w:rsidRPr="005B7C9B" w:rsidRDefault="00147FC8" w:rsidP="00147FC8">
      <w:pPr>
        <w:keepNext/>
        <w:keepLines/>
      </w:pPr>
      <w:r>
        <w:rPr>
          <w:b/>
        </w:rPr>
        <w:t>Discussion and conclusion:</w:t>
      </w:r>
    </w:p>
    <w:p w:rsidR="0094714D" w:rsidRPr="0094714D" w:rsidRDefault="0094714D" w:rsidP="0094714D">
      <w:pPr>
        <w:keepLines/>
      </w:pPr>
      <w:r>
        <w:t xml:space="preserve">This LS was reviewed and </w:t>
      </w:r>
      <w:r>
        <w:rPr>
          <w:color w:val="0000FF"/>
        </w:rPr>
        <w:t>noted</w:t>
      </w:r>
      <w:r>
        <w:t>.</w:t>
      </w:r>
    </w:p>
    <w:p w:rsidR="00147FC8" w:rsidRDefault="00147FC8" w:rsidP="00147FC8">
      <w:pPr>
        <w:pStyle w:val="NormTop"/>
      </w:pPr>
      <w:r>
        <w:rPr>
          <w:color w:val="0000FF"/>
        </w:rPr>
        <w:t>TD SP</w:t>
      </w:r>
      <w:r>
        <w:rPr>
          <w:color w:val="0000FF"/>
        </w:rPr>
        <w:noBreakHyphen/>
        <w:t>170081</w:t>
      </w:r>
      <w:r w:rsidRPr="005B7C9B">
        <w:t xml:space="preserve"> </w:t>
      </w:r>
      <w:r>
        <w:t>LS from RAN WG2: LS on LTE Light Connection. (RAN WG2)</w:t>
      </w:r>
      <w:r>
        <w:br/>
      </w:r>
      <w:r w:rsidRPr="005B7C9B">
        <w:rPr>
          <w:b/>
        </w:rPr>
        <w:t>Abstract:</w:t>
      </w:r>
      <w:r w:rsidRPr="005B7C9B">
        <w:t xml:space="preserve"> </w:t>
      </w:r>
      <w:r>
        <w:t>RAN WG2 would like to inform that the light connection WI can be considered completed from RAN WG2 perspective. The set of CRs [1][2][3][4] are for email agreement until February 24.</w:t>
      </w:r>
    </w:p>
    <w:p w:rsidR="00147FC8" w:rsidRPr="005B7C9B" w:rsidRDefault="00147FC8" w:rsidP="00147FC8">
      <w:pPr>
        <w:keepNext/>
        <w:keepLines/>
      </w:pPr>
      <w:r>
        <w:rPr>
          <w:b/>
        </w:rPr>
        <w:t>Discussion and conclusion:</w:t>
      </w:r>
    </w:p>
    <w:p w:rsidR="00147FC8" w:rsidRPr="005B7C9B" w:rsidRDefault="0094714D" w:rsidP="00147FC8">
      <w:pPr>
        <w:keepLines/>
      </w:pPr>
      <w:r>
        <w:t xml:space="preserve">This LS was reviewed and </w:t>
      </w:r>
      <w:r>
        <w:rPr>
          <w:color w:val="0000FF"/>
        </w:rPr>
        <w:t>noted</w:t>
      </w:r>
      <w:r>
        <w:t>.</w:t>
      </w:r>
    </w:p>
    <w:p w:rsidR="00147FC8" w:rsidRDefault="00147FC8" w:rsidP="00147FC8">
      <w:pPr>
        <w:pStyle w:val="NormTop"/>
      </w:pPr>
      <w:r>
        <w:rPr>
          <w:color w:val="0000FF"/>
        </w:rPr>
        <w:t>TD SP</w:t>
      </w:r>
      <w:r>
        <w:rPr>
          <w:color w:val="0000FF"/>
        </w:rPr>
        <w:noBreakHyphen/>
        <w:t>170182</w:t>
      </w:r>
      <w:r w:rsidRPr="005B7C9B">
        <w:t xml:space="preserve"> </w:t>
      </w:r>
      <w:r>
        <w:t>(DISCUSSION) On the Completion of Light Connection. (Source:</w:t>
      </w:r>
      <w:r w:rsidR="002F3B44">
        <w:t xml:space="preserve"> Nokia, Alcatel-Lucent Shanghai Bell, </w:t>
      </w:r>
      <w:r w:rsidR="002F3B44" w:rsidRPr="002F3B44">
        <w:rPr>
          <w:noProof/>
        </w:rPr>
        <w:t>MediaTek</w:t>
      </w:r>
      <w:r w:rsidR="002F3B44">
        <w:t>, Ericsson, AT&amp;T, ZTE</w:t>
      </w:r>
      <w:r>
        <w:t>).</w:t>
      </w:r>
      <w:r>
        <w:br/>
      </w:r>
      <w:r w:rsidRPr="005B7C9B">
        <w:rPr>
          <w:b/>
        </w:rPr>
        <w:t>Abstract:</w:t>
      </w:r>
      <w:r w:rsidRPr="005B7C9B">
        <w:t xml:space="preserve"> </w:t>
      </w:r>
      <w:r>
        <w:t>In this paper, we provide more understanding of the current status of the work and how to progress the work item.</w:t>
      </w:r>
    </w:p>
    <w:p w:rsidR="00147FC8" w:rsidRPr="005B7C9B" w:rsidRDefault="00147FC8" w:rsidP="00147FC8">
      <w:pPr>
        <w:keepNext/>
        <w:keepLines/>
      </w:pPr>
      <w:r>
        <w:rPr>
          <w:b/>
        </w:rPr>
        <w:t>Discussion and conclusion:</w:t>
      </w:r>
    </w:p>
    <w:p w:rsidR="00147FC8" w:rsidRDefault="0094714D" w:rsidP="0094714D">
      <w:pPr>
        <w:pStyle w:val="FP"/>
        <w:keepLines/>
      </w:pPr>
      <w:r>
        <w:t>Intel commented that there was no need for any Stage 1 work as they were not aware of any RRC-Inactive requirements in SA WG1. Qualcomm commented that many of the issues mentioned in this paper have already been resolved in WGs and asked whether these should be included in discussions here. The TSG CT Chairman provided the status in TSG CT (from TSG CT Report slide 27):</w:t>
      </w:r>
    </w:p>
    <w:p w:rsidR="0094714D" w:rsidRDefault="0094714D" w:rsidP="0094714D">
      <w:pPr>
        <w:pStyle w:val="B1"/>
        <w:keepLines/>
      </w:pPr>
      <w:r>
        <w:tab/>
        <w:t>CT Work Item for Light Connection (LC) was revised and approved</w:t>
      </w:r>
    </w:p>
    <w:p w:rsidR="0094714D" w:rsidRDefault="0094714D" w:rsidP="0094714D">
      <w:pPr>
        <w:pStyle w:val="B1"/>
        <w:keepLines/>
      </w:pPr>
      <w:r>
        <w:tab/>
        <w:t>A Rel</w:t>
      </w:r>
      <w:r>
        <w:noBreakHyphen/>
        <w:t>14 Exception Sheet was not approved.</w:t>
      </w:r>
    </w:p>
    <w:p w:rsidR="0094714D" w:rsidRDefault="0094714D" w:rsidP="0094714D">
      <w:pPr>
        <w:pStyle w:val="B1"/>
        <w:keepLines/>
      </w:pPr>
      <w:r>
        <w:tab/>
        <w:t>In CT WG1, 3 CRs on LC have been found technically correct (but were not agreed/approved).</w:t>
      </w:r>
    </w:p>
    <w:p w:rsidR="0094714D" w:rsidRDefault="0094714D" w:rsidP="0094714D">
      <w:pPr>
        <w:pStyle w:val="B1"/>
        <w:keepLines/>
      </w:pPr>
      <w:r>
        <w:tab/>
        <w:t>There is currently no approved (Rel</w:t>
      </w:r>
      <w:r>
        <w:noBreakHyphen/>
        <w:t>14) WID in SA WG2 on LC.</w:t>
      </w:r>
    </w:p>
    <w:p w:rsidR="0094714D" w:rsidRDefault="0094714D" w:rsidP="0094714D">
      <w:pPr>
        <w:pStyle w:val="B1"/>
        <w:keepLines/>
      </w:pPr>
      <w:r>
        <w:tab/>
        <w:t>Several companies indicated that SA Stage 2 is missing and therefore did not see it feasible to start the related Stage 3 work in R14 at all in the remaining time until June 2017.</w:t>
      </w:r>
    </w:p>
    <w:p w:rsidR="0094714D" w:rsidRDefault="0094714D" w:rsidP="0094714D">
      <w:pPr>
        <w:pStyle w:val="B1"/>
        <w:keepLines/>
      </w:pPr>
      <w:r>
        <w:tab/>
        <w:t>Several companies on the other hand indicated that they are willing to do the LC work, that the already existing CRs cover already large parts of the work and that LC can be completed on Stage 3 level given that SA WG2 finishes the related work soon.</w:t>
      </w:r>
    </w:p>
    <w:p w:rsidR="0094714D" w:rsidRPr="0094714D" w:rsidRDefault="0094714D" w:rsidP="0094714D">
      <w:pPr>
        <w:pStyle w:val="FP"/>
        <w:keepLines/>
      </w:pPr>
      <w:r w:rsidRPr="0094714D">
        <w:rPr>
          <w:noProof/>
        </w:rPr>
        <w:t>MediaTek</w:t>
      </w:r>
      <w:r>
        <w:t xml:space="preserve"> commented that the exception sheet was not rejected by companies, but by the TSG CT Plenary, as the Stage 2 work is not done. The discussion document in </w:t>
      </w:r>
      <w:r>
        <w:rPr>
          <w:color w:val="0000FF"/>
          <w:lang w:val="en-US" w:eastAsia="en-US"/>
        </w:rPr>
        <w:t>TD SP</w:t>
      </w:r>
      <w:r>
        <w:rPr>
          <w:color w:val="0000FF"/>
          <w:lang w:val="en-US" w:eastAsia="en-US"/>
        </w:rPr>
        <w:noBreakHyphen/>
        <w:t>170201</w:t>
      </w:r>
      <w:r w:rsidRPr="00637C48">
        <w:t xml:space="preserve"> </w:t>
      </w:r>
      <w:r>
        <w:t xml:space="preserve">was reviewed. </w:t>
      </w:r>
      <w:r w:rsidR="00FF42A4">
        <w:rPr>
          <w:lang w:eastAsia="en-US"/>
        </w:rPr>
        <w:t xml:space="preserve">This document was then </w:t>
      </w:r>
      <w:r w:rsidR="00FF42A4" w:rsidRPr="00FF42A4">
        <w:rPr>
          <w:color w:val="0000FF"/>
          <w:lang w:eastAsia="en-US"/>
        </w:rPr>
        <w:t>noted</w:t>
      </w:r>
      <w:r w:rsidR="00FF42A4">
        <w:rPr>
          <w:lang w:eastAsia="en-US"/>
        </w:rPr>
        <w:t>.</w:t>
      </w:r>
    </w:p>
    <w:p w:rsidR="0094714D" w:rsidRPr="0094714D" w:rsidRDefault="0094714D" w:rsidP="0094714D">
      <w:pPr>
        <w:pStyle w:val="FP"/>
        <w:keepLines/>
      </w:pPr>
    </w:p>
    <w:p w:rsidR="00147FC8" w:rsidRDefault="00147FC8" w:rsidP="00147FC8">
      <w:pPr>
        <w:pStyle w:val="NormTop"/>
      </w:pPr>
      <w:r>
        <w:rPr>
          <w:color w:val="0000FF"/>
        </w:rPr>
        <w:lastRenderedPageBreak/>
        <w:t>TD SP</w:t>
      </w:r>
      <w:r>
        <w:rPr>
          <w:color w:val="0000FF"/>
        </w:rPr>
        <w:noBreakHyphen/>
        <w:t>170201</w:t>
      </w:r>
      <w:r w:rsidRPr="005B7C9B">
        <w:t xml:space="preserve"> </w:t>
      </w:r>
      <w:r>
        <w:t>(DISCUSSION) Way Forward on Light Connection. (Source: Q</w:t>
      </w:r>
      <w:r w:rsidR="002F3B44">
        <w:t>ualcomm Incorporated</w:t>
      </w:r>
      <w:r>
        <w:t>).</w:t>
      </w:r>
      <w:r>
        <w:br/>
      </w:r>
      <w:r w:rsidRPr="005B7C9B">
        <w:rPr>
          <w:b/>
        </w:rPr>
        <w:t>Abstract:</w:t>
      </w:r>
      <w:r w:rsidRPr="005B7C9B">
        <w:t xml:space="preserve"> </w:t>
      </w:r>
      <w:r>
        <w:t>Proposes way forward for Light Connection in RAN and SA.</w:t>
      </w:r>
    </w:p>
    <w:p w:rsidR="00147FC8" w:rsidRPr="005B7C9B" w:rsidRDefault="00147FC8" w:rsidP="00147FC8">
      <w:pPr>
        <w:keepNext/>
        <w:keepLines/>
      </w:pPr>
      <w:r>
        <w:rPr>
          <w:b/>
        </w:rPr>
        <w:t>Discussion and conclusion:</w:t>
      </w:r>
    </w:p>
    <w:p w:rsidR="00147FC8" w:rsidRPr="0094714D" w:rsidRDefault="0094714D" w:rsidP="00147FC8">
      <w:pPr>
        <w:keepLines/>
      </w:pPr>
      <w:r>
        <w:t xml:space="preserve">The </w:t>
      </w:r>
      <w:r w:rsidR="00FF42A4">
        <w:t>TSG S</w:t>
      </w:r>
      <w:r>
        <w:t>A Chairman asked to focus on the way forward proposal and only discuss the working principles if no constructive way forward can be agreed. Nokia commented that if SA</w:t>
      </w:r>
      <w:r w:rsidR="00FF42A4">
        <w:t> WG2</w:t>
      </w:r>
      <w:r>
        <w:t xml:space="preserve"> are to be told to do this work for </w:t>
      </w:r>
      <w:r w:rsidR="00FF42A4">
        <w:t>Rel</w:t>
      </w:r>
      <w:r w:rsidR="00FF42A4">
        <w:noBreakHyphen/>
      </w:r>
      <w:r>
        <w:t xml:space="preserve">15 then the scope of the work needs to be very well defined and not left open-ended. T-Mobile commented that it was too late to have an implementable system for </w:t>
      </w:r>
      <w:r w:rsidR="00FF42A4">
        <w:t>Rel</w:t>
      </w:r>
      <w:r w:rsidR="00FF42A4">
        <w:noBreakHyphen/>
      </w:r>
      <w:r>
        <w:t xml:space="preserve">15 and suggested this is scheduled for </w:t>
      </w:r>
      <w:r w:rsidR="00FF42A4">
        <w:t>Rel</w:t>
      </w:r>
      <w:r w:rsidR="00FF42A4">
        <w:noBreakHyphen/>
      </w:r>
      <w:r>
        <w:t xml:space="preserve">16 in order to complete the work in a thorough way. There was some support for the proposed way forward in this document in order to complete the work in </w:t>
      </w:r>
      <w:r w:rsidR="00FF42A4">
        <w:t>Rel</w:t>
      </w:r>
      <w:r w:rsidR="00FF42A4">
        <w:noBreakHyphen/>
      </w:r>
      <w:r>
        <w:t xml:space="preserve">15. AT&amp;T suggested that SA WG2 should be given time to analyse this before creating the WID and suggested that 3 months should be enough time for this. The SA WG2 Chairman commented that if SA WG2 are tasked with this then a clear WID should be drafted by TSG SA to show the work to be done. </w:t>
      </w:r>
      <w:r w:rsidR="00FF42A4">
        <w:rPr>
          <w:lang w:eastAsia="en-US"/>
        </w:rPr>
        <w:t xml:space="preserve">This document was then </w:t>
      </w:r>
      <w:r w:rsidR="00FF42A4" w:rsidRPr="00FF42A4">
        <w:rPr>
          <w:color w:val="0000FF"/>
          <w:lang w:eastAsia="en-US"/>
        </w:rPr>
        <w:t>noted</w:t>
      </w:r>
      <w:r w:rsidR="00FF42A4">
        <w:rPr>
          <w:lang w:eastAsia="en-US"/>
        </w:rPr>
        <w:t>.</w:t>
      </w:r>
    </w:p>
    <w:p w:rsidR="00147FC8" w:rsidRDefault="00147FC8" w:rsidP="00147FC8">
      <w:pPr>
        <w:pStyle w:val="NormTop"/>
      </w:pPr>
      <w:r>
        <w:rPr>
          <w:color w:val="0000FF"/>
        </w:rPr>
        <w:t>TD SP</w:t>
      </w:r>
      <w:r>
        <w:rPr>
          <w:color w:val="0000FF"/>
        </w:rPr>
        <w:noBreakHyphen/>
        <w:t>170204</w:t>
      </w:r>
      <w:r w:rsidRPr="005B7C9B">
        <w:t xml:space="preserve"> </w:t>
      </w:r>
      <w:r>
        <w:t>(DISCUSSION) Way Forward on ligh</w:t>
      </w:r>
      <w:r w:rsidR="002F3B44">
        <w:t xml:space="preserve">t connection for LTE. (Source: Huawei, Intel, Samsung, China Unicom, </w:t>
      </w:r>
      <w:r w:rsidR="002F3B44" w:rsidRPr="002F3B44">
        <w:rPr>
          <w:noProof/>
        </w:rPr>
        <w:t>Telus</w:t>
      </w:r>
      <w:r w:rsidR="002F3B44">
        <w:t xml:space="preserve">, vivo, </w:t>
      </w:r>
      <w:r w:rsidR="002F3B44" w:rsidRPr="002F3B44">
        <w:rPr>
          <w:noProof/>
        </w:rPr>
        <w:t>HiSilicon</w:t>
      </w:r>
      <w:r>
        <w:t>).</w:t>
      </w:r>
      <w:r>
        <w:br/>
      </w:r>
      <w:r w:rsidRPr="005B7C9B">
        <w:rPr>
          <w:b/>
        </w:rPr>
        <w:t>Abstract:</w:t>
      </w:r>
      <w:r w:rsidRPr="005B7C9B">
        <w:t xml:space="preserve"> </w:t>
      </w:r>
      <w:r>
        <w:t>Proposed way forward on light connection for LTE.</w:t>
      </w:r>
    </w:p>
    <w:p w:rsidR="00147FC8" w:rsidRPr="005B7C9B" w:rsidRDefault="00147FC8" w:rsidP="00147FC8">
      <w:pPr>
        <w:keepNext/>
        <w:keepLines/>
      </w:pPr>
      <w:r>
        <w:rPr>
          <w:b/>
        </w:rPr>
        <w:t>Discussion and conclusion:</w:t>
      </w:r>
    </w:p>
    <w:p w:rsidR="00147FC8" w:rsidRDefault="00147FC8" w:rsidP="00147FC8">
      <w:pPr>
        <w:keepLines/>
        <w:rPr>
          <w:szCs w:val="16"/>
          <w:lang w:eastAsia="en-US"/>
        </w:rPr>
      </w:pPr>
      <w:r w:rsidRPr="003C0391">
        <w:rPr>
          <w:color w:val="FF0000"/>
        </w:rPr>
        <w:t>LATE DOC</w:t>
      </w:r>
      <w:r>
        <w:t>: Rx:03/03, 16:00.</w:t>
      </w:r>
      <w:r w:rsidRPr="00520CE9">
        <w:rPr>
          <w:color w:val="0000FF"/>
        </w:rPr>
        <w:t xml:space="preserve"> </w:t>
      </w:r>
      <w:r w:rsidR="00520CE9" w:rsidRPr="00520CE9">
        <w:rPr>
          <w:b/>
          <w:color w:val="0000FF"/>
        </w:rPr>
        <w:t>It was decided that LTE Light connection will not be included in Rel-14</w:t>
      </w:r>
      <w:r w:rsidR="00520CE9">
        <w:t xml:space="preserve">. A WID to scope the work to be done in Rel-15 was drafted in </w:t>
      </w:r>
      <w:r w:rsidR="00520CE9">
        <w:rPr>
          <w:color w:val="0000FF"/>
          <w:lang w:val="en-US" w:eastAsia="en-US"/>
        </w:rPr>
        <w:t>TD SP</w:t>
      </w:r>
      <w:r w:rsidR="00520CE9">
        <w:rPr>
          <w:color w:val="0000FF"/>
          <w:lang w:val="en-US" w:eastAsia="en-US"/>
        </w:rPr>
        <w:noBreakHyphen/>
        <w:t>170231</w:t>
      </w:r>
      <w:r w:rsidR="00FF42A4">
        <w:t xml:space="preserve">. </w:t>
      </w:r>
      <w:r w:rsidR="00FF42A4">
        <w:rPr>
          <w:lang w:eastAsia="en-US"/>
        </w:rPr>
        <w:t xml:space="preserve">This document was then </w:t>
      </w:r>
      <w:r w:rsidR="00FF42A4" w:rsidRPr="00FF42A4">
        <w:rPr>
          <w:color w:val="0000FF"/>
          <w:lang w:eastAsia="en-US"/>
        </w:rPr>
        <w:t>noted</w:t>
      </w:r>
      <w:r w:rsidR="00FF42A4">
        <w:rPr>
          <w:lang w:eastAsia="en-US"/>
        </w:rPr>
        <w:t>.</w:t>
      </w:r>
    </w:p>
    <w:p w:rsidR="00520CE9" w:rsidRDefault="00520CE9" w:rsidP="00520CE9">
      <w:pPr>
        <w:keepNext/>
        <w:keepLines/>
        <w:pBdr>
          <w:top w:val="single" w:sz="8" w:space="1" w:color="auto"/>
        </w:pBdr>
      </w:pPr>
      <w:r w:rsidRPr="00520CE9">
        <w:rPr>
          <w:color w:val="0000FF"/>
          <w:szCs w:val="16"/>
          <w:lang w:val="en-US" w:eastAsia="en-US"/>
        </w:rPr>
        <w:t>TD SP</w:t>
      </w:r>
      <w:r w:rsidRPr="00520CE9">
        <w:rPr>
          <w:color w:val="0000FF"/>
          <w:szCs w:val="16"/>
          <w:lang w:val="en-US" w:eastAsia="en-US"/>
        </w:rPr>
        <w:noBreakHyphen/>
        <w:t>17</w:t>
      </w:r>
      <w:r>
        <w:rPr>
          <w:color w:val="0000FF"/>
          <w:szCs w:val="16"/>
          <w:lang w:val="en-US" w:eastAsia="en-US"/>
        </w:rPr>
        <w:t>0231</w:t>
      </w:r>
      <w:r w:rsidRPr="00520CE9">
        <w:rPr>
          <w:szCs w:val="16"/>
          <w:lang w:eastAsia="en-US"/>
        </w:rPr>
        <w:t xml:space="preserve"> </w:t>
      </w:r>
      <w:r>
        <w:rPr>
          <w:szCs w:val="16"/>
          <w:lang w:eastAsia="en-US"/>
        </w:rPr>
        <w:t>(WID NEW) Proposed new WID on light connection for LTE. (Source: Huawei).</w:t>
      </w:r>
      <w:r>
        <w:rPr>
          <w:szCs w:val="16"/>
          <w:lang w:eastAsia="en-US"/>
        </w:rPr>
        <w:br/>
      </w:r>
      <w:r w:rsidRPr="00520CE9">
        <w:rPr>
          <w:b/>
        </w:rPr>
        <w:t>Abstract:</w:t>
      </w:r>
      <w:r w:rsidRPr="00520CE9">
        <w:t xml:space="preserve"> </w:t>
      </w:r>
      <w:r w:rsidR="000B5866">
        <w:t xml:space="preserve">Objective: This work item shall specify the </w:t>
      </w:r>
      <w:r w:rsidR="00FF42A4">
        <w:t>Stage 2</w:t>
      </w:r>
      <w:r w:rsidR="000B5866">
        <w:t xml:space="preserve"> core network support for light connection. The aspects that will be handled by SA</w:t>
      </w:r>
      <w:r w:rsidR="00FF42A4">
        <w:t> WG2</w:t>
      </w:r>
      <w:r w:rsidR="000B5866">
        <w:t xml:space="preserve"> are at least the following (none exhaustive list):</w:t>
      </w:r>
      <w:r w:rsidR="000B5866">
        <w:br/>
        <w:t>-</w:t>
      </w:r>
      <w:r w:rsidR="000B5866">
        <w:tab/>
        <w:t>Providing CN assistance information for enablement of Light connection including the NAS negotiated DRX, TA List, IMSI mod. X for RAN initiated paging, per-E-RAB indication whether paging prioritisation applies.</w:t>
      </w:r>
      <w:r w:rsidR="000B5866">
        <w:br/>
        <w:t>-</w:t>
      </w:r>
      <w:r w:rsidR="000B5866">
        <w:tab/>
        <w:t>UE mobility handling including intra-LTE mobility and mobility to 2G/3G</w:t>
      </w:r>
      <w:r w:rsidR="000B5866">
        <w:br/>
        <w:t>-</w:t>
      </w:r>
      <w:r w:rsidR="000B5866">
        <w:tab/>
        <w:t>Handling of MT CSFB/SMS when UE is in Light Connection (ensuring that SGs does not cause Light Connection to be disabled by the MME)</w:t>
      </w:r>
      <w:r w:rsidR="000B5866">
        <w:br/>
        <w:t>-</w:t>
      </w:r>
      <w:r w:rsidR="000B5866">
        <w:tab/>
        <w:t>Paging Priority handling for Light Connection</w:t>
      </w:r>
      <w:r w:rsidR="000B5866">
        <w:br/>
        <w:t>-</w:t>
      </w:r>
      <w:r w:rsidR="000B5866">
        <w:tab/>
        <w:t>Relationship with eDRX and PSM.</w:t>
      </w:r>
      <w:r w:rsidR="000B5866">
        <w:br/>
        <w:t>-</w:t>
      </w:r>
      <w:r w:rsidR="000B5866">
        <w:tab/>
      </w:r>
      <w:r w:rsidR="000B5866" w:rsidRPr="000B5866">
        <w:rPr>
          <w:noProof/>
        </w:rPr>
        <w:t>Reachability</w:t>
      </w:r>
      <w:r w:rsidR="000B5866">
        <w:t xml:space="preserve"> management coordination with RAN</w:t>
      </w:r>
      <w:r w:rsidR="000B5866">
        <w:br/>
        <w:t>-</w:t>
      </w:r>
      <w:r w:rsidR="000B5866">
        <w:tab/>
        <w:t>Handling of potential state mismatches between the UE and Network</w:t>
      </w:r>
      <w:r w:rsidR="000B5866">
        <w:br/>
        <w:t>-</w:t>
      </w:r>
      <w:r w:rsidR="000B5866">
        <w:tab/>
        <w:t xml:space="preserve">UE Location accuracy and 'age of location information' when the UE is in ECM-CONNECTED Light </w:t>
      </w:r>
      <w:r w:rsidR="000B5866">
        <w:br/>
      </w:r>
      <w:r w:rsidR="000B5866">
        <w:tab/>
        <w:t xml:space="preserve">Connection </w:t>
      </w:r>
      <w:r w:rsidR="000B5866">
        <w:br/>
        <w:t>Evaluate system impacts of endorsed work in RAN and CT</w:t>
      </w:r>
      <w:r w:rsidR="00FF42A4">
        <w:t> WGs</w:t>
      </w:r>
      <w:r w:rsidR="000B5866">
        <w:t>. The work will include analysis on the co-existence with existing related functionality e.g., CIOT EPS User Plane Optimisation. Evaluation of the benefits of this feature compared to existing system capabilities is out of the scope of this work.</w:t>
      </w:r>
    </w:p>
    <w:p w:rsidR="00520CE9" w:rsidRDefault="00520CE9" w:rsidP="00520CE9">
      <w:pPr>
        <w:keepNext/>
        <w:keepLines/>
        <w:rPr>
          <w:b/>
        </w:rPr>
      </w:pPr>
      <w:r w:rsidRPr="00520CE9">
        <w:rPr>
          <w:b/>
        </w:rPr>
        <w:t>Discussion and conclusion:</w:t>
      </w:r>
    </w:p>
    <w:p w:rsidR="00520CE9" w:rsidRPr="00520CE9" w:rsidRDefault="00520CE9" w:rsidP="00520CE9">
      <w:pPr>
        <w:keepLines/>
      </w:pPr>
      <w:r>
        <w:t xml:space="preserve">Created in meeting. </w:t>
      </w:r>
      <w:r w:rsidR="00371CE7">
        <w:t xml:space="preserve">This was revised in a drafting session to </w:t>
      </w:r>
      <w:r w:rsidR="00371CE7">
        <w:rPr>
          <w:color w:val="0000FF"/>
          <w:lang w:val="en-US" w:eastAsia="en-US"/>
        </w:rPr>
        <w:t>TD SP</w:t>
      </w:r>
      <w:r w:rsidR="00371CE7">
        <w:rPr>
          <w:color w:val="0000FF"/>
          <w:lang w:val="en-US" w:eastAsia="en-US"/>
        </w:rPr>
        <w:noBreakHyphen/>
        <w:t>170251</w:t>
      </w:r>
      <w:r w:rsidR="00371CE7">
        <w:t>.</w:t>
      </w:r>
      <w:r w:rsidR="005E3800" w:rsidRPr="005E3800">
        <w:t xml:space="preserve"> </w:t>
      </w:r>
      <w:r w:rsidR="005E3800">
        <w:t xml:space="preserve">This was revised in a drafting session to </w:t>
      </w:r>
      <w:r w:rsidR="005E3800">
        <w:rPr>
          <w:color w:val="0000FF"/>
          <w:lang w:val="en-US" w:eastAsia="en-US"/>
        </w:rPr>
        <w:t>TD SP</w:t>
      </w:r>
      <w:r w:rsidR="005E3800">
        <w:rPr>
          <w:color w:val="0000FF"/>
          <w:lang w:val="en-US" w:eastAsia="en-US"/>
        </w:rPr>
        <w:noBreakHyphen/>
        <w:t>170271</w:t>
      </w:r>
      <w:r w:rsidR="005E3800">
        <w:t>.</w:t>
      </w:r>
      <w:r w:rsidR="00371CE7" w:rsidRPr="00637C48">
        <w:t xml:space="preserve"> </w:t>
      </w:r>
      <w:r w:rsidR="00FF42A4">
        <w:t xml:space="preserve">Nokia commented that this should be a study item and a normative work item should be considered after the study has completed. </w:t>
      </w:r>
      <w:r w:rsidR="00FF42A4" w:rsidRPr="00FF42A4">
        <w:rPr>
          <w:noProof/>
        </w:rPr>
        <w:t>MediaTek</w:t>
      </w:r>
      <w:r w:rsidR="00FF42A4">
        <w:t xml:space="preserve"> commented that this should be made into a study item and then if conclusions can be reached by June 2017 then companies can propose a Work item at that time. Qualcomm suggested that the light document created in SA WG2 Spokane meeting could be used as a skeleton of the TR, instead of starting the formal TR now. This was left for further off-line discussion and revised as a Study WID in </w:t>
      </w:r>
      <w:r w:rsidR="00FF42A4">
        <w:rPr>
          <w:color w:val="0000FF"/>
          <w:lang w:val="en-US" w:eastAsia="en-US"/>
        </w:rPr>
        <w:t>TD SP</w:t>
      </w:r>
      <w:r w:rsidR="00FF42A4">
        <w:rPr>
          <w:color w:val="0000FF"/>
          <w:lang w:val="en-US" w:eastAsia="en-US"/>
        </w:rPr>
        <w:noBreakHyphen/>
        <w:t>170280</w:t>
      </w:r>
      <w:r w:rsidR="00FF42A4">
        <w:t xml:space="preserve">. </w:t>
      </w:r>
      <w:r w:rsidR="000072D8" w:rsidRPr="000072D8">
        <w:rPr>
          <w:color w:val="0000FF"/>
        </w:rPr>
        <w:t>Nokia commented that the comment to the new TR in 5 does not mean that the contents of S2-170698 is agreed.</w:t>
      </w:r>
      <w:r w:rsidR="000072D8">
        <w:t xml:space="preserve"> This was then </w:t>
      </w:r>
      <w:r w:rsidR="000072D8">
        <w:rPr>
          <w:color w:val="FF0000"/>
        </w:rPr>
        <w:t>approved</w:t>
      </w:r>
      <w:r w:rsidR="000072D8">
        <w:t>.</w:t>
      </w:r>
    </w:p>
    <w:p w:rsidR="00520CE9" w:rsidRDefault="00520CE9" w:rsidP="00520CE9">
      <w:pPr>
        <w:keepNext/>
        <w:keepLines/>
        <w:pBdr>
          <w:top w:val="single" w:sz="8" w:space="1" w:color="auto"/>
        </w:pBdr>
      </w:pPr>
      <w:r w:rsidRPr="00520CE9">
        <w:rPr>
          <w:color w:val="0000FF"/>
          <w:szCs w:val="16"/>
          <w:lang w:val="en-US" w:eastAsia="en-US"/>
        </w:rPr>
        <w:t>TD SP</w:t>
      </w:r>
      <w:r w:rsidRPr="00520CE9">
        <w:rPr>
          <w:color w:val="0000FF"/>
          <w:szCs w:val="16"/>
          <w:lang w:val="en-US" w:eastAsia="en-US"/>
        </w:rPr>
        <w:noBreakHyphen/>
        <w:t>17</w:t>
      </w:r>
      <w:r>
        <w:rPr>
          <w:color w:val="0000FF"/>
          <w:szCs w:val="16"/>
          <w:lang w:val="en-US" w:eastAsia="en-US"/>
        </w:rPr>
        <w:t>0232</w:t>
      </w:r>
      <w:r w:rsidRPr="00520CE9">
        <w:rPr>
          <w:szCs w:val="16"/>
          <w:lang w:eastAsia="en-US"/>
        </w:rPr>
        <w:t xml:space="preserve"> </w:t>
      </w:r>
      <w:r>
        <w:rPr>
          <w:szCs w:val="16"/>
          <w:lang w:eastAsia="en-US"/>
        </w:rPr>
        <w:t>(OTHER) Slide on LTE Light Connection agreements. (Source: TSG SA Chairman).</w:t>
      </w:r>
      <w:r>
        <w:rPr>
          <w:szCs w:val="16"/>
          <w:lang w:eastAsia="en-US"/>
        </w:rPr>
        <w:br/>
      </w:r>
      <w:r w:rsidRPr="00520CE9">
        <w:rPr>
          <w:b/>
        </w:rPr>
        <w:t>Abstract:</w:t>
      </w:r>
      <w:r w:rsidR="000B5866" w:rsidRPr="000B5866">
        <w:t xml:space="preserve"> Presentation slides</w:t>
      </w:r>
      <w:r>
        <w:t>.</w:t>
      </w:r>
    </w:p>
    <w:p w:rsidR="00520CE9" w:rsidRDefault="00520CE9" w:rsidP="00520CE9">
      <w:pPr>
        <w:keepNext/>
        <w:keepLines/>
        <w:rPr>
          <w:b/>
        </w:rPr>
      </w:pPr>
      <w:r w:rsidRPr="00520CE9">
        <w:rPr>
          <w:b/>
        </w:rPr>
        <w:t>Discussion and conclusion:</w:t>
      </w:r>
    </w:p>
    <w:p w:rsidR="00520CE9" w:rsidRPr="00520CE9" w:rsidRDefault="00520CE9" w:rsidP="00520CE9">
      <w:pPr>
        <w:keepLines/>
      </w:pPr>
      <w:r>
        <w:t xml:space="preserve">Created in meeting. </w:t>
      </w:r>
      <w:r w:rsidR="00FF42A4">
        <w:t xml:space="preserve">This was </w:t>
      </w:r>
      <w:r w:rsidR="00FF42A4">
        <w:rPr>
          <w:color w:val="0000FF"/>
        </w:rPr>
        <w:t>noted</w:t>
      </w:r>
      <w:r w:rsidR="00FF42A4">
        <w:t>.</w:t>
      </w:r>
    </w:p>
    <w:p w:rsidR="00FE4AE2" w:rsidRDefault="00FE4AE2" w:rsidP="00FE4AE2">
      <w:pPr>
        <w:pStyle w:val="NormTop"/>
      </w:pPr>
      <w:r>
        <w:rPr>
          <w:color w:val="0000FF"/>
        </w:rPr>
        <w:lastRenderedPageBreak/>
        <w:t>TD SP</w:t>
      </w:r>
      <w:r>
        <w:rPr>
          <w:color w:val="0000FF"/>
        </w:rPr>
        <w:noBreakHyphen/>
        <w:t>170063</w:t>
      </w:r>
      <w:r w:rsidRPr="005B7C9B">
        <w:t xml:space="preserve"> </w:t>
      </w:r>
      <w:r>
        <w:t>LS from SA WG2: LS on N2 and N3 reference points for 5G system. (SA WG2)</w:t>
      </w:r>
      <w:r>
        <w:br/>
      </w:r>
      <w:r w:rsidRPr="005B7C9B">
        <w:rPr>
          <w:b/>
        </w:rPr>
        <w:t>Abstract:</w:t>
      </w:r>
      <w:r w:rsidRPr="005B7C9B">
        <w:t xml:space="preserve"> </w:t>
      </w:r>
      <w:r>
        <w:t>SA WG2 would like to inform TSG RAN, TSG SA, RAN WG3, CT WG1, CT WG4 that SA WG2 is defining an access agnostic architecture wherein the 5G Core interfaces the 5G-AN with common interface (N2/N3). In other words, SA WG2 assumes that N2 and N3 defined between 5G-RAN and the 5G Core are also used to connect standalone non-3GPP Access Networks to 5G core network control-plane functions and user-plane functions respectively. SA WG2 is currently defining common procedures for 5G-RAN and non 3GPP Access Network, and therefore assumes that</w:t>
      </w:r>
      <w:r>
        <w:br/>
        <w:t>-</w:t>
      </w:r>
      <w:r>
        <w:tab/>
        <w:t>a single control plane protocol is defined for N2.</w:t>
      </w:r>
      <w:r>
        <w:br/>
        <w:t>-</w:t>
      </w:r>
      <w:r>
        <w:tab/>
        <w:t>a single user plane protocol is used for 5G-RAN and non 3GPP Access Network as well as over N9.</w:t>
      </w:r>
      <w:r>
        <w:br/>
        <w:t>-</w:t>
      </w:r>
      <w:r>
        <w:tab/>
        <w:t xml:space="preserve">The single protocols mentioned above may have access dependent features </w:t>
      </w:r>
      <w:r>
        <w:br/>
        <w:t xml:space="preserve">SA WG2 understands the current terms of reference for RAN WG3 are focused on providing the specifications for protocols on the 5G-RAN - 5G Core Network interfaces. </w:t>
      </w:r>
      <w:r>
        <w:br/>
        <w:t>SA WG2 would like to maximise the chances that the RAN</w:t>
      </w:r>
      <w:r w:rsidR="00520CE9">
        <w:t> WG</w:t>
      </w:r>
      <w:r>
        <w:t xml:space="preserve">3 specifications can be reused for other Access Networks without delaying TSG RAN work or creating any new dependencies for TSG RAN groups. </w:t>
      </w:r>
      <w:r>
        <w:br/>
      </w:r>
      <w:r w:rsidRPr="003B23BA">
        <w:rPr>
          <w:b/>
        </w:rPr>
        <w:t>Action:</w:t>
      </w:r>
      <w:r>
        <w:t xml:space="preserve"> SA WG2 kindly asks TSG RAN and TSG SA to take the above into account and provide any feedback as needed.</w:t>
      </w:r>
    </w:p>
    <w:p w:rsidR="00FE4AE2" w:rsidRPr="005B7C9B" w:rsidRDefault="00FE4AE2" w:rsidP="00FE4AE2">
      <w:pPr>
        <w:keepNext/>
        <w:keepLines/>
      </w:pPr>
      <w:r>
        <w:rPr>
          <w:b/>
        </w:rPr>
        <w:t>Discussion and conclusion:</w:t>
      </w:r>
    </w:p>
    <w:p w:rsidR="00FE4AE2" w:rsidRDefault="00520CE9" w:rsidP="00FE4AE2">
      <w:pPr>
        <w:keepLines/>
      </w:pPr>
      <w:r>
        <w:t xml:space="preserve">This LS was discussed and </w:t>
      </w:r>
      <w:r>
        <w:rPr>
          <w:color w:val="0000FF"/>
        </w:rPr>
        <w:t>noted</w:t>
      </w:r>
      <w:r>
        <w:t>.</w:t>
      </w:r>
    </w:p>
    <w:p w:rsidR="00FF42A4" w:rsidRDefault="000B5866" w:rsidP="00FF42A4">
      <w:pPr>
        <w:keepNext/>
        <w:keepLines/>
        <w:pBdr>
          <w:top w:val="single" w:sz="8" w:space="1" w:color="auto"/>
        </w:pBdr>
      </w:pPr>
      <w:r>
        <w:rPr>
          <w:color w:val="0000FF"/>
          <w:lang w:val="en-US" w:eastAsia="en-US"/>
        </w:rPr>
        <w:t>TD SP</w:t>
      </w:r>
      <w:r>
        <w:rPr>
          <w:color w:val="0000FF"/>
          <w:lang w:val="en-US" w:eastAsia="en-US"/>
        </w:rPr>
        <w:noBreakHyphen/>
        <w:t>170243</w:t>
      </w:r>
      <w:r w:rsidRPr="00637C48">
        <w:t xml:space="preserve"> </w:t>
      </w:r>
      <w:r>
        <w:t xml:space="preserve">(SID NEW) New feasibility study WID on system aspects of signalling reduction to enable light connection for LTE. (Source: Nokia, Ericsson, </w:t>
      </w:r>
      <w:r w:rsidRPr="000B5866">
        <w:rPr>
          <w:noProof/>
        </w:rPr>
        <w:t>Mediatek</w:t>
      </w:r>
      <w:r>
        <w:t>, ZTE, LG Electronics, Sony, Alcatel-Lucent Shanghai Bell).</w:t>
      </w:r>
      <w:r>
        <w:br/>
      </w:r>
      <w:r w:rsidRPr="000B5866">
        <w:rPr>
          <w:b/>
        </w:rPr>
        <w:t>Abstract:</w:t>
      </w:r>
      <w:r w:rsidRPr="000B5866">
        <w:t xml:space="preserve"> </w:t>
      </w:r>
      <w:r w:rsidR="00FF42A4">
        <w:t>Objective:</w:t>
      </w:r>
      <w:r w:rsidR="00FF42A4">
        <w:br/>
        <w:t>This study item will identify the system level impact of introducing the support of a RAN-level power saving sub-state of ECM-connected state, known as Light-Connected State and recommend a way forward across working groups. Work done so far in other groups will be considered during this study.</w:t>
      </w:r>
    </w:p>
    <w:p w:rsidR="00FF42A4" w:rsidRDefault="00FF42A4" w:rsidP="00FF42A4">
      <w:pPr>
        <w:pStyle w:val="FP"/>
        <w:keepNext/>
        <w:keepLines/>
      </w:pPr>
      <w:r>
        <w:t>The aspects that will be handled by SA WG2 are at least the following (non-exhaustive list):</w:t>
      </w:r>
    </w:p>
    <w:p w:rsidR="00FF42A4" w:rsidRDefault="00FF42A4" w:rsidP="00FF42A4">
      <w:pPr>
        <w:pStyle w:val="B1"/>
        <w:keepNext/>
        <w:keepLines/>
      </w:pPr>
      <w:r>
        <w:t>1.</w:t>
      </w:r>
      <w:r>
        <w:tab/>
        <w:t>Impacts and solutions for idle mode mobility procedures (intra- and inter-MME procedures with and without SGW change) for the case light connection is activated</w:t>
      </w:r>
    </w:p>
    <w:p w:rsidR="00FF42A4" w:rsidRDefault="00FF42A4" w:rsidP="00FF42A4">
      <w:pPr>
        <w:pStyle w:val="B1"/>
        <w:keepNext/>
        <w:keepLines/>
      </w:pPr>
      <w:r>
        <w:t>2.</w:t>
      </w:r>
      <w:r>
        <w:tab/>
        <w:t xml:space="preserve">Impacts and solutions for hand over procedures (intra- and inter-MME procedures with and without SGW change) for the case light connection is activated. Data forwarding. Handling of NAS messages at inter </w:t>
      </w:r>
      <w:r w:rsidRPr="00FF42A4">
        <w:rPr>
          <w:noProof/>
        </w:rPr>
        <w:t>eNB</w:t>
      </w:r>
      <w:r>
        <w:t xml:space="preserve"> handover.</w:t>
      </w:r>
    </w:p>
    <w:p w:rsidR="00FF42A4" w:rsidRDefault="00FF42A4" w:rsidP="00FF42A4">
      <w:pPr>
        <w:pStyle w:val="B1"/>
        <w:keepNext/>
        <w:keepLines/>
      </w:pPr>
      <w:r>
        <w:t>3.</w:t>
      </w:r>
      <w:r>
        <w:tab/>
        <w:t xml:space="preserve">Impacts and solutions for intra-LTE Light Connected mobility handling. Homogenous and heterogeneous deployments cases, e.g. UE behaviour when moving in LC to a cell for which the </w:t>
      </w:r>
      <w:r w:rsidRPr="00FF42A4">
        <w:rPr>
          <w:noProof/>
        </w:rPr>
        <w:t>eNB</w:t>
      </w:r>
      <w:r>
        <w:t xml:space="preserve"> does not support LC.</w:t>
      </w:r>
    </w:p>
    <w:p w:rsidR="00FF42A4" w:rsidRDefault="00FF42A4" w:rsidP="00FF42A4">
      <w:pPr>
        <w:pStyle w:val="B1"/>
        <w:keepNext/>
        <w:keepLines/>
      </w:pPr>
      <w:r>
        <w:t>4.</w:t>
      </w:r>
      <w:r>
        <w:tab/>
        <w:t>Impacts and solutions when X2 not available, potential need for S1 context fetch;</w:t>
      </w:r>
    </w:p>
    <w:p w:rsidR="00FF42A4" w:rsidRDefault="00FF42A4" w:rsidP="00FF42A4">
      <w:pPr>
        <w:pStyle w:val="B1"/>
        <w:keepNext/>
        <w:keepLines/>
      </w:pPr>
      <w:r>
        <w:t>5.</w:t>
      </w:r>
      <w:r>
        <w:tab/>
        <w:t xml:space="preserve">Impacts and solutions from mismatch of states: </w:t>
      </w:r>
    </w:p>
    <w:p w:rsidR="00FF42A4" w:rsidRDefault="00FF42A4" w:rsidP="00FF42A4">
      <w:pPr>
        <w:pStyle w:val="B2"/>
      </w:pPr>
      <w:r>
        <w:t>a)</w:t>
      </w:r>
      <w:r>
        <w:tab/>
        <w:t xml:space="preserve">UE in CONNECTED LC and NW in IDLE; </w:t>
      </w:r>
    </w:p>
    <w:p w:rsidR="00FF42A4" w:rsidRDefault="00FF42A4" w:rsidP="00FF42A4">
      <w:pPr>
        <w:pStyle w:val="B2"/>
      </w:pPr>
      <w:r>
        <w:t>b)</w:t>
      </w:r>
      <w:r>
        <w:tab/>
        <w:t>NW in CONNECTED LC and UE in IDLE.</w:t>
      </w:r>
    </w:p>
    <w:p w:rsidR="00FF42A4" w:rsidRDefault="00FF42A4" w:rsidP="00FF42A4">
      <w:pPr>
        <w:pStyle w:val="B1"/>
        <w:keepNext/>
        <w:keepLines/>
      </w:pPr>
      <w:r>
        <w:lastRenderedPageBreak/>
        <w:t>6.</w:t>
      </w:r>
      <w:r>
        <w:tab/>
        <w:t>Impacts and solutions for extended out of coverage: implicit detach, etc;</w:t>
      </w:r>
    </w:p>
    <w:p w:rsidR="00FF42A4" w:rsidRDefault="00FF42A4" w:rsidP="00FF42A4">
      <w:pPr>
        <w:pStyle w:val="B1"/>
        <w:keepNext/>
        <w:keepLines/>
      </w:pPr>
      <w:r>
        <w:t>7.</w:t>
      </w:r>
      <w:r>
        <w:tab/>
        <w:t xml:space="preserve">Impacts and solutions for the paging procedures as paging is moved to the anchor </w:t>
      </w:r>
      <w:r w:rsidRPr="00FF42A4">
        <w:rPr>
          <w:noProof/>
        </w:rPr>
        <w:t>eNB</w:t>
      </w:r>
      <w:r>
        <w:t xml:space="preserve"> and potential updates to the handling of features related to paging, e.g., ISR, RAN paging failure, RAN and overall paging reliability, RAN paging area across TAs and how to ensure same S-GW, etc.</w:t>
      </w:r>
    </w:p>
    <w:p w:rsidR="00FF42A4" w:rsidRDefault="00FF42A4" w:rsidP="00FF42A4">
      <w:pPr>
        <w:pStyle w:val="B1"/>
        <w:keepNext/>
        <w:keepLines/>
      </w:pPr>
      <w:r>
        <w:t>8.</w:t>
      </w:r>
      <w:r>
        <w:tab/>
        <w:t>Impacts and solutions for S-TMSI reallocation (e.g. when S-TMSI is used for RAN paging)</w:t>
      </w:r>
    </w:p>
    <w:p w:rsidR="00FF42A4" w:rsidRDefault="00FF42A4" w:rsidP="00FF42A4">
      <w:pPr>
        <w:pStyle w:val="B1"/>
        <w:keepNext/>
        <w:keepLines/>
      </w:pPr>
      <w:r>
        <w:t>9.</w:t>
      </w:r>
      <w:r>
        <w:tab/>
        <w:t>Handling of Paging Priority indication and Paging Policy Differentiation for Light Connection;</w:t>
      </w:r>
    </w:p>
    <w:p w:rsidR="00FF42A4" w:rsidRDefault="00FF42A4" w:rsidP="00FF42A4">
      <w:pPr>
        <w:pStyle w:val="B1"/>
        <w:keepNext/>
        <w:keepLines/>
      </w:pPr>
      <w:r>
        <w:t>10.</w:t>
      </w:r>
      <w:r>
        <w:tab/>
        <w:t>Impacts and solutions on PLMN selection for the case light connection is activated</w:t>
      </w:r>
    </w:p>
    <w:p w:rsidR="00FF42A4" w:rsidRDefault="00FF42A4" w:rsidP="00FF42A4">
      <w:pPr>
        <w:pStyle w:val="B1"/>
        <w:keepNext/>
        <w:keepLines/>
      </w:pPr>
      <w:r>
        <w:t>11.</w:t>
      </w:r>
      <w:r>
        <w:tab/>
        <w:t>CN and RAN level registration areas alignment aspect</w:t>
      </w:r>
    </w:p>
    <w:p w:rsidR="00FF42A4" w:rsidRDefault="00FF42A4" w:rsidP="00FF42A4">
      <w:pPr>
        <w:pStyle w:val="B1"/>
        <w:keepNext/>
        <w:keepLines/>
      </w:pPr>
      <w:r>
        <w:t>12.</w:t>
      </w:r>
      <w:r>
        <w:tab/>
        <w:t>UE mobility handling including intra-LTE mobility and mobility to 2G/3G</w:t>
      </w:r>
    </w:p>
    <w:p w:rsidR="00FF42A4" w:rsidRDefault="00FF42A4" w:rsidP="00FF42A4">
      <w:pPr>
        <w:pStyle w:val="B1"/>
        <w:keepNext/>
        <w:keepLines/>
      </w:pPr>
      <w:r>
        <w:t>13.</w:t>
      </w:r>
      <w:r>
        <w:tab/>
        <w:t>Interworking with 5G system</w:t>
      </w:r>
    </w:p>
    <w:p w:rsidR="00FF42A4" w:rsidRDefault="00FF42A4" w:rsidP="00FF42A4">
      <w:pPr>
        <w:pStyle w:val="B1"/>
        <w:keepNext/>
        <w:keepLines/>
      </w:pPr>
      <w:r>
        <w:t>14.</w:t>
      </w:r>
      <w:r>
        <w:tab/>
        <w:t>Any impact on MT procedures (on User and control plane) including those in 23.682</w:t>
      </w:r>
    </w:p>
    <w:p w:rsidR="00FF42A4" w:rsidRDefault="00FF42A4" w:rsidP="00FF42A4">
      <w:pPr>
        <w:pStyle w:val="B1"/>
        <w:keepNext/>
        <w:keepLines/>
      </w:pPr>
      <w:r>
        <w:t>15.</w:t>
      </w:r>
      <w:r>
        <w:tab/>
        <w:t xml:space="preserve">Handling of MT CSFB/SMS when UE is in Light Connected </w:t>
      </w:r>
      <w:r w:rsidRPr="00FF42A4">
        <w:rPr>
          <w:noProof/>
        </w:rPr>
        <w:t>substate</w:t>
      </w:r>
    </w:p>
    <w:p w:rsidR="00FF42A4" w:rsidRDefault="00FF42A4" w:rsidP="00FF42A4">
      <w:pPr>
        <w:pStyle w:val="B1"/>
        <w:keepNext/>
        <w:keepLines/>
      </w:pPr>
      <w:r>
        <w:t>16.</w:t>
      </w:r>
      <w:r>
        <w:tab/>
        <w:t>Access Control and Overload Control aspects evaluation</w:t>
      </w:r>
    </w:p>
    <w:p w:rsidR="00FF42A4" w:rsidRDefault="00FF42A4" w:rsidP="00FF42A4">
      <w:pPr>
        <w:pStyle w:val="B1"/>
        <w:keepNext/>
        <w:keepLines/>
      </w:pPr>
      <w:r>
        <w:t>17.</w:t>
      </w:r>
      <w:r>
        <w:tab/>
        <w:t>Relationship with eDRX and PSM.</w:t>
      </w:r>
    </w:p>
    <w:p w:rsidR="00FF42A4" w:rsidRDefault="00FF42A4" w:rsidP="00FF42A4">
      <w:pPr>
        <w:pStyle w:val="B1"/>
        <w:keepNext/>
        <w:keepLines/>
      </w:pPr>
      <w:r>
        <w:t>18.</w:t>
      </w:r>
      <w:r>
        <w:tab/>
      </w:r>
      <w:r w:rsidRPr="00FF42A4">
        <w:rPr>
          <w:noProof/>
        </w:rPr>
        <w:t>Reachability</w:t>
      </w:r>
      <w:r>
        <w:t xml:space="preserve"> management coordination with RAN</w:t>
      </w:r>
    </w:p>
    <w:p w:rsidR="00FF42A4" w:rsidRDefault="00FF42A4" w:rsidP="00FF42A4">
      <w:pPr>
        <w:pStyle w:val="B1"/>
        <w:keepNext/>
        <w:keepLines/>
      </w:pPr>
      <w:r>
        <w:t>19.</w:t>
      </w:r>
      <w:r>
        <w:tab/>
        <w:t>Handling of potential state mismatches between the UE and Network</w:t>
      </w:r>
    </w:p>
    <w:p w:rsidR="00FF42A4" w:rsidRDefault="00FF42A4" w:rsidP="00FF42A4">
      <w:pPr>
        <w:pStyle w:val="B1"/>
        <w:keepNext/>
        <w:keepLines/>
      </w:pPr>
      <w:r>
        <w:t>20.</w:t>
      </w:r>
      <w:r>
        <w:tab/>
        <w:t>UE Location accuracy and "age of location information" when the UE is in ECM-CONNECTED Light Connection</w:t>
      </w:r>
    </w:p>
    <w:p w:rsidR="00FF42A4" w:rsidRDefault="00FF42A4" w:rsidP="00FF42A4">
      <w:pPr>
        <w:pStyle w:val="B1"/>
        <w:keepNext/>
        <w:keepLines/>
      </w:pPr>
      <w:r>
        <w:t>21.</w:t>
      </w:r>
      <w:r>
        <w:tab/>
        <w:t>Impacts and solutions for Location Services for the case light connection is activated</w:t>
      </w:r>
    </w:p>
    <w:p w:rsidR="00FF42A4" w:rsidRDefault="00FF42A4" w:rsidP="00FF42A4">
      <w:pPr>
        <w:pStyle w:val="B1"/>
        <w:keepNext/>
        <w:keepLines/>
      </w:pPr>
      <w:r>
        <w:t>22.</w:t>
      </w:r>
      <w:r>
        <w:tab/>
        <w:t>Impacts and solutions for services for the case light connection is activated</w:t>
      </w:r>
    </w:p>
    <w:p w:rsidR="00FF42A4" w:rsidRDefault="00FF42A4" w:rsidP="00FF42A4">
      <w:pPr>
        <w:pStyle w:val="B1"/>
        <w:keepNext/>
        <w:keepLines/>
      </w:pPr>
      <w:r>
        <w:t>23.</w:t>
      </w:r>
      <w:r>
        <w:tab/>
        <w:t>Impacts and solutions for MME load re-balancing</w:t>
      </w:r>
    </w:p>
    <w:p w:rsidR="00FF42A4" w:rsidRDefault="00FF42A4" w:rsidP="00FF42A4">
      <w:pPr>
        <w:pStyle w:val="B1"/>
        <w:keepNext/>
        <w:keepLines/>
      </w:pPr>
      <w:r>
        <w:t>24.</w:t>
      </w:r>
      <w:r>
        <w:tab/>
        <w:t>Impacts and solutions to allow activation of the light connection per UE</w:t>
      </w:r>
    </w:p>
    <w:p w:rsidR="00FF42A4" w:rsidRDefault="00FF42A4" w:rsidP="00FF42A4">
      <w:pPr>
        <w:pStyle w:val="B1"/>
        <w:keepNext/>
        <w:keepLines/>
      </w:pPr>
      <w:r>
        <w:t>25.</w:t>
      </w:r>
      <w:r>
        <w:tab/>
        <w:t>Impacts and solutions on the Rel</w:t>
      </w:r>
      <w:r>
        <w:noBreakHyphen/>
        <w:t>13 suspend and resume procedure for light connection</w:t>
      </w:r>
    </w:p>
    <w:p w:rsidR="00FF42A4" w:rsidRDefault="00FF42A4" w:rsidP="00FF42A4">
      <w:pPr>
        <w:pStyle w:val="B1"/>
        <w:keepNext/>
        <w:keepLines/>
      </w:pPr>
      <w:r>
        <w:t>26.</w:t>
      </w:r>
      <w:r>
        <w:tab/>
        <w:t>Impacts and solutions on charging</w:t>
      </w:r>
    </w:p>
    <w:p w:rsidR="00FF42A4" w:rsidRDefault="00FF42A4" w:rsidP="00FF42A4">
      <w:pPr>
        <w:pStyle w:val="B1"/>
        <w:keepNext/>
        <w:keepLines/>
      </w:pPr>
      <w:r>
        <w:t>27.</w:t>
      </w:r>
      <w:r>
        <w:tab/>
        <w:t>Impacts and solutions on Lawful Intercept, cell ID age, accuracy, etc, related to light connection;</w:t>
      </w:r>
    </w:p>
    <w:p w:rsidR="00FF42A4" w:rsidRDefault="00FF42A4" w:rsidP="00FF42A4">
      <w:pPr>
        <w:pStyle w:val="B1"/>
        <w:keepNext/>
        <w:keepLines/>
      </w:pPr>
      <w:r>
        <w:t>28.</w:t>
      </w:r>
      <w:r>
        <w:tab/>
        <w:t xml:space="preserve">Impacts and solutions on </w:t>
      </w:r>
      <w:r w:rsidRPr="00FF42A4">
        <w:rPr>
          <w:noProof/>
        </w:rPr>
        <w:t>PCC/QoS</w:t>
      </w:r>
      <w:r>
        <w:t xml:space="preserve"> for the case light connection is activated;</w:t>
      </w:r>
    </w:p>
    <w:p w:rsidR="00FF42A4" w:rsidRDefault="00FF42A4" w:rsidP="00FF42A4">
      <w:pPr>
        <w:pStyle w:val="B1"/>
        <w:keepNext/>
        <w:keepLines/>
      </w:pPr>
      <w:r>
        <w:t>29.</w:t>
      </w:r>
      <w:r>
        <w:tab/>
        <w:t>Impacts on applicable 23.401 and 23.402 procedures</w:t>
      </w:r>
    </w:p>
    <w:p w:rsidR="00FF42A4" w:rsidRDefault="00FF42A4" w:rsidP="00FF42A4">
      <w:pPr>
        <w:pStyle w:val="B1"/>
        <w:keepNext/>
        <w:keepLines/>
      </w:pPr>
      <w:r>
        <w:t>30.</w:t>
      </w:r>
      <w:r>
        <w:tab/>
        <w:t>Impacts on CN assistance information for light connection;</w:t>
      </w:r>
    </w:p>
    <w:p w:rsidR="00FF42A4" w:rsidRDefault="00FF42A4" w:rsidP="00FF42A4">
      <w:pPr>
        <w:pStyle w:val="B1"/>
        <w:keepNext/>
        <w:keepLines/>
      </w:pPr>
      <w:r>
        <w:t>31.</w:t>
      </w:r>
      <w:r>
        <w:tab/>
        <w:t xml:space="preserve">Assess the signalling gains of light connection compared to UP CIoT EPS optimization and to CN-assisted </w:t>
      </w:r>
      <w:r w:rsidRPr="00FF42A4">
        <w:rPr>
          <w:noProof/>
        </w:rPr>
        <w:t>eNB</w:t>
      </w:r>
      <w:r>
        <w:t xml:space="preserve"> parameters tuning;</w:t>
      </w:r>
    </w:p>
    <w:p w:rsidR="00FF42A4" w:rsidRDefault="00FF42A4" w:rsidP="00FF42A4">
      <w:pPr>
        <w:pStyle w:val="B1"/>
        <w:keepNext/>
        <w:keepLines/>
      </w:pPr>
      <w:r>
        <w:t>32.</w:t>
      </w:r>
      <w:r>
        <w:tab/>
        <w:t xml:space="preserve">Assess the battery consumption impact </w:t>
      </w:r>
      <w:r w:rsidRPr="00FF42A4">
        <w:rPr>
          <w:noProof/>
        </w:rPr>
        <w:t>vs</w:t>
      </w:r>
      <w:r>
        <w:t xml:space="preserve"> Idle mode.</w:t>
      </w:r>
    </w:p>
    <w:p w:rsidR="00FF42A4" w:rsidRDefault="00FF42A4" w:rsidP="00FF42A4">
      <w:pPr>
        <w:pStyle w:val="B1"/>
        <w:keepNext/>
        <w:keepLines/>
      </w:pPr>
      <w:r>
        <w:t>33.</w:t>
      </w:r>
      <w:r>
        <w:tab/>
        <w:t>Potential impacts and overall assessment of system stability characteristics related to usage of light connection;</w:t>
      </w:r>
    </w:p>
    <w:p w:rsidR="00FF42A4" w:rsidRDefault="00FF42A4" w:rsidP="00FF42A4">
      <w:pPr>
        <w:pStyle w:val="B1"/>
        <w:keepNext/>
        <w:keepLines/>
      </w:pPr>
      <w:r>
        <w:t>34.</w:t>
      </w:r>
      <w:r>
        <w:tab/>
        <w:t>Impact on Interworking with WLAN at RAN and system level</w:t>
      </w:r>
    </w:p>
    <w:p w:rsidR="00FF42A4" w:rsidRDefault="00FF42A4" w:rsidP="00FF42A4">
      <w:pPr>
        <w:pStyle w:val="FP"/>
        <w:keepNext/>
        <w:keepLines/>
      </w:pPr>
      <w:r>
        <w:t>Evaluate system impacts and the benefits vs. impacts of endorsed work in RAN and CT WGs.</w:t>
      </w:r>
    </w:p>
    <w:p w:rsidR="00FF42A4" w:rsidRDefault="00FF42A4" w:rsidP="00FF42A4">
      <w:pPr>
        <w:pStyle w:val="FP"/>
        <w:keepNext/>
        <w:keepLines/>
      </w:pPr>
      <w:r>
        <w:t>Evaluate the alignment or differences with RRC-Connected Inactive ongoing work in 5G system context for RRC Connected Inactive state</w:t>
      </w:r>
    </w:p>
    <w:p w:rsidR="000B5866" w:rsidRDefault="000B5866" w:rsidP="00FF42A4">
      <w:pPr>
        <w:pStyle w:val="FP"/>
        <w:keepNext/>
        <w:keepLines/>
      </w:pPr>
    </w:p>
    <w:p w:rsidR="000B5866" w:rsidRDefault="000B5866" w:rsidP="000B5866">
      <w:pPr>
        <w:keepNext/>
        <w:keepLines/>
        <w:rPr>
          <w:b/>
        </w:rPr>
      </w:pPr>
      <w:r w:rsidRPr="000B5866">
        <w:rPr>
          <w:b/>
        </w:rPr>
        <w:t>Discussion and conclusion:</w:t>
      </w:r>
    </w:p>
    <w:p w:rsidR="000B5866" w:rsidRPr="000B5866" w:rsidRDefault="000B5866" w:rsidP="000B5866">
      <w:pPr>
        <w:keepLines/>
      </w:pPr>
      <w:r>
        <w:t xml:space="preserve">Created in meeting. </w:t>
      </w:r>
      <w:r w:rsidR="00FF42A4">
        <w:t xml:space="preserve">There was insufficient support for this as an alternative Study WID was being progressed in </w:t>
      </w:r>
      <w:r w:rsidR="00FF42A4">
        <w:rPr>
          <w:color w:val="0000FF"/>
          <w:lang w:val="en-US" w:eastAsia="en-US"/>
        </w:rPr>
        <w:t>TD SP</w:t>
      </w:r>
      <w:r w:rsidR="00FF42A4">
        <w:rPr>
          <w:color w:val="0000FF"/>
          <w:lang w:val="en-US" w:eastAsia="en-US"/>
        </w:rPr>
        <w:noBreakHyphen/>
        <w:t>170280</w:t>
      </w:r>
      <w:r w:rsidR="00FF42A4" w:rsidRPr="00637C48">
        <w:t xml:space="preserve"> </w:t>
      </w:r>
      <w:r w:rsidR="00FF42A4">
        <w:t xml:space="preserve">and this was </w:t>
      </w:r>
      <w:r w:rsidR="00FF42A4">
        <w:rPr>
          <w:color w:val="0000FF"/>
        </w:rPr>
        <w:t>noted</w:t>
      </w:r>
      <w:r w:rsidR="00FF42A4">
        <w:t>.</w:t>
      </w:r>
    </w:p>
    <w:p w:rsidR="00147FC8" w:rsidRDefault="00147FC8" w:rsidP="00147FC8">
      <w:pPr>
        <w:pStyle w:val="Heading2"/>
      </w:pPr>
      <w:bookmarkStart w:id="34" w:name="_Toc477957412"/>
      <w:r>
        <w:t>7.3</w:t>
      </w:r>
      <w:r>
        <w:tab/>
        <w:t>SA WG3 Report and Questions for Advice</w:t>
      </w:r>
      <w:bookmarkEnd w:id="34"/>
    </w:p>
    <w:p w:rsidR="00147FC8" w:rsidRDefault="00147FC8" w:rsidP="00A84A11">
      <w:pPr>
        <w:pStyle w:val="FP"/>
        <w:keepNext/>
      </w:pPr>
      <w:r>
        <w:rPr>
          <w:color w:val="0000FF"/>
        </w:rPr>
        <w:t>TD SP</w:t>
      </w:r>
      <w:r>
        <w:rPr>
          <w:color w:val="0000FF"/>
        </w:rPr>
        <w:noBreakHyphen/>
        <w:t>170083</w:t>
      </w:r>
      <w:r w:rsidRPr="005B7C9B">
        <w:t xml:space="preserve"> </w:t>
      </w:r>
      <w:r>
        <w:t>(REPORT) SA WG3 status report. (Source: SA</w:t>
      </w:r>
      <w:r w:rsidR="002F3B44">
        <w:t> WG3</w:t>
      </w:r>
      <w:r>
        <w:t xml:space="preserve"> Chairman).</w:t>
      </w:r>
      <w:r>
        <w:br/>
      </w:r>
      <w:r w:rsidRPr="005B7C9B">
        <w:rPr>
          <w:b/>
        </w:rPr>
        <w:t>Abstract:</w:t>
      </w:r>
      <w:r w:rsidRPr="005B7C9B">
        <w:t xml:space="preserve"> </w:t>
      </w:r>
      <w:r>
        <w:t>Report of SA WG3 activities.</w:t>
      </w:r>
    </w:p>
    <w:p w:rsidR="00A84A11" w:rsidRPr="00A84A11" w:rsidRDefault="00A84A11" w:rsidP="00A84A11">
      <w:pPr>
        <w:pStyle w:val="FP"/>
        <w:keepNext/>
        <w:rPr>
          <w:b/>
        </w:rPr>
      </w:pPr>
      <w:r w:rsidRPr="00A84A11">
        <w:rPr>
          <w:b/>
        </w:rPr>
        <w:t>Summary:</w:t>
      </w:r>
    </w:p>
    <w:p w:rsidR="00A84A11" w:rsidRDefault="00A84A11" w:rsidP="00A84A11">
      <w:pPr>
        <w:pStyle w:val="B1"/>
      </w:pPr>
      <w:r>
        <w:t>-</w:t>
      </w:r>
      <w:r>
        <w:tab/>
        <w:t>WIDs and SIDs for approval:</w:t>
      </w:r>
    </w:p>
    <w:p w:rsidR="00A84A11" w:rsidRDefault="00A84A11" w:rsidP="00A84A11">
      <w:pPr>
        <w:pStyle w:val="B2"/>
      </w:pPr>
      <w:r>
        <w:t>-</w:t>
      </w:r>
      <w:r>
        <w:tab/>
        <w:t>New SID on security aspect of architecture enhancements to ProSe UE-to-Network Relay (SP-170097)</w:t>
      </w:r>
    </w:p>
    <w:p w:rsidR="00A84A11" w:rsidRDefault="00A84A11" w:rsidP="00A84A11">
      <w:pPr>
        <w:pStyle w:val="B2"/>
      </w:pPr>
      <w:r>
        <w:t>-</w:t>
      </w:r>
      <w:r>
        <w:tab/>
        <w:t>New WID for 5G System Security Architecture - Phase 1 (SP-170098)</w:t>
      </w:r>
    </w:p>
    <w:p w:rsidR="00A84A11" w:rsidRDefault="00A84A11" w:rsidP="00A84A11">
      <w:pPr>
        <w:pStyle w:val="B2"/>
      </w:pPr>
      <w:r>
        <w:t>-</w:t>
      </w:r>
      <w:r>
        <w:tab/>
        <w:t>Revised WID on Lawful Interception Rel</w:t>
      </w:r>
      <w:r>
        <w:noBreakHyphen/>
        <w:t>14 (SP-170038)</w:t>
      </w:r>
    </w:p>
    <w:p w:rsidR="00A84A11" w:rsidRDefault="00A84A11" w:rsidP="00A84A11">
      <w:pPr>
        <w:pStyle w:val="B2"/>
      </w:pPr>
      <w:r>
        <w:t>-</w:t>
      </w:r>
      <w:r>
        <w:tab/>
        <w:t>New WID on Lawful Interception Rel</w:t>
      </w:r>
      <w:r>
        <w:noBreakHyphen/>
        <w:t>15 (SP-170039)</w:t>
      </w:r>
    </w:p>
    <w:p w:rsidR="00A84A11" w:rsidRDefault="00A84A11" w:rsidP="00A84A11">
      <w:pPr>
        <w:pStyle w:val="B2"/>
      </w:pPr>
      <w:r>
        <w:t>-</w:t>
      </w:r>
      <w:r>
        <w:tab/>
        <w:t>New SID on R15 Lawful Interception Services (SP-170040)</w:t>
      </w:r>
    </w:p>
    <w:p w:rsidR="00A84A11" w:rsidRDefault="00A84A11" w:rsidP="00A84A11">
      <w:pPr>
        <w:pStyle w:val="B1"/>
      </w:pPr>
      <w:r>
        <w:t>-</w:t>
      </w:r>
      <w:r>
        <w:tab/>
        <w:t>Specs sent for information:</w:t>
      </w:r>
    </w:p>
    <w:p w:rsidR="00A84A11" w:rsidRDefault="00A84A11" w:rsidP="00A84A11">
      <w:pPr>
        <w:pStyle w:val="B2"/>
      </w:pPr>
      <w:r>
        <w:t>-</w:t>
      </w:r>
      <w:r>
        <w:tab/>
        <w:t>TR 33.180 - Security of the Mission Critical Service (SP-170092)</w:t>
      </w:r>
    </w:p>
    <w:p w:rsidR="00A84A11" w:rsidRDefault="00A84A11" w:rsidP="00A84A11">
      <w:pPr>
        <w:pStyle w:val="B2"/>
      </w:pPr>
      <w:r>
        <w:t>-</w:t>
      </w:r>
      <w:r>
        <w:tab/>
        <w:t>TR 33.880 - Study on Mission Critical Security Enhancements (SP-170093)</w:t>
      </w:r>
    </w:p>
    <w:p w:rsidR="00A84A11" w:rsidRDefault="00A84A11" w:rsidP="00A84A11">
      <w:pPr>
        <w:pStyle w:val="B2"/>
      </w:pPr>
      <w:r>
        <w:t>-</w:t>
      </w:r>
      <w:r>
        <w:tab/>
        <w:t>TS 33.185 - Security aspect of architecture enhancements for LTE support of V2X services (SP-170094)</w:t>
      </w:r>
    </w:p>
    <w:p w:rsidR="00A84A11" w:rsidRDefault="00A84A11" w:rsidP="00A84A11">
      <w:pPr>
        <w:pStyle w:val="B2"/>
      </w:pPr>
      <w:r>
        <w:t>-</w:t>
      </w:r>
      <w:r>
        <w:tab/>
        <w:t>TS 33.250 - Security Assurance Specification for PGW network product class (SP-170095)</w:t>
      </w:r>
    </w:p>
    <w:p w:rsidR="00A84A11" w:rsidRDefault="00A84A11" w:rsidP="00A84A11">
      <w:pPr>
        <w:pStyle w:val="B2"/>
      </w:pPr>
      <w:r>
        <w:t>-</w:t>
      </w:r>
      <w:r>
        <w:tab/>
        <w:t>TR 33.899 - Study on Architecture and Security for Next Generation System (SP-170096)</w:t>
      </w:r>
    </w:p>
    <w:p w:rsidR="00A84A11" w:rsidRDefault="00A84A11" w:rsidP="00A84A11">
      <w:pPr>
        <w:pStyle w:val="B1"/>
      </w:pPr>
      <w:r>
        <w:t>-</w:t>
      </w:r>
      <w:r>
        <w:tab/>
        <w:t>Specs sent for approval:</w:t>
      </w:r>
    </w:p>
    <w:p w:rsidR="00A84A11" w:rsidRDefault="00A84A11" w:rsidP="00A84A11">
      <w:pPr>
        <w:pStyle w:val="B2"/>
      </w:pPr>
      <w:r>
        <w:lastRenderedPageBreak/>
        <w:t>-</w:t>
      </w:r>
      <w:r>
        <w:tab/>
        <w:t>TS 55.242 - Specification of the GIA4 integrity algorithm for GPRS - Implementers test data (SP-170088)</w:t>
      </w:r>
    </w:p>
    <w:p w:rsidR="00A84A11" w:rsidRDefault="00A84A11" w:rsidP="00A84A11">
      <w:pPr>
        <w:pStyle w:val="B2"/>
      </w:pPr>
      <w:r>
        <w:t>-</w:t>
      </w:r>
      <w:r>
        <w:tab/>
        <w:t>TS 55.243 - Specification of the GIA4 integrity algorithm for GPRS - Design conformance test data (SP-170089)</w:t>
      </w:r>
    </w:p>
    <w:p w:rsidR="00A84A11" w:rsidRDefault="00A84A11" w:rsidP="00A84A11">
      <w:pPr>
        <w:pStyle w:val="B2"/>
      </w:pPr>
      <w:r>
        <w:t>-</w:t>
      </w:r>
      <w:r>
        <w:tab/>
        <w:t>TS 55.252 - Specification of the GEA5 encryption and GIA5 integrity algorithms for GPRS - Implementers test data (SP-170090)</w:t>
      </w:r>
    </w:p>
    <w:p w:rsidR="00A84A11" w:rsidRDefault="00A84A11" w:rsidP="00A84A11">
      <w:pPr>
        <w:pStyle w:val="B2"/>
      </w:pPr>
      <w:r>
        <w:t>-</w:t>
      </w:r>
      <w:r>
        <w:tab/>
        <w:t>TS 55.253 - Specification of the GEA5 encryption and GIA5 integrity algorithms for GPRS - Design conformance test data (SP-170091)</w:t>
      </w:r>
    </w:p>
    <w:p w:rsidR="00A84A11" w:rsidRDefault="00A84A11" w:rsidP="00A84A11">
      <w:pPr>
        <w:pStyle w:val="B1"/>
      </w:pPr>
      <w:r>
        <w:t>-</w:t>
      </w:r>
      <w:r>
        <w:tab/>
        <w:t>Exception requests sent for approval:</w:t>
      </w:r>
    </w:p>
    <w:p w:rsidR="00A84A11" w:rsidRDefault="00A84A11" w:rsidP="00A84A11">
      <w:pPr>
        <w:pStyle w:val="B2"/>
      </w:pPr>
      <w:r>
        <w:t>-</w:t>
      </w:r>
      <w:r>
        <w:tab/>
        <w:t>TR 33.880 - Study on Mission Critical Security Enhancements (SP-170084)</w:t>
      </w:r>
    </w:p>
    <w:p w:rsidR="00A84A11" w:rsidRDefault="00A84A11" w:rsidP="00A84A11">
      <w:pPr>
        <w:pStyle w:val="B2"/>
      </w:pPr>
      <w:r>
        <w:t>-</w:t>
      </w:r>
      <w:r>
        <w:tab/>
        <w:t>TR 33.180 - Security of the Mission Critical Service (SP-170085)</w:t>
      </w:r>
    </w:p>
    <w:p w:rsidR="00A84A11" w:rsidRDefault="00A84A11" w:rsidP="00A84A11">
      <w:pPr>
        <w:pStyle w:val="B2"/>
      </w:pPr>
      <w:r>
        <w:t>-</w:t>
      </w:r>
      <w:r>
        <w:tab/>
        <w:t>TS 33.185 - Security aspect of architecture enhancements for LTE support of V2X services (SP-170086)</w:t>
      </w:r>
    </w:p>
    <w:p w:rsidR="00A84A11" w:rsidRDefault="00A84A11" w:rsidP="00A84A11">
      <w:pPr>
        <w:pStyle w:val="B2"/>
      </w:pPr>
      <w:r>
        <w:t>-</w:t>
      </w:r>
      <w:r>
        <w:tab/>
        <w:t>TR 33.885 - Study on security aspects for LTE support of V2X services (SP-170087)</w:t>
      </w:r>
    </w:p>
    <w:p w:rsidR="00A84A11" w:rsidRDefault="00A84A11" w:rsidP="00A84A11">
      <w:pPr>
        <w:pStyle w:val="B2"/>
      </w:pPr>
    </w:p>
    <w:tbl>
      <w:tblPr>
        <w:tblStyle w:val="TableGrid"/>
        <w:tblW w:w="0" w:type="auto"/>
        <w:tblLook w:val="04A0"/>
      </w:tblPr>
      <w:tblGrid>
        <w:gridCol w:w="1627"/>
        <w:gridCol w:w="1827"/>
        <w:gridCol w:w="1618"/>
        <w:gridCol w:w="1598"/>
        <w:gridCol w:w="1606"/>
        <w:gridCol w:w="1579"/>
      </w:tblGrid>
      <w:tr w:rsidR="00A84A11" w:rsidTr="00A84A11">
        <w:tc>
          <w:tcPr>
            <w:tcW w:w="1627" w:type="dxa"/>
          </w:tcPr>
          <w:p w:rsidR="00A84A11" w:rsidRPr="000F6225" w:rsidRDefault="00A84A11" w:rsidP="00EA2F21">
            <w:pPr>
              <w:pStyle w:val="TAH"/>
            </w:pPr>
            <w:r w:rsidRPr="000F6225">
              <w:lastRenderedPageBreak/>
              <w:t>WI title :</w:t>
            </w:r>
          </w:p>
        </w:tc>
        <w:tc>
          <w:tcPr>
            <w:tcW w:w="1827" w:type="dxa"/>
          </w:tcPr>
          <w:p w:rsidR="00A84A11" w:rsidRPr="000F6225" w:rsidRDefault="00A84A11" w:rsidP="00EA2F21">
            <w:pPr>
              <w:pStyle w:val="TAH"/>
            </w:pPr>
            <w:r w:rsidRPr="000F6225">
              <w:t>WI code</w:t>
            </w:r>
          </w:p>
        </w:tc>
        <w:tc>
          <w:tcPr>
            <w:tcW w:w="1618" w:type="dxa"/>
          </w:tcPr>
          <w:p w:rsidR="00A84A11" w:rsidRPr="000F6225" w:rsidRDefault="00A84A11" w:rsidP="00EA2F21">
            <w:pPr>
              <w:pStyle w:val="TAH"/>
            </w:pPr>
            <w:r w:rsidRPr="000F6225">
              <w:t>New % Completion</w:t>
            </w:r>
          </w:p>
        </w:tc>
        <w:tc>
          <w:tcPr>
            <w:tcW w:w="1598" w:type="dxa"/>
          </w:tcPr>
          <w:p w:rsidR="00A84A11" w:rsidRPr="000F6225" w:rsidRDefault="00A84A11" w:rsidP="00EA2F21">
            <w:pPr>
              <w:pStyle w:val="TAH"/>
            </w:pPr>
            <w:r w:rsidRPr="000F6225">
              <w:t>current target</w:t>
            </w:r>
          </w:p>
        </w:tc>
        <w:tc>
          <w:tcPr>
            <w:tcW w:w="1606" w:type="dxa"/>
          </w:tcPr>
          <w:p w:rsidR="00A84A11" w:rsidRPr="000F6225" w:rsidRDefault="00A84A11" w:rsidP="00EA2F21">
            <w:pPr>
              <w:pStyle w:val="TAH"/>
            </w:pPr>
            <w:r w:rsidRPr="000F6225">
              <w:t>T</w:t>
            </w:r>
            <w:r w:rsidRPr="000F6225">
              <w:rPr>
                <w:rFonts w:hint="eastAsia"/>
              </w:rPr>
              <w:t>R/TS</w:t>
            </w:r>
          </w:p>
        </w:tc>
        <w:tc>
          <w:tcPr>
            <w:tcW w:w="1579" w:type="dxa"/>
          </w:tcPr>
          <w:p w:rsidR="00A84A11" w:rsidRPr="00A84A11" w:rsidRDefault="00A84A11" w:rsidP="00EA2F21">
            <w:pPr>
              <w:pStyle w:val="TAH"/>
              <w:rPr>
                <w:noProof/>
              </w:rPr>
            </w:pPr>
            <w:r w:rsidRPr="00A84A11">
              <w:rPr>
                <w:rFonts w:hint="eastAsia"/>
                <w:noProof/>
              </w:rPr>
              <w:t>Rel</w:t>
            </w:r>
          </w:p>
        </w:tc>
      </w:tr>
      <w:tr w:rsidR="00A84A11" w:rsidTr="00A84A11">
        <w:tc>
          <w:tcPr>
            <w:tcW w:w="1627" w:type="dxa"/>
          </w:tcPr>
          <w:p w:rsidR="00A84A11" w:rsidRPr="000F6225" w:rsidRDefault="00A84A11" w:rsidP="009107E9">
            <w:pPr>
              <w:pStyle w:val="TAL"/>
            </w:pPr>
            <w:r w:rsidRPr="000F6225">
              <w:t>Security of MCPTT</w:t>
            </w:r>
          </w:p>
        </w:tc>
        <w:tc>
          <w:tcPr>
            <w:tcW w:w="1827" w:type="dxa"/>
          </w:tcPr>
          <w:p w:rsidR="00A84A11" w:rsidRPr="000F6225" w:rsidRDefault="00A84A11" w:rsidP="009107E9">
            <w:pPr>
              <w:pStyle w:val="TAL"/>
            </w:pPr>
            <w:r w:rsidRPr="000F6225">
              <w:t>MCPTT</w:t>
            </w:r>
          </w:p>
        </w:tc>
        <w:tc>
          <w:tcPr>
            <w:tcW w:w="1618" w:type="dxa"/>
          </w:tcPr>
          <w:p w:rsidR="00A84A11" w:rsidRPr="000F6225" w:rsidRDefault="00A84A11" w:rsidP="009107E9">
            <w:pPr>
              <w:pStyle w:val="TAC"/>
            </w:pPr>
            <w:r w:rsidRPr="000F6225">
              <w:t>100%</w:t>
            </w:r>
          </w:p>
        </w:tc>
        <w:tc>
          <w:tcPr>
            <w:tcW w:w="1598" w:type="dxa"/>
          </w:tcPr>
          <w:p w:rsidR="00A84A11" w:rsidRPr="000F6225" w:rsidRDefault="00A84A11" w:rsidP="009107E9">
            <w:pPr>
              <w:pStyle w:val="TAC"/>
            </w:pPr>
            <w:r w:rsidRPr="000F6225">
              <w:t>March 16</w:t>
            </w:r>
          </w:p>
        </w:tc>
        <w:tc>
          <w:tcPr>
            <w:tcW w:w="1606" w:type="dxa"/>
          </w:tcPr>
          <w:p w:rsidR="00A84A11" w:rsidRPr="000F6225" w:rsidRDefault="00A84A11" w:rsidP="009107E9">
            <w:pPr>
              <w:pStyle w:val="TAC"/>
            </w:pPr>
            <w:r w:rsidRPr="000F6225">
              <w:rPr>
                <w:rFonts w:hint="eastAsia"/>
              </w:rPr>
              <w:t>TS 33.179</w:t>
            </w:r>
          </w:p>
        </w:tc>
        <w:tc>
          <w:tcPr>
            <w:tcW w:w="1579" w:type="dxa"/>
          </w:tcPr>
          <w:p w:rsidR="00A84A11" w:rsidRPr="000F6225" w:rsidRDefault="00A84A11" w:rsidP="009107E9">
            <w:pPr>
              <w:pStyle w:val="TAC"/>
            </w:pPr>
            <w:r w:rsidRPr="000F6225">
              <w:t>13</w:t>
            </w:r>
          </w:p>
        </w:tc>
      </w:tr>
      <w:tr w:rsidR="00A84A11" w:rsidTr="00A84A11">
        <w:tc>
          <w:tcPr>
            <w:tcW w:w="1627" w:type="dxa"/>
          </w:tcPr>
          <w:p w:rsidR="00A84A11" w:rsidRPr="000F6225" w:rsidRDefault="00A84A11" w:rsidP="009107E9">
            <w:pPr>
              <w:pStyle w:val="TAL"/>
            </w:pPr>
            <w:r w:rsidRPr="000F6225">
              <w:t>Security Assurance Specification for 3GPP network product classes</w:t>
            </w:r>
          </w:p>
        </w:tc>
        <w:tc>
          <w:tcPr>
            <w:tcW w:w="1827" w:type="dxa"/>
          </w:tcPr>
          <w:p w:rsidR="00A84A11" w:rsidRPr="000F6225" w:rsidRDefault="00A84A11" w:rsidP="009107E9">
            <w:pPr>
              <w:pStyle w:val="TAL"/>
            </w:pPr>
            <w:r w:rsidRPr="000F6225">
              <w:t>SCAS-SA3</w:t>
            </w:r>
          </w:p>
        </w:tc>
        <w:tc>
          <w:tcPr>
            <w:tcW w:w="1618" w:type="dxa"/>
          </w:tcPr>
          <w:p w:rsidR="00A84A11" w:rsidRPr="000F6225" w:rsidRDefault="00A84A11" w:rsidP="009107E9">
            <w:pPr>
              <w:pStyle w:val="TAC"/>
            </w:pPr>
            <w:r w:rsidRPr="000F6225">
              <w:t>90%</w:t>
            </w:r>
          </w:p>
        </w:tc>
        <w:tc>
          <w:tcPr>
            <w:tcW w:w="1598" w:type="dxa"/>
          </w:tcPr>
          <w:p w:rsidR="00A84A11" w:rsidRPr="000F6225" w:rsidRDefault="00A84A11" w:rsidP="009107E9">
            <w:pPr>
              <w:pStyle w:val="TAC"/>
            </w:pPr>
            <w:r w:rsidRPr="000F6225">
              <w:t>Sep 16</w:t>
            </w:r>
          </w:p>
        </w:tc>
        <w:tc>
          <w:tcPr>
            <w:tcW w:w="1606" w:type="dxa"/>
          </w:tcPr>
          <w:p w:rsidR="00A84A11" w:rsidRPr="000F6225" w:rsidRDefault="00A84A11" w:rsidP="009107E9">
            <w:pPr>
              <w:pStyle w:val="TAC"/>
            </w:pPr>
            <w:r w:rsidRPr="000F6225">
              <w:rPr>
                <w:rFonts w:hint="eastAsia"/>
              </w:rPr>
              <w:t>TS 33.116 (MME)</w:t>
            </w:r>
            <w:r w:rsidRPr="000F6225">
              <w:br/>
            </w:r>
            <w:r w:rsidRPr="000F6225">
              <w:rPr>
                <w:rFonts w:hint="eastAsia"/>
              </w:rPr>
              <w:t>TS 33.117 (General)</w:t>
            </w:r>
          </w:p>
        </w:tc>
        <w:tc>
          <w:tcPr>
            <w:tcW w:w="1579" w:type="dxa"/>
          </w:tcPr>
          <w:p w:rsidR="00A84A11" w:rsidRPr="000F6225" w:rsidRDefault="00A84A11" w:rsidP="009107E9">
            <w:pPr>
              <w:pStyle w:val="TAC"/>
            </w:pPr>
            <w:r w:rsidRPr="000F6225">
              <w:t xml:space="preserve">14 </w:t>
            </w:r>
            <w:r w:rsidRPr="000F6225">
              <w:sym w:font="Wingdings" w:char="F0E0"/>
            </w:r>
            <w:r w:rsidRPr="000F6225">
              <w:t xml:space="preserve"> 15</w:t>
            </w:r>
          </w:p>
        </w:tc>
      </w:tr>
      <w:tr w:rsidR="00A84A11" w:rsidTr="00A84A11">
        <w:tc>
          <w:tcPr>
            <w:tcW w:w="1627" w:type="dxa"/>
          </w:tcPr>
          <w:p w:rsidR="00A84A11" w:rsidRPr="000F6225" w:rsidRDefault="00A84A11" w:rsidP="009107E9">
            <w:pPr>
              <w:pStyle w:val="TAL"/>
            </w:pPr>
            <w:r w:rsidRPr="000F6225">
              <w:t>Study on Lawful Interception Service Evolution</w:t>
            </w:r>
          </w:p>
        </w:tc>
        <w:tc>
          <w:tcPr>
            <w:tcW w:w="1827" w:type="dxa"/>
          </w:tcPr>
          <w:p w:rsidR="00A84A11" w:rsidRPr="000F6225" w:rsidRDefault="00A84A11" w:rsidP="009107E9">
            <w:pPr>
              <w:pStyle w:val="TAL"/>
            </w:pPr>
            <w:r w:rsidRPr="000F6225">
              <w:t>FS_LISE</w:t>
            </w:r>
          </w:p>
        </w:tc>
        <w:tc>
          <w:tcPr>
            <w:tcW w:w="1618" w:type="dxa"/>
          </w:tcPr>
          <w:p w:rsidR="00A84A11" w:rsidRPr="000F6225" w:rsidRDefault="00A84A11" w:rsidP="009107E9">
            <w:pPr>
              <w:pStyle w:val="TAC"/>
            </w:pPr>
            <w:r w:rsidRPr="000F6225">
              <w:t xml:space="preserve">Closed – activity stopped </w:t>
            </w:r>
          </w:p>
        </w:tc>
        <w:tc>
          <w:tcPr>
            <w:tcW w:w="1598" w:type="dxa"/>
          </w:tcPr>
          <w:p w:rsidR="00A84A11" w:rsidRPr="000F6225" w:rsidRDefault="00A84A11" w:rsidP="009107E9">
            <w:pPr>
              <w:pStyle w:val="TAC"/>
            </w:pPr>
            <w:r w:rsidRPr="000F6225">
              <w:t>Dec 16</w:t>
            </w:r>
          </w:p>
        </w:tc>
        <w:tc>
          <w:tcPr>
            <w:tcW w:w="1606" w:type="dxa"/>
          </w:tcPr>
          <w:p w:rsidR="00A84A11" w:rsidRPr="000F6225" w:rsidRDefault="00A84A11" w:rsidP="009107E9">
            <w:pPr>
              <w:pStyle w:val="TAC"/>
            </w:pPr>
            <w:r w:rsidRPr="000F6225">
              <w:rPr>
                <w:rFonts w:hint="eastAsia"/>
              </w:rPr>
              <w:t>TR 33.826</w:t>
            </w:r>
          </w:p>
        </w:tc>
        <w:tc>
          <w:tcPr>
            <w:tcW w:w="1579" w:type="dxa"/>
          </w:tcPr>
          <w:p w:rsidR="00A84A11" w:rsidRPr="000F6225" w:rsidRDefault="00A84A11" w:rsidP="009107E9">
            <w:pPr>
              <w:pStyle w:val="TAC"/>
            </w:pPr>
            <w:r w:rsidRPr="000F6225">
              <w:t>14</w:t>
            </w:r>
          </w:p>
        </w:tc>
      </w:tr>
      <w:tr w:rsidR="00A84A11" w:rsidTr="00A84A11">
        <w:tc>
          <w:tcPr>
            <w:tcW w:w="1627" w:type="dxa"/>
          </w:tcPr>
          <w:p w:rsidR="00A84A11" w:rsidRPr="000F6225" w:rsidRDefault="00A84A11" w:rsidP="009107E9">
            <w:pPr>
              <w:pStyle w:val="TAL"/>
            </w:pPr>
            <w:r w:rsidRPr="000F6225">
              <w:t>Study on IMS Enhanced Spoofed Call Prevention and Detection</w:t>
            </w:r>
          </w:p>
        </w:tc>
        <w:tc>
          <w:tcPr>
            <w:tcW w:w="1827" w:type="dxa"/>
          </w:tcPr>
          <w:p w:rsidR="00A84A11" w:rsidRPr="000F6225" w:rsidRDefault="00A84A11" w:rsidP="009107E9">
            <w:pPr>
              <w:pStyle w:val="TAL"/>
            </w:pPr>
            <w:r w:rsidRPr="000F6225">
              <w:t>FS_ESCAPADES</w:t>
            </w:r>
          </w:p>
        </w:tc>
        <w:tc>
          <w:tcPr>
            <w:tcW w:w="1618" w:type="dxa"/>
          </w:tcPr>
          <w:p w:rsidR="00A84A11" w:rsidRPr="000F6225" w:rsidRDefault="00A84A11" w:rsidP="009107E9">
            <w:pPr>
              <w:pStyle w:val="TAC"/>
            </w:pPr>
            <w:r w:rsidRPr="000F6225">
              <w:t xml:space="preserve">30% </w:t>
            </w:r>
          </w:p>
        </w:tc>
        <w:tc>
          <w:tcPr>
            <w:tcW w:w="1598" w:type="dxa"/>
          </w:tcPr>
          <w:p w:rsidR="00A84A11" w:rsidRPr="000F6225" w:rsidRDefault="00A84A11" w:rsidP="009107E9">
            <w:pPr>
              <w:pStyle w:val="TAC"/>
            </w:pPr>
            <w:r w:rsidRPr="000F6225">
              <w:t>Dec.16</w:t>
            </w:r>
          </w:p>
        </w:tc>
        <w:tc>
          <w:tcPr>
            <w:tcW w:w="1606" w:type="dxa"/>
          </w:tcPr>
          <w:p w:rsidR="00A84A11" w:rsidRPr="000F6225" w:rsidRDefault="00A84A11" w:rsidP="009107E9">
            <w:pPr>
              <w:pStyle w:val="TAC"/>
            </w:pPr>
            <w:r w:rsidRPr="000F6225">
              <w:rPr>
                <w:rFonts w:hint="eastAsia"/>
              </w:rPr>
              <w:t>TR 33.832</w:t>
            </w:r>
          </w:p>
        </w:tc>
        <w:tc>
          <w:tcPr>
            <w:tcW w:w="1579" w:type="dxa"/>
          </w:tcPr>
          <w:p w:rsidR="00A84A11" w:rsidRPr="000F6225" w:rsidRDefault="00A84A11" w:rsidP="009107E9">
            <w:pPr>
              <w:pStyle w:val="TAC"/>
            </w:pPr>
            <w:r w:rsidRPr="000F6225">
              <w:t>14</w:t>
            </w:r>
          </w:p>
        </w:tc>
      </w:tr>
      <w:tr w:rsidR="00A84A11" w:rsidTr="00A84A11">
        <w:tc>
          <w:tcPr>
            <w:tcW w:w="1627" w:type="dxa"/>
          </w:tcPr>
          <w:p w:rsidR="00A84A11" w:rsidRPr="000F6225" w:rsidRDefault="00A84A11" w:rsidP="009107E9">
            <w:pPr>
              <w:pStyle w:val="TAL"/>
            </w:pPr>
            <w:r w:rsidRPr="000F6225">
              <w:t>Security enhancements of EGPRS based cellular systems with support for ultra low complexity and low throughput Internet of Things</w:t>
            </w:r>
          </w:p>
        </w:tc>
        <w:tc>
          <w:tcPr>
            <w:tcW w:w="1827" w:type="dxa"/>
          </w:tcPr>
          <w:p w:rsidR="00A84A11" w:rsidRPr="000F6225" w:rsidRDefault="00A84A11" w:rsidP="009107E9">
            <w:pPr>
              <w:pStyle w:val="TAL"/>
            </w:pPr>
            <w:r w:rsidRPr="000F6225">
              <w:t>EASE_EC_GSM</w:t>
            </w:r>
          </w:p>
        </w:tc>
        <w:tc>
          <w:tcPr>
            <w:tcW w:w="1618" w:type="dxa"/>
          </w:tcPr>
          <w:p w:rsidR="00A84A11" w:rsidRPr="000F6225" w:rsidRDefault="00A84A11" w:rsidP="009107E9">
            <w:pPr>
              <w:pStyle w:val="TAC"/>
            </w:pPr>
            <w:r w:rsidRPr="000F6225">
              <w:t xml:space="preserve">99% </w:t>
            </w:r>
          </w:p>
        </w:tc>
        <w:tc>
          <w:tcPr>
            <w:tcW w:w="1598" w:type="dxa"/>
          </w:tcPr>
          <w:p w:rsidR="00A84A11" w:rsidRPr="000F6225" w:rsidRDefault="00A84A11" w:rsidP="009107E9">
            <w:pPr>
              <w:pStyle w:val="TAC"/>
            </w:pPr>
            <w:r w:rsidRPr="000F6225">
              <w:t>Mar 16</w:t>
            </w:r>
          </w:p>
        </w:tc>
        <w:tc>
          <w:tcPr>
            <w:tcW w:w="1606" w:type="dxa"/>
          </w:tcPr>
          <w:p w:rsidR="00A84A11" w:rsidRPr="000F6225" w:rsidRDefault="00A84A11" w:rsidP="009107E9">
            <w:pPr>
              <w:pStyle w:val="TAC"/>
            </w:pPr>
            <w:r w:rsidRPr="000F6225">
              <w:t>TS 33.420</w:t>
            </w:r>
          </w:p>
          <w:p w:rsidR="00A84A11" w:rsidRPr="000F6225" w:rsidRDefault="00A84A11" w:rsidP="009107E9">
            <w:pPr>
              <w:pStyle w:val="TAC"/>
            </w:pPr>
            <w:r w:rsidRPr="000F6225">
              <w:t>D</w:t>
            </w:r>
            <w:r w:rsidRPr="000F6225">
              <w:rPr>
                <w:rFonts w:hint="eastAsia"/>
              </w:rPr>
              <w:t xml:space="preserve">ecided to add solution as annex to </w:t>
            </w:r>
            <w:r w:rsidRPr="000F6225">
              <w:t>TS 43.020</w:t>
            </w:r>
          </w:p>
        </w:tc>
        <w:tc>
          <w:tcPr>
            <w:tcW w:w="1579" w:type="dxa"/>
          </w:tcPr>
          <w:p w:rsidR="00A84A11" w:rsidRPr="000F6225" w:rsidRDefault="00A84A11" w:rsidP="009107E9">
            <w:pPr>
              <w:pStyle w:val="TAC"/>
            </w:pPr>
            <w:r w:rsidRPr="000F6225">
              <w:t>13</w:t>
            </w:r>
          </w:p>
        </w:tc>
      </w:tr>
      <w:tr w:rsidR="00A84A11" w:rsidTr="00A84A11">
        <w:tc>
          <w:tcPr>
            <w:tcW w:w="1627" w:type="dxa"/>
          </w:tcPr>
          <w:p w:rsidR="00A84A11" w:rsidRPr="000F6225" w:rsidRDefault="00A84A11" w:rsidP="009107E9">
            <w:pPr>
              <w:pStyle w:val="TAL"/>
            </w:pPr>
            <w:r w:rsidRPr="000F6225">
              <w:t>Study on security aspects for LTE support of V2X services</w:t>
            </w:r>
          </w:p>
        </w:tc>
        <w:tc>
          <w:tcPr>
            <w:tcW w:w="1827" w:type="dxa"/>
          </w:tcPr>
          <w:p w:rsidR="00A84A11" w:rsidRPr="000F6225" w:rsidRDefault="00A84A11" w:rsidP="009107E9">
            <w:pPr>
              <w:pStyle w:val="TAL"/>
            </w:pPr>
            <w:r w:rsidRPr="000F6225">
              <w:t>FS_V2XLTE</w:t>
            </w:r>
          </w:p>
        </w:tc>
        <w:tc>
          <w:tcPr>
            <w:tcW w:w="1618" w:type="dxa"/>
          </w:tcPr>
          <w:p w:rsidR="00A84A11" w:rsidRPr="000F6225" w:rsidRDefault="00A84A11" w:rsidP="009107E9">
            <w:pPr>
              <w:pStyle w:val="TAC"/>
            </w:pPr>
            <w:r w:rsidRPr="000F6225">
              <w:t>90%</w:t>
            </w:r>
          </w:p>
        </w:tc>
        <w:tc>
          <w:tcPr>
            <w:tcW w:w="1598" w:type="dxa"/>
          </w:tcPr>
          <w:p w:rsidR="00A84A11" w:rsidRPr="000F6225" w:rsidRDefault="00A84A11" w:rsidP="009107E9">
            <w:pPr>
              <w:pStyle w:val="TAC"/>
            </w:pPr>
            <w:r w:rsidRPr="000F6225">
              <w:t>Sep 16</w:t>
            </w:r>
          </w:p>
        </w:tc>
        <w:tc>
          <w:tcPr>
            <w:tcW w:w="1606" w:type="dxa"/>
          </w:tcPr>
          <w:p w:rsidR="00A84A11" w:rsidRPr="000F6225" w:rsidRDefault="00A84A11" w:rsidP="009107E9">
            <w:pPr>
              <w:pStyle w:val="TAC"/>
            </w:pPr>
            <w:r w:rsidRPr="000F6225">
              <w:t>TR 33.885</w:t>
            </w:r>
          </w:p>
        </w:tc>
        <w:tc>
          <w:tcPr>
            <w:tcW w:w="1579" w:type="dxa"/>
          </w:tcPr>
          <w:p w:rsidR="00A84A11" w:rsidRPr="000F6225" w:rsidRDefault="00A84A11" w:rsidP="009107E9">
            <w:pPr>
              <w:pStyle w:val="TAC"/>
            </w:pPr>
            <w:r w:rsidRPr="000F6225">
              <w:rPr>
                <w:rFonts w:hint="eastAsia"/>
              </w:rPr>
              <w:t>14</w:t>
            </w:r>
          </w:p>
        </w:tc>
      </w:tr>
      <w:tr w:rsidR="00A84A11" w:rsidTr="00A84A11">
        <w:tc>
          <w:tcPr>
            <w:tcW w:w="1627" w:type="dxa"/>
          </w:tcPr>
          <w:p w:rsidR="00A84A11" w:rsidRPr="000F6225" w:rsidRDefault="00A84A11" w:rsidP="009107E9">
            <w:pPr>
              <w:pStyle w:val="TAL"/>
            </w:pPr>
            <w:r w:rsidRPr="000F6225">
              <w:t>Study on Architecture and Security for Next Generation System</w:t>
            </w:r>
          </w:p>
        </w:tc>
        <w:tc>
          <w:tcPr>
            <w:tcW w:w="1827" w:type="dxa"/>
          </w:tcPr>
          <w:p w:rsidR="00A84A11" w:rsidRPr="000F6225" w:rsidRDefault="00A84A11" w:rsidP="009107E9">
            <w:pPr>
              <w:pStyle w:val="TAL"/>
            </w:pPr>
            <w:r w:rsidRPr="000F6225">
              <w:rPr>
                <w:rFonts w:hint="eastAsia"/>
              </w:rPr>
              <w:t>FS_NSA</w:t>
            </w:r>
          </w:p>
        </w:tc>
        <w:tc>
          <w:tcPr>
            <w:tcW w:w="1618" w:type="dxa"/>
          </w:tcPr>
          <w:p w:rsidR="00A84A11" w:rsidRPr="000F6225" w:rsidRDefault="00A84A11" w:rsidP="009107E9">
            <w:pPr>
              <w:pStyle w:val="TAC"/>
            </w:pPr>
            <w:r w:rsidRPr="000F6225">
              <w:t xml:space="preserve">60% </w:t>
            </w:r>
          </w:p>
        </w:tc>
        <w:tc>
          <w:tcPr>
            <w:tcW w:w="1598" w:type="dxa"/>
          </w:tcPr>
          <w:p w:rsidR="00A84A11" w:rsidRPr="000F6225" w:rsidRDefault="00A84A11" w:rsidP="009107E9">
            <w:pPr>
              <w:pStyle w:val="TAC"/>
            </w:pPr>
            <w:r w:rsidRPr="000F6225">
              <w:rPr>
                <w:rFonts w:hint="eastAsia"/>
              </w:rPr>
              <w:t>Dec 16</w:t>
            </w:r>
          </w:p>
        </w:tc>
        <w:tc>
          <w:tcPr>
            <w:tcW w:w="1606" w:type="dxa"/>
          </w:tcPr>
          <w:p w:rsidR="00A84A11" w:rsidRPr="000F6225" w:rsidRDefault="00A84A11" w:rsidP="009107E9">
            <w:pPr>
              <w:pStyle w:val="TAC"/>
            </w:pPr>
            <w:r w:rsidRPr="000F6225">
              <w:rPr>
                <w:rFonts w:hint="eastAsia"/>
              </w:rPr>
              <w:t>TR 33.899</w:t>
            </w:r>
          </w:p>
        </w:tc>
        <w:tc>
          <w:tcPr>
            <w:tcW w:w="1579" w:type="dxa"/>
          </w:tcPr>
          <w:p w:rsidR="00A84A11" w:rsidRPr="000F6225" w:rsidRDefault="00A84A11" w:rsidP="009107E9">
            <w:pPr>
              <w:pStyle w:val="TAC"/>
            </w:pPr>
            <w:r w:rsidRPr="000F6225">
              <w:rPr>
                <w:rFonts w:hint="eastAsia"/>
              </w:rPr>
              <w:t>14</w:t>
            </w:r>
          </w:p>
        </w:tc>
      </w:tr>
      <w:tr w:rsidR="00A84A11" w:rsidTr="00A84A11">
        <w:tc>
          <w:tcPr>
            <w:tcW w:w="1627" w:type="dxa"/>
          </w:tcPr>
          <w:p w:rsidR="00A84A11" w:rsidRPr="000F6225" w:rsidRDefault="00A84A11" w:rsidP="009107E9">
            <w:pPr>
              <w:pStyle w:val="TAL"/>
            </w:pPr>
            <w:r w:rsidRPr="000F6225">
              <w:t>New GPRS algorithms for EASE</w:t>
            </w:r>
          </w:p>
        </w:tc>
        <w:tc>
          <w:tcPr>
            <w:tcW w:w="1827" w:type="dxa"/>
          </w:tcPr>
          <w:p w:rsidR="00A84A11" w:rsidRPr="000F6225" w:rsidRDefault="00A84A11" w:rsidP="009107E9">
            <w:pPr>
              <w:pStyle w:val="TAL"/>
            </w:pPr>
            <w:r w:rsidRPr="000F6225">
              <w:t>EASE_ALGOs_SA3</w:t>
            </w:r>
          </w:p>
        </w:tc>
        <w:tc>
          <w:tcPr>
            <w:tcW w:w="1618" w:type="dxa"/>
          </w:tcPr>
          <w:p w:rsidR="00A84A11" w:rsidRPr="000F6225" w:rsidRDefault="00A84A11" w:rsidP="009107E9">
            <w:pPr>
              <w:pStyle w:val="TAC"/>
            </w:pPr>
            <w:r w:rsidRPr="000F6225">
              <w:t xml:space="preserve">100% </w:t>
            </w:r>
          </w:p>
        </w:tc>
        <w:tc>
          <w:tcPr>
            <w:tcW w:w="1598" w:type="dxa"/>
          </w:tcPr>
          <w:p w:rsidR="00A84A11" w:rsidRPr="000F6225" w:rsidRDefault="00A84A11" w:rsidP="009107E9">
            <w:pPr>
              <w:pStyle w:val="TAC"/>
            </w:pPr>
            <w:r w:rsidRPr="000F6225">
              <w:rPr>
                <w:rFonts w:hint="eastAsia"/>
              </w:rPr>
              <w:t>Jun 16</w:t>
            </w:r>
          </w:p>
        </w:tc>
        <w:tc>
          <w:tcPr>
            <w:tcW w:w="1606" w:type="dxa"/>
          </w:tcPr>
          <w:p w:rsidR="00A84A11" w:rsidRPr="000F6225" w:rsidRDefault="00A84A11" w:rsidP="009107E9">
            <w:pPr>
              <w:pStyle w:val="TAC"/>
            </w:pPr>
            <w:r w:rsidRPr="000F6225">
              <w:rPr>
                <w:rFonts w:hint="eastAsia"/>
              </w:rPr>
              <w:t>TS 55.241</w:t>
            </w:r>
            <w:r w:rsidRPr="000F6225">
              <w:br/>
            </w:r>
            <w:r w:rsidRPr="000F6225">
              <w:rPr>
                <w:rFonts w:hint="eastAsia"/>
              </w:rPr>
              <w:t>TS 55.242</w:t>
            </w:r>
            <w:r w:rsidRPr="000F6225">
              <w:rPr>
                <w:rFonts w:hint="eastAsia"/>
              </w:rPr>
              <w:br/>
              <w:t>TS 55.243</w:t>
            </w:r>
            <w:r w:rsidRPr="000F6225">
              <w:rPr>
                <w:rFonts w:hint="eastAsia"/>
              </w:rPr>
              <w:br/>
              <w:t>TS 55.251</w:t>
            </w:r>
            <w:r w:rsidRPr="000F6225">
              <w:rPr>
                <w:rFonts w:hint="eastAsia"/>
              </w:rPr>
              <w:br/>
              <w:t>TS 55.252</w:t>
            </w:r>
            <w:r w:rsidRPr="000F6225">
              <w:rPr>
                <w:rFonts w:hint="eastAsia"/>
              </w:rPr>
              <w:br/>
              <w:t>TS 55.253</w:t>
            </w:r>
          </w:p>
        </w:tc>
        <w:tc>
          <w:tcPr>
            <w:tcW w:w="1579" w:type="dxa"/>
          </w:tcPr>
          <w:p w:rsidR="00A84A11" w:rsidRPr="000F6225" w:rsidRDefault="00A84A11" w:rsidP="009107E9">
            <w:pPr>
              <w:pStyle w:val="TAC"/>
            </w:pPr>
            <w:r w:rsidRPr="000F6225">
              <w:t>13</w:t>
            </w:r>
          </w:p>
        </w:tc>
      </w:tr>
      <w:tr w:rsidR="00A84A11" w:rsidTr="00A84A11">
        <w:tc>
          <w:tcPr>
            <w:tcW w:w="1627" w:type="dxa"/>
          </w:tcPr>
          <w:p w:rsidR="00A84A11" w:rsidRPr="000F6225" w:rsidRDefault="00A84A11" w:rsidP="000F5CB6">
            <w:pPr>
              <w:pStyle w:val="TAL"/>
            </w:pPr>
            <w:r w:rsidRPr="000F6225">
              <w:t xml:space="preserve">Security Assurance Specification for </w:t>
            </w:r>
            <w:r w:rsidRPr="000F6225">
              <w:rPr>
                <w:rFonts w:hint="eastAsia"/>
              </w:rPr>
              <w:t xml:space="preserve">PGW </w:t>
            </w:r>
            <w:r w:rsidRPr="000F6225">
              <w:t>network product class</w:t>
            </w:r>
          </w:p>
        </w:tc>
        <w:tc>
          <w:tcPr>
            <w:tcW w:w="1827" w:type="dxa"/>
          </w:tcPr>
          <w:p w:rsidR="00A84A11" w:rsidRPr="000F6225" w:rsidRDefault="00A84A11" w:rsidP="000F5CB6">
            <w:pPr>
              <w:pStyle w:val="TAL"/>
            </w:pPr>
            <w:r w:rsidRPr="000F6225">
              <w:t>SCAS_PGW</w:t>
            </w:r>
          </w:p>
        </w:tc>
        <w:tc>
          <w:tcPr>
            <w:tcW w:w="1618" w:type="dxa"/>
          </w:tcPr>
          <w:p w:rsidR="00A84A11" w:rsidRPr="000F6225" w:rsidRDefault="00A84A11" w:rsidP="000F5CB6">
            <w:pPr>
              <w:pStyle w:val="TAC"/>
            </w:pPr>
            <w:r w:rsidRPr="000F6225">
              <w:t>80%</w:t>
            </w:r>
          </w:p>
        </w:tc>
        <w:tc>
          <w:tcPr>
            <w:tcW w:w="1598" w:type="dxa"/>
          </w:tcPr>
          <w:p w:rsidR="00A84A11" w:rsidRPr="000F6225" w:rsidRDefault="00A84A11" w:rsidP="000F5CB6">
            <w:pPr>
              <w:pStyle w:val="TAC"/>
            </w:pPr>
            <w:r w:rsidRPr="000F6225">
              <w:t>Jun 17</w:t>
            </w:r>
          </w:p>
        </w:tc>
        <w:tc>
          <w:tcPr>
            <w:tcW w:w="1606" w:type="dxa"/>
          </w:tcPr>
          <w:p w:rsidR="00A84A11" w:rsidRPr="000F6225" w:rsidRDefault="00A84A11" w:rsidP="000F5CB6">
            <w:pPr>
              <w:pStyle w:val="TAC"/>
            </w:pPr>
            <w:r w:rsidRPr="000F6225">
              <w:t>TS 33.250</w:t>
            </w:r>
          </w:p>
        </w:tc>
        <w:tc>
          <w:tcPr>
            <w:tcW w:w="1579" w:type="dxa"/>
          </w:tcPr>
          <w:p w:rsidR="00A84A11" w:rsidRPr="000F6225" w:rsidRDefault="00A84A11" w:rsidP="000F5CB6">
            <w:pPr>
              <w:pStyle w:val="TAC"/>
            </w:pPr>
            <w:r w:rsidRPr="000F6225">
              <w:t>14</w:t>
            </w:r>
            <w:r w:rsidRPr="000F6225">
              <w:sym w:font="Wingdings" w:char="F0E0"/>
            </w:r>
            <w:r w:rsidRPr="000F6225">
              <w:t>15</w:t>
            </w:r>
          </w:p>
        </w:tc>
      </w:tr>
      <w:tr w:rsidR="00A84A11" w:rsidTr="00A84A11">
        <w:tc>
          <w:tcPr>
            <w:tcW w:w="1627" w:type="dxa"/>
          </w:tcPr>
          <w:p w:rsidR="00A84A11" w:rsidRPr="000F6225" w:rsidRDefault="00A84A11" w:rsidP="000F5CB6">
            <w:pPr>
              <w:pStyle w:val="TAL"/>
            </w:pPr>
            <w:r w:rsidRPr="000F6225">
              <w:t>Lawful Interception Rel-14</w:t>
            </w:r>
          </w:p>
        </w:tc>
        <w:tc>
          <w:tcPr>
            <w:tcW w:w="1827" w:type="dxa"/>
          </w:tcPr>
          <w:p w:rsidR="00A84A11" w:rsidRPr="000F6225" w:rsidRDefault="00A84A11" w:rsidP="000F5CB6">
            <w:pPr>
              <w:pStyle w:val="TAL"/>
            </w:pPr>
            <w:r w:rsidRPr="000F6225">
              <w:t>LI14</w:t>
            </w:r>
          </w:p>
        </w:tc>
        <w:tc>
          <w:tcPr>
            <w:tcW w:w="1618" w:type="dxa"/>
          </w:tcPr>
          <w:p w:rsidR="00A84A11" w:rsidRPr="000F6225" w:rsidRDefault="00A84A11" w:rsidP="000F5CB6">
            <w:pPr>
              <w:pStyle w:val="TAC"/>
            </w:pPr>
            <w:r w:rsidRPr="000F6225">
              <w:t xml:space="preserve">20% </w:t>
            </w:r>
          </w:p>
        </w:tc>
        <w:tc>
          <w:tcPr>
            <w:tcW w:w="1598" w:type="dxa"/>
          </w:tcPr>
          <w:p w:rsidR="00A84A11" w:rsidRPr="000F6225" w:rsidRDefault="00A84A11" w:rsidP="000F5CB6">
            <w:pPr>
              <w:pStyle w:val="TAC"/>
            </w:pPr>
            <w:r w:rsidRPr="000F6225">
              <w:t>Jun 16</w:t>
            </w:r>
          </w:p>
        </w:tc>
        <w:tc>
          <w:tcPr>
            <w:tcW w:w="1606" w:type="dxa"/>
          </w:tcPr>
          <w:p w:rsidR="00A84A11" w:rsidRPr="000F6225" w:rsidRDefault="00A84A11" w:rsidP="00A84A11">
            <w:pPr>
              <w:pStyle w:val="TAC"/>
            </w:pPr>
            <w:r w:rsidRPr="000F6225">
              <w:t>CRs to TSs 33.106, 33.107,33.108</w:t>
            </w:r>
          </w:p>
        </w:tc>
        <w:tc>
          <w:tcPr>
            <w:tcW w:w="1579" w:type="dxa"/>
          </w:tcPr>
          <w:p w:rsidR="00A84A11" w:rsidRPr="000F6225" w:rsidRDefault="00A84A11" w:rsidP="000F5CB6">
            <w:pPr>
              <w:pStyle w:val="TAC"/>
            </w:pPr>
            <w:r w:rsidRPr="000F6225">
              <w:t>14</w:t>
            </w:r>
          </w:p>
        </w:tc>
      </w:tr>
      <w:tr w:rsidR="00A84A11" w:rsidTr="00A84A11">
        <w:tc>
          <w:tcPr>
            <w:tcW w:w="1627" w:type="dxa"/>
          </w:tcPr>
          <w:p w:rsidR="00A84A11" w:rsidRPr="000F6225" w:rsidRDefault="00A84A11" w:rsidP="000F5CB6">
            <w:pPr>
              <w:pStyle w:val="TAL"/>
            </w:pPr>
            <w:r w:rsidRPr="000F6225">
              <w:t>Study on Mission Critical Security Enhancements</w:t>
            </w:r>
          </w:p>
        </w:tc>
        <w:tc>
          <w:tcPr>
            <w:tcW w:w="1827" w:type="dxa"/>
          </w:tcPr>
          <w:p w:rsidR="00A84A11" w:rsidRPr="00A84A11" w:rsidRDefault="00A84A11" w:rsidP="000F5CB6">
            <w:pPr>
              <w:pStyle w:val="TAL"/>
              <w:rPr>
                <w:noProof/>
              </w:rPr>
            </w:pPr>
            <w:r w:rsidRPr="00A84A11">
              <w:rPr>
                <w:noProof/>
              </w:rPr>
              <w:t>FS_MC_Sec</w:t>
            </w:r>
          </w:p>
        </w:tc>
        <w:tc>
          <w:tcPr>
            <w:tcW w:w="1618" w:type="dxa"/>
          </w:tcPr>
          <w:p w:rsidR="00A84A11" w:rsidRPr="000F6225" w:rsidRDefault="00A84A11" w:rsidP="000F5CB6">
            <w:pPr>
              <w:pStyle w:val="TAC"/>
            </w:pPr>
            <w:r w:rsidRPr="000F6225">
              <w:t>60%</w:t>
            </w:r>
          </w:p>
        </w:tc>
        <w:tc>
          <w:tcPr>
            <w:tcW w:w="1598" w:type="dxa"/>
          </w:tcPr>
          <w:p w:rsidR="00A84A11" w:rsidRPr="000F6225" w:rsidRDefault="00A84A11" w:rsidP="000F5CB6">
            <w:pPr>
              <w:pStyle w:val="TAC"/>
            </w:pPr>
            <w:r w:rsidRPr="000F6225">
              <w:t xml:space="preserve">Mar 17 </w:t>
            </w:r>
            <w:r w:rsidRPr="000F6225">
              <w:sym w:font="Wingdings" w:char="F0E0"/>
            </w:r>
            <w:r w:rsidRPr="000F6225">
              <w:t xml:space="preserve"> Jun 17</w:t>
            </w:r>
          </w:p>
        </w:tc>
        <w:tc>
          <w:tcPr>
            <w:tcW w:w="1606" w:type="dxa"/>
          </w:tcPr>
          <w:p w:rsidR="00A84A11" w:rsidRPr="000F6225" w:rsidRDefault="00A84A11" w:rsidP="000F5CB6">
            <w:pPr>
              <w:pStyle w:val="TAC"/>
            </w:pPr>
            <w:r w:rsidRPr="000F6225">
              <w:t>TR 33.880</w:t>
            </w:r>
          </w:p>
        </w:tc>
        <w:tc>
          <w:tcPr>
            <w:tcW w:w="1579" w:type="dxa"/>
          </w:tcPr>
          <w:p w:rsidR="00A84A11" w:rsidRPr="000F6225" w:rsidRDefault="00A84A11" w:rsidP="000F5CB6">
            <w:pPr>
              <w:pStyle w:val="TAC"/>
            </w:pPr>
            <w:r w:rsidRPr="000F6225">
              <w:t>14</w:t>
            </w:r>
          </w:p>
        </w:tc>
      </w:tr>
      <w:tr w:rsidR="00A84A11" w:rsidTr="00A84A11">
        <w:tc>
          <w:tcPr>
            <w:tcW w:w="1627" w:type="dxa"/>
          </w:tcPr>
          <w:p w:rsidR="00A84A11" w:rsidRPr="000F6225" w:rsidRDefault="00A84A11" w:rsidP="000F5CB6">
            <w:pPr>
              <w:pStyle w:val="TAL"/>
            </w:pPr>
            <w:r w:rsidRPr="000F6225">
              <w:t>Security of the Mission Critical Service</w:t>
            </w:r>
          </w:p>
        </w:tc>
        <w:tc>
          <w:tcPr>
            <w:tcW w:w="1827" w:type="dxa"/>
          </w:tcPr>
          <w:p w:rsidR="00A84A11" w:rsidRPr="00A84A11" w:rsidRDefault="00A84A11" w:rsidP="000F5CB6">
            <w:pPr>
              <w:pStyle w:val="TAL"/>
              <w:rPr>
                <w:noProof/>
              </w:rPr>
            </w:pPr>
            <w:r w:rsidRPr="00A84A11">
              <w:rPr>
                <w:noProof/>
              </w:rPr>
              <w:t>MCSec</w:t>
            </w:r>
          </w:p>
        </w:tc>
        <w:tc>
          <w:tcPr>
            <w:tcW w:w="1618" w:type="dxa"/>
          </w:tcPr>
          <w:p w:rsidR="00A84A11" w:rsidRPr="000F6225" w:rsidRDefault="00A84A11" w:rsidP="000F5CB6">
            <w:pPr>
              <w:pStyle w:val="TAC"/>
            </w:pPr>
            <w:r w:rsidRPr="000F6225">
              <w:t>60%</w:t>
            </w:r>
          </w:p>
        </w:tc>
        <w:tc>
          <w:tcPr>
            <w:tcW w:w="1598" w:type="dxa"/>
          </w:tcPr>
          <w:p w:rsidR="00A84A11" w:rsidRPr="000F6225" w:rsidRDefault="00A84A11" w:rsidP="000F5CB6">
            <w:pPr>
              <w:pStyle w:val="TAC"/>
            </w:pPr>
            <w:r w:rsidRPr="000F6225">
              <w:t>Jun 17</w:t>
            </w:r>
          </w:p>
        </w:tc>
        <w:tc>
          <w:tcPr>
            <w:tcW w:w="1606" w:type="dxa"/>
          </w:tcPr>
          <w:p w:rsidR="00A84A11" w:rsidRPr="000F6225" w:rsidRDefault="00A84A11" w:rsidP="000F5CB6">
            <w:pPr>
              <w:pStyle w:val="TAC"/>
            </w:pPr>
            <w:r w:rsidRPr="000F6225">
              <w:t>TS 33.180</w:t>
            </w:r>
          </w:p>
        </w:tc>
        <w:tc>
          <w:tcPr>
            <w:tcW w:w="1579" w:type="dxa"/>
          </w:tcPr>
          <w:p w:rsidR="00A84A11" w:rsidRPr="000F6225" w:rsidRDefault="00A84A11" w:rsidP="000F5CB6">
            <w:pPr>
              <w:pStyle w:val="TAC"/>
            </w:pPr>
            <w:r w:rsidRPr="000F6225">
              <w:t>14</w:t>
            </w:r>
          </w:p>
        </w:tc>
      </w:tr>
      <w:tr w:rsidR="00A84A11" w:rsidTr="00A84A11">
        <w:tc>
          <w:tcPr>
            <w:tcW w:w="1627" w:type="dxa"/>
          </w:tcPr>
          <w:p w:rsidR="00A84A11" w:rsidRPr="000F6225" w:rsidRDefault="00A84A11" w:rsidP="000F5CB6">
            <w:pPr>
              <w:pStyle w:val="TAL"/>
            </w:pPr>
            <w:r w:rsidRPr="000F6225">
              <w:t>Support of EAP Re-Authentication Protocol for WLAN Interworking</w:t>
            </w:r>
          </w:p>
        </w:tc>
        <w:tc>
          <w:tcPr>
            <w:tcW w:w="1827" w:type="dxa"/>
          </w:tcPr>
          <w:p w:rsidR="00A84A11" w:rsidRPr="00A84A11" w:rsidRDefault="00A84A11" w:rsidP="000F5CB6">
            <w:pPr>
              <w:pStyle w:val="TAL"/>
              <w:rPr>
                <w:noProof/>
              </w:rPr>
            </w:pPr>
            <w:r w:rsidRPr="00A84A11">
              <w:rPr>
                <w:noProof/>
              </w:rPr>
              <w:t>ERP</w:t>
            </w:r>
          </w:p>
        </w:tc>
        <w:tc>
          <w:tcPr>
            <w:tcW w:w="1618" w:type="dxa"/>
          </w:tcPr>
          <w:p w:rsidR="00A84A11" w:rsidRPr="000F6225" w:rsidRDefault="00A84A11" w:rsidP="000F5CB6">
            <w:pPr>
              <w:pStyle w:val="TAC"/>
            </w:pPr>
            <w:r w:rsidRPr="000F6225">
              <w:t xml:space="preserve">100% </w:t>
            </w:r>
          </w:p>
        </w:tc>
        <w:tc>
          <w:tcPr>
            <w:tcW w:w="1598" w:type="dxa"/>
          </w:tcPr>
          <w:p w:rsidR="00A84A11" w:rsidRPr="000F6225" w:rsidRDefault="00A84A11" w:rsidP="000F5CB6">
            <w:pPr>
              <w:pStyle w:val="TAC"/>
            </w:pPr>
            <w:r w:rsidRPr="000F6225">
              <w:t>Mar 17</w:t>
            </w:r>
          </w:p>
        </w:tc>
        <w:tc>
          <w:tcPr>
            <w:tcW w:w="1606" w:type="dxa"/>
          </w:tcPr>
          <w:p w:rsidR="00A84A11" w:rsidRPr="000F6225" w:rsidRDefault="00A84A11" w:rsidP="000F5CB6">
            <w:pPr>
              <w:pStyle w:val="TAC"/>
            </w:pPr>
            <w:r w:rsidRPr="000F6225">
              <w:rPr>
                <w:rFonts w:hint="eastAsia"/>
              </w:rPr>
              <w:t xml:space="preserve">CR to </w:t>
            </w:r>
            <w:r w:rsidRPr="000F6225">
              <w:t xml:space="preserve">TS </w:t>
            </w:r>
            <w:r w:rsidRPr="000F6225">
              <w:rPr>
                <w:rFonts w:hint="eastAsia"/>
              </w:rPr>
              <w:t>33.402</w:t>
            </w:r>
          </w:p>
        </w:tc>
        <w:tc>
          <w:tcPr>
            <w:tcW w:w="1579" w:type="dxa"/>
          </w:tcPr>
          <w:p w:rsidR="00A84A11" w:rsidRPr="000F6225" w:rsidRDefault="00A84A11" w:rsidP="000F5CB6">
            <w:pPr>
              <w:pStyle w:val="TAC"/>
            </w:pPr>
            <w:r w:rsidRPr="000F6225">
              <w:t>14</w:t>
            </w:r>
          </w:p>
        </w:tc>
      </w:tr>
      <w:tr w:rsidR="00A84A11" w:rsidTr="00A84A11">
        <w:tc>
          <w:tcPr>
            <w:tcW w:w="1627" w:type="dxa"/>
          </w:tcPr>
          <w:p w:rsidR="00A84A11" w:rsidRPr="000F6225" w:rsidRDefault="00A84A11" w:rsidP="000F5CB6">
            <w:pPr>
              <w:pStyle w:val="TAL"/>
            </w:pPr>
            <w:r w:rsidRPr="000F6225">
              <w:t>Battery Efficient Security for very low Throughput Machine Type Communication Devices</w:t>
            </w:r>
          </w:p>
        </w:tc>
        <w:tc>
          <w:tcPr>
            <w:tcW w:w="1827" w:type="dxa"/>
          </w:tcPr>
          <w:p w:rsidR="00A84A11" w:rsidRPr="00A84A11" w:rsidRDefault="00A84A11" w:rsidP="000F5CB6">
            <w:pPr>
              <w:pStyle w:val="TAL"/>
              <w:rPr>
                <w:noProof/>
              </w:rPr>
            </w:pPr>
            <w:r w:rsidRPr="00A84A11">
              <w:rPr>
                <w:noProof/>
              </w:rPr>
              <w:t>BEST_MTC_Sec</w:t>
            </w:r>
          </w:p>
        </w:tc>
        <w:tc>
          <w:tcPr>
            <w:tcW w:w="1618" w:type="dxa"/>
          </w:tcPr>
          <w:p w:rsidR="00A84A11" w:rsidRPr="000F6225" w:rsidRDefault="00A84A11" w:rsidP="000F5CB6">
            <w:pPr>
              <w:pStyle w:val="TAC"/>
            </w:pPr>
            <w:r w:rsidRPr="000F6225">
              <w:t xml:space="preserve">20% </w:t>
            </w:r>
          </w:p>
        </w:tc>
        <w:tc>
          <w:tcPr>
            <w:tcW w:w="1598" w:type="dxa"/>
          </w:tcPr>
          <w:p w:rsidR="00A84A11" w:rsidRPr="000F6225" w:rsidRDefault="00A84A11" w:rsidP="000F5CB6">
            <w:pPr>
              <w:pStyle w:val="TAC"/>
            </w:pPr>
            <w:r w:rsidRPr="000F6225">
              <w:t xml:space="preserve">Dec 16 </w:t>
            </w:r>
            <w:r w:rsidRPr="000F6225">
              <w:sym w:font="Wingdings" w:char="F0E0"/>
            </w:r>
            <w:r w:rsidRPr="000F6225">
              <w:t xml:space="preserve"> Sept 17</w:t>
            </w:r>
          </w:p>
        </w:tc>
        <w:tc>
          <w:tcPr>
            <w:tcW w:w="1606" w:type="dxa"/>
          </w:tcPr>
          <w:p w:rsidR="00A84A11" w:rsidRPr="000F6225" w:rsidRDefault="00A84A11" w:rsidP="00A84A11">
            <w:pPr>
              <w:pStyle w:val="TAC"/>
            </w:pPr>
            <w:r w:rsidRPr="000F6225">
              <w:t xml:space="preserve">CRs to TSs 33.401, 43.020, 33.220 </w:t>
            </w:r>
          </w:p>
        </w:tc>
        <w:tc>
          <w:tcPr>
            <w:tcW w:w="1579" w:type="dxa"/>
          </w:tcPr>
          <w:p w:rsidR="00A84A11" w:rsidRPr="000F6225" w:rsidRDefault="00A84A11" w:rsidP="000F5CB6">
            <w:pPr>
              <w:pStyle w:val="TAC"/>
            </w:pPr>
            <w:r w:rsidRPr="000F6225">
              <w:t>14</w:t>
            </w:r>
            <w:r w:rsidRPr="000F6225">
              <w:sym w:font="Wingdings" w:char="F0E0"/>
            </w:r>
            <w:r w:rsidRPr="000F6225">
              <w:t>15</w:t>
            </w:r>
          </w:p>
        </w:tc>
      </w:tr>
      <w:tr w:rsidR="00A84A11" w:rsidTr="00A84A11">
        <w:tc>
          <w:tcPr>
            <w:tcW w:w="1627" w:type="dxa"/>
          </w:tcPr>
          <w:p w:rsidR="00A84A11" w:rsidRPr="000F6225" w:rsidRDefault="00A84A11" w:rsidP="000F5CB6">
            <w:pPr>
              <w:pStyle w:val="TAL"/>
            </w:pPr>
            <w:r w:rsidRPr="000F6225">
              <w:t xml:space="preserve">Security Assurance </w:t>
            </w:r>
            <w:r w:rsidRPr="000F6225">
              <w:lastRenderedPageBreak/>
              <w:t xml:space="preserve">Specification for </w:t>
            </w:r>
            <w:proofErr w:type="spellStart"/>
            <w:r w:rsidRPr="000F6225">
              <w:t>eNB</w:t>
            </w:r>
            <w:proofErr w:type="spellEnd"/>
            <w:r w:rsidRPr="000F6225">
              <w:t xml:space="preserve"> network product class</w:t>
            </w:r>
          </w:p>
        </w:tc>
        <w:tc>
          <w:tcPr>
            <w:tcW w:w="1827" w:type="dxa"/>
          </w:tcPr>
          <w:p w:rsidR="00A84A11" w:rsidRPr="00A84A11" w:rsidRDefault="00A84A11" w:rsidP="000F5CB6">
            <w:pPr>
              <w:pStyle w:val="TAL"/>
              <w:rPr>
                <w:noProof/>
              </w:rPr>
            </w:pPr>
            <w:r w:rsidRPr="00A84A11">
              <w:rPr>
                <w:noProof/>
              </w:rPr>
              <w:lastRenderedPageBreak/>
              <w:t>SCAS_eNB</w:t>
            </w:r>
          </w:p>
        </w:tc>
        <w:tc>
          <w:tcPr>
            <w:tcW w:w="1618" w:type="dxa"/>
          </w:tcPr>
          <w:p w:rsidR="00A84A11" w:rsidRPr="000F6225" w:rsidRDefault="00A84A11" w:rsidP="000F5CB6">
            <w:pPr>
              <w:pStyle w:val="TAC"/>
            </w:pPr>
            <w:r w:rsidRPr="000F6225">
              <w:t>25%</w:t>
            </w:r>
          </w:p>
        </w:tc>
        <w:tc>
          <w:tcPr>
            <w:tcW w:w="1598" w:type="dxa"/>
          </w:tcPr>
          <w:p w:rsidR="00A84A11" w:rsidRPr="000F6225" w:rsidRDefault="00A84A11" w:rsidP="000F5CB6">
            <w:pPr>
              <w:pStyle w:val="TAC"/>
            </w:pPr>
            <w:r w:rsidRPr="000F6225">
              <w:t>Jun 17</w:t>
            </w:r>
          </w:p>
        </w:tc>
        <w:tc>
          <w:tcPr>
            <w:tcW w:w="1606" w:type="dxa"/>
          </w:tcPr>
          <w:p w:rsidR="00A84A11" w:rsidRPr="000F6225" w:rsidRDefault="00A84A11" w:rsidP="000F5CB6">
            <w:pPr>
              <w:pStyle w:val="TAC"/>
            </w:pPr>
            <w:r w:rsidRPr="000F6225">
              <w:t>TS 33.216</w:t>
            </w:r>
          </w:p>
        </w:tc>
        <w:tc>
          <w:tcPr>
            <w:tcW w:w="1579" w:type="dxa"/>
          </w:tcPr>
          <w:p w:rsidR="00A84A11" w:rsidRPr="000F6225" w:rsidRDefault="00A84A11" w:rsidP="000F5CB6">
            <w:pPr>
              <w:pStyle w:val="TAC"/>
            </w:pPr>
            <w:r w:rsidRPr="000F6225">
              <w:t>14</w:t>
            </w:r>
            <w:r w:rsidRPr="000F6225">
              <w:sym w:font="Wingdings" w:char="F0E0"/>
            </w:r>
            <w:r w:rsidRPr="000F6225">
              <w:t>15</w:t>
            </w:r>
          </w:p>
        </w:tc>
      </w:tr>
      <w:tr w:rsidR="00A84A11" w:rsidTr="00A84A11">
        <w:tc>
          <w:tcPr>
            <w:tcW w:w="1627" w:type="dxa"/>
          </w:tcPr>
          <w:p w:rsidR="00A84A11" w:rsidRPr="000F6225" w:rsidRDefault="00A84A11" w:rsidP="000F5CB6">
            <w:pPr>
              <w:pStyle w:val="TAL"/>
            </w:pPr>
            <w:r w:rsidRPr="000F6225">
              <w:lastRenderedPageBreak/>
              <w:t>Security aspect of architecture enhancements for LTE support of V2X services</w:t>
            </w:r>
          </w:p>
        </w:tc>
        <w:tc>
          <w:tcPr>
            <w:tcW w:w="1827" w:type="dxa"/>
          </w:tcPr>
          <w:p w:rsidR="00A84A11" w:rsidRPr="00A84A11" w:rsidRDefault="00A84A11" w:rsidP="000F5CB6">
            <w:pPr>
              <w:pStyle w:val="TAL"/>
              <w:rPr>
                <w:noProof/>
              </w:rPr>
            </w:pPr>
            <w:r w:rsidRPr="00A84A11">
              <w:rPr>
                <w:noProof/>
              </w:rPr>
              <w:t>V2XLTE-Sec</w:t>
            </w:r>
          </w:p>
        </w:tc>
        <w:tc>
          <w:tcPr>
            <w:tcW w:w="1618" w:type="dxa"/>
          </w:tcPr>
          <w:p w:rsidR="00A84A11" w:rsidRPr="000F6225" w:rsidRDefault="00A84A11" w:rsidP="000F5CB6">
            <w:pPr>
              <w:pStyle w:val="TAC"/>
            </w:pPr>
            <w:r w:rsidRPr="000F6225">
              <w:t>75</w:t>
            </w:r>
            <w:r w:rsidRPr="000F6225">
              <w:rPr>
                <w:rFonts w:hint="eastAsia"/>
              </w:rPr>
              <w:t>%</w:t>
            </w:r>
          </w:p>
        </w:tc>
        <w:tc>
          <w:tcPr>
            <w:tcW w:w="1598" w:type="dxa"/>
          </w:tcPr>
          <w:p w:rsidR="00A84A11" w:rsidRPr="000F6225" w:rsidRDefault="00A84A11" w:rsidP="000F5CB6">
            <w:pPr>
              <w:pStyle w:val="TAC"/>
            </w:pPr>
            <w:r w:rsidRPr="000F6225">
              <w:t>Jun 17</w:t>
            </w:r>
          </w:p>
        </w:tc>
        <w:tc>
          <w:tcPr>
            <w:tcW w:w="1606" w:type="dxa"/>
          </w:tcPr>
          <w:p w:rsidR="00A84A11" w:rsidRPr="000F6225" w:rsidRDefault="00A84A11" w:rsidP="000F5CB6">
            <w:pPr>
              <w:pStyle w:val="TAC"/>
            </w:pPr>
            <w:r w:rsidRPr="000F6225">
              <w:t>TS 33.185</w:t>
            </w:r>
          </w:p>
        </w:tc>
        <w:tc>
          <w:tcPr>
            <w:tcW w:w="1579" w:type="dxa"/>
          </w:tcPr>
          <w:p w:rsidR="00A84A11" w:rsidRPr="000F6225" w:rsidRDefault="00A84A11" w:rsidP="000F5CB6">
            <w:pPr>
              <w:pStyle w:val="TAC"/>
            </w:pPr>
            <w:r w:rsidRPr="000F6225">
              <w:t>14</w:t>
            </w:r>
          </w:p>
        </w:tc>
      </w:tr>
    </w:tbl>
    <w:p w:rsidR="00A84A11" w:rsidRDefault="00A84A11" w:rsidP="00A84A11">
      <w:pPr>
        <w:pStyle w:val="FP"/>
        <w:keepNext/>
      </w:pPr>
    </w:p>
    <w:p w:rsidR="00A84A11" w:rsidRPr="00A84A11" w:rsidRDefault="00A84A11" w:rsidP="00A84A11">
      <w:pPr>
        <w:pStyle w:val="FP"/>
        <w:keepNext/>
        <w:rPr>
          <w:b/>
        </w:rPr>
      </w:pPr>
      <w:r w:rsidRPr="00A84A11">
        <w:rPr>
          <w:b/>
        </w:rPr>
        <w:t>Lawful Interception (LI) - Other Issues:</w:t>
      </w:r>
    </w:p>
    <w:p w:rsidR="00A84A11" w:rsidRDefault="00A84A11" w:rsidP="00A84A11">
      <w:pPr>
        <w:pStyle w:val="B1"/>
      </w:pPr>
      <w:r>
        <w:t>-</w:t>
      </w:r>
      <w:r>
        <w:tab/>
        <w:t>MCC Support Renewal</w:t>
      </w:r>
    </w:p>
    <w:p w:rsidR="00A84A11" w:rsidRDefault="00A84A11" w:rsidP="00A84A11">
      <w:pPr>
        <w:pStyle w:val="B2"/>
      </w:pPr>
      <w:r>
        <w:t>-</w:t>
      </w:r>
      <w:r>
        <w:tab/>
        <w:t>Details in SP-170170</w:t>
      </w:r>
    </w:p>
    <w:p w:rsidR="00A84A11" w:rsidRDefault="00A84A11" w:rsidP="00A84A11">
      <w:pPr>
        <w:pStyle w:val="B1"/>
      </w:pPr>
      <w:r>
        <w:t>-</w:t>
      </w:r>
      <w:r>
        <w:tab/>
        <w:t>S8HR LI architecture is being simplified (3 nodes reduced to 2).</w:t>
      </w:r>
    </w:p>
    <w:p w:rsidR="00A84A11" w:rsidRDefault="00A84A11" w:rsidP="00A84A11">
      <w:pPr>
        <w:pStyle w:val="B1"/>
      </w:pPr>
      <w:r>
        <w:t>-</w:t>
      </w:r>
      <w:r>
        <w:tab/>
        <w:t xml:space="preserve">Increasing to 7 meetings per year (4 main and 3 </w:t>
      </w:r>
      <w:proofErr w:type="spellStart"/>
      <w:r>
        <w:t>Bis</w:t>
      </w:r>
      <w:proofErr w:type="spellEnd"/>
      <w:r>
        <w:t>).</w:t>
      </w:r>
    </w:p>
    <w:p w:rsidR="00A84A11" w:rsidRDefault="00A84A11" w:rsidP="00A84A11">
      <w:pPr>
        <w:pStyle w:val="B1"/>
      </w:pPr>
      <w:r>
        <w:t>-</w:t>
      </w:r>
      <w:r>
        <w:tab/>
        <w:t>R15 WID</w:t>
      </w:r>
    </w:p>
    <w:p w:rsidR="00A84A11" w:rsidRDefault="00A84A11" w:rsidP="00A84A11">
      <w:pPr>
        <w:pStyle w:val="B2"/>
      </w:pPr>
      <w:r>
        <w:t>-</w:t>
      </w:r>
      <w:r>
        <w:tab/>
        <w:t>New specification to be developed</w:t>
      </w:r>
    </w:p>
    <w:p w:rsidR="00A84A11" w:rsidRDefault="00A84A11" w:rsidP="00A84A11">
      <w:pPr>
        <w:pStyle w:val="B2"/>
      </w:pPr>
      <w:r>
        <w:t>-</w:t>
      </w:r>
      <w:r>
        <w:tab/>
        <w:t>33.126, 33.127, 33,128</w:t>
      </w:r>
    </w:p>
    <w:p w:rsidR="00A84A11" w:rsidRDefault="00A84A11" w:rsidP="00A84A11">
      <w:pPr>
        <w:pStyle w:val="B2"/>
      </w:pPr>
      <w:r>
        <w:t>-</w:t>
      </w:r>
      <w:r>
        <w:tab/>
        <w:t>Existing specs (33.106, 33.107, 33.108) to be withdrawn in R16.</w:t>
      </w:r>
    </w:p>
    <w:p w:rsidR="00A84A11" w:rsidRDefault="00A84A11" w:rsidP="00A84A11">
      <w:pPr>
        <w:pStyle w:val="B2"/>
      </w:pPr>
      <w:r>
        <w:t>-</w:t>
      </w:r>
      <w:r>
        <w:tab/>
        <w:t>R15 SID</w:t>
      </w:r>
    </w:p>
    <w:p w:rsidR="00A84A11" w:rsidRDefault="00A84A11" w:rsidP="00A84A11">
      <w:pPr>
        <w:pStyle w:val="B2"/>
      </w:pPr>
      <w:r>
        <w:t>-</w:t>
      </w:r>
      <w:r>
        <w:tab/>
        <w:t>Intended to speed up pre-normative solution development</w:t>
      </w:r>
    </w:p>
    <w:p w:rsidR="00A84A11" w:rsidRDefault="00A84A11" w:rsidP="00A84A11">
      <w:pPr>
        <w:pStyle w:val="B2"/>
      </w:pPr>
      <w:r>
        <w:t>-</w:t>
      </w:r>
      <w:r>
        <w:tab/>
        <w:t>Provide earlier LI requirements guidance to stage 2 groups.</w:t>
      </w:r>
    </w:p>
    <w:p w:rsidR="00A84A11" w:rsidRDefault="00A84A11" w:rsidP="00A84A11">
      <w:pPr>
        <w:pStyle w:val="FP"/>
        <w:keepNext/>
      </w:pPr>
    </w:p>
    <w:p w:rsidR="00A84A11" w:rsidRPr="005B7C9B" w:rsidRDefault="00A84A11" w:rsidP="00A84A11">
      <w:pPr>
        <w:keepNext/>
        <w:keepLines/>
      </w:pPr>
      <w:r>
        <w:rPr>
          <w:b/>
        </w:rPr>
        <w:t>Questions and comments:</w:t>
      </w:r>
    </w:p>
    <w:p w:rsidR="00A84A11" w:rsidRDefault="00A84A11" w:rsidP="00A84A11">
      <w:pPr>
        <w:keepLines/>
        <w:tabs>
          <w:tab w:val="clear" w:pos="567"/>
          <w:tab w:val="clear" w:pos="851"/>
          <w:tab w:val="clear" w:pos="1134"/>
          <w:tab w:val="clear" w:pos="1418"/>
          <w:tab w:val="clear" w:pos="1701"/>
        </w:tabs>
        <w:ind w:left="1134" w:hanging="1134"/>
      </w:pPr>
      <w:r>
        <w:t>Slide 8:</w:t>
      </w:r>
      <w:r>
        <w:tab/>
        <w:t>Vodafone suggested that SA WG3 plan a meeting between May and August 2017 which can provide input to SA WG2. The SA WG3 Chairman replied that this would be discussed with SA WG3 and may depend on the progress in the March 2017 SA WG3 meeting.</w:t>
      </w:r>
    </w:p>
    <w:p w:rsidR="00A84A11" w:rsidRDefault="00A84A11" w:rsidP="00A84A11">
      <w:pPr>
        <w:keepLines/>
        <w:tabs>
          <w:tab w:val="clear" w:pos="567"/>
          <w:tab w:val="clear" w:pos="851"/>
          <w:tab w:val="clear" w:pos="1134"/>
          <w:tab w:val="clear" w:pos="1418"/>
          <w:tab w:val="clear" w:pos="1701"/>
        </w:tabs>
        <w:ind w:left="1134" w:hanging="1134"/>
      </w:pPr>
      <w:r>
        <w:t>Slide 15:</w:t>
      </w:r>
      <w:r>
        <w:tab/>
        <w:t>It was clarified that 'Existing specs (33.106, 33.107, 33.108) to be withdrawn in R16' is not withdrawal in the usual 3GPP meaning: the specifications will be available, but will not be maintained.</w:t>
      </w:r>
    </w:p>
    <w:p w:rsidR="00A84A11" w:rsidRPr="00A97358" w:rsidRDefault="00A84A11" w:rsidP="00A84A11">
      <w:pPr>
        <w:keepLines/>
      </w:pPr>
      <w:r>
        <w:t xml:space="preserve">The SA WG3 Chairman was thanked for this report, which was </w:t>
      </w:r>
      <w:r>
        <w:rPr>
          <w:color w:val="0000FF"/>
        </w:rPr>
        <w:t>noted</w:t>
      </w:r>
      <w:r>
        <w:t>.</w:t>
      </w:r>
    </w:p>
    <w:p w:rsidR="00FE4AE2" w:rsidRDefault="00FE4AE2" w:rsidP="00FE4AE2">
      <w:pPr>
        <w:pStyle w:val="NormTop"/>
      </w:pPr>
      <w:r>
        <w:rPr>
          <w:color w:val="0000FF"/>
        </w:rPr>
        <w:t>TD SP</w:t>
      </w:r>
      <w:r>
        <w:rPr>
          <w:color w:val="0000FF"/>
        </w:rPr>
        <w:noBreakHyphen/>
        <w:t>170170</w:t>
      </w:r>
      <w:r w:rsidRPr="005B7C9B">
        <w:t xml:space="preserve"> </w:t>
      </w:r>
      <w:r>
        <w:t>(OTHER) SA WG3-LI MCC Support. (Source: Chairman SA</w:t>
      </w:r>
      <w:r w:rsidR="00A84A11">
        <w:t> </w:t>
      </w:r>
      <w:r>
        <w:t>WG3-LI, BT Group, Vodafone, Orange, OTD, Ministry of Economy and Finances of France, Dutch Ministry of Security and Justice).</w:t>
      </w:r>
      <w:r>
        <w:br/>
      </w:r>
      <w:r w:rsidRPr="005B7C9B">
        <w:rPr>
          <w:b/>
        </w:rPr>
        <w:t>Abstract:</w:t>
      </w:r>
      <w:r w:rsidRPr="005B7C9B">
        <w:t xml:space="preserve"> </w:t>
      </w:r>
      <w:r>
        <w:t>SA WG3-LI MCC Support re-endorsement.</w:t>
      </w:r>
    </w:p>
    <w:p w:rsidR="00FE4AE2" w:rsidRPr="005B7C9B" w:rsidRDefault="00FE4AE2" w:rsidP="00FE4AE2">
      <w:pPr>
        <w:keepNext/>
        <w:keepLines/>
      </w:pPr>
      <w:r>
        <w:rPr>
          <w:b/>
        </w:rPr>
        <w:t>Discussion and conclusion:</w:t>
      </w:r>
    </w:p>
    <w:p w:rsidR="00FE4AE2" w:rsidRPr="00A84A11" w:rsidRDefault="00A84A11" w:rsidP="00FE4AE2">
      <w:pPr>
        <w:keepLines/>
      </w:pPr>
      <w:r>
        <w:t xml:space="preserve">TSG SA </w:t>
      </w:r>
      <w:r w:rsidRPr="00A84A11">
        <w:rPr>
          <w:color w:val="FF0000"/>
        </w:rPr>
        <w:t>endorsed</w:t>
      </w:r>
      <w:r>
        <w:t xml:space="preserve"> this request for continued support from MCC for the SA WG3-LI Group and the TSG SA Chairman will make the request to the PCG.</w:t>
      </w:r>
    </w:p>
    <w:p w:rsidR="00147FC8" w:rsidRDefault="00147FC8" w:rsidP="00147FC8">
      <w:pPr>
        <w:pStyle w:val="Heading2"/>
      </w:pPr>
      <w:bookmarkStart w:id="35" w:name="_Toc477957413"/>
      <w:r>
        <w:lastRenderedPageBreak/>
        <w:t>7.4</w:t>
      </w:r>
      <w:r>
        <w:tab/>
        <w:t>SA WG4 Report and Questions for Advice</w:t>
      </w:r>
      <w:bookmarkEnd w:id="35"/>
    </w:p>
    <w:p w:rsidR="009B3458" w:rsidRDefault="009B3458" w:rsidP="00A84A11">
      <w:pPr>
        <w:pStyle w:val="FP"/>
        <w:keepNext/>
      </w:pPr>
      <w:r>
        <w:rPr>
          <w:color w:val="0000FF"/>
        </w:rPr>
        <w:t>TD SP</w:t>
      </w:r>
      <w:r>
        <w:rPr>
          <w:color w:val="0000FF"/>
        </w:rPr>
        <w:noBreakHyphen/>
        <w:t>170017</w:t>
      </w:r>
      <w:r w:rsidRPr="005B7C9B">
        <w:t xml:space="preserve"> </w:t>
      </w:r>
      <w:r>
        <w:t>(REPORT) SA WG4 Status Report at TSG SA#75. (Source: SA WG4 Chairman).</w:t>
      </w:r>
      <w:r>
        <w:br/>
      </w:r>
      <w:r w:rsidRPr="005B7C9B">
        <w:rPr>
          <w:b/>
        </w:rPr>
        <w:t>Abstract:</w:t>
      </w:r>
      <w:r w:rsidRPr="005B7C9B">
        <w:t xml:space="preserve"> </w:t>
      </w:r>
      <w:r>
        <w:t>Report of SA WG4 activities.</w:t>
      </w:r>
    </w:p>
    <w:p w:rsidR="00A84A11" w:rsidRPr="00A84A11" w:rsidRDefault="00A84A11" w:rsidP="00A84A11">
      <w:pPr>
        <w:pStyle w:val="FP"/>
        <w:keepNext/>
        <w:rPr>
          <w:b/>
        </w:rPr>
      </w:pPr>
      <w:r w:rsidRPr="00A84A11">
        <w:rPr>
          <w:b/>
        </w:rPr>
        <w:t>SWGs and ongoing Work Items:</w:t>
      </w:r>
    </w:p>
    <w:tbl>
      <w:tblPr>
        <w:tblStyle w:val="TableGrid"/>
        <w:tblW w:w="0" w:type="auto"/>
        <w:tblLook w:val="04A0"/>
      </w:tblPr>
      <w:tblGrid>
        <w:gridCol w:w="5637"/>
        <w:gridCol w:w="850"/>
        <w:gridCol w:w="851"/>
        <w:gridCol w:w="850"/>
        <w:gridCol w:w="851"/>
        <w:gridCol w:w="816"/>
      </w:tblGrid>
      <w:tr w:rsidR="00A84A11" w:rsidRPr="00A84A11" w:rsidTr="00171052">
        <w:tc>
          <w:tcPr>
            <w:tcW w:w="5637" w:type="dxa"/>
            <w:vAlign w:val="center"/>
          </w:tcPr>
          <w:p w:rsidR="00A84A11" w:rsidRPr="000F6225" w:rsidRDefault="00A84A11" w:rsidP="008353E2">
            <w:pPr>
              <w:pStyle w:val="TAH"/>
            </w:pPr>
            <w:r w:rsidRPr="000F6225">
              <w:t>Work Item</w:t>
            </w:r>
          </w:p>
        </w:tc>
        <w:tc>
          <w:tcPr>
            <w:tcW w:w="850" w:type="dxa"/>
            <w:vAlign w:val="center"/>
          </w:tcPr>
          <w:p w:rsidR="00A84A11" w:rsidRPr="000F6225" w:rsidRDefault="00A84A11" w:rsidP="008353E2">
            <w:pPr>
              <w:pStyle w:val="TAH"/>
            </w:pPr>
            <w:r w:rsidRPr="000F6225">
              <w:t>EVS</w:t>
            </w:r>
          </w:p>
          <w:p w:rsidR="00A84A11" w:rsidRPr="000F6225" w:rsidRDefault="00A84A11" w:rsidP="008353E2">
            <w:pPr>
              <w:pStyle w:val="TAH"/>
            </w:pPr>
            <w:r w:rsidRPr="000F6225">
              <w:t xml:space="preserve">SWG </w:t>
            </w:r>
          </w:p>
        </w:tc>
        <w:tc>
          <w:tcPr>
            <w:tcW w:w="851" w:type="dxa"/>
            <w:vAlign w:val="center"/>
          </w:tcPr>
          <w:p w:rsidR="00A84A11" w:rsidRPr="000F6225" w:rsidRDefault="00A84A11" w:rsidP="008353E2">
            <w:pPr>
              <w:pStyle w:val="TAH"/>
            </w:pPr>
            <w:r w:rsidRPr="000F6225">
              <w:t xml:space="preserve">MBS SWG </w:t>
            </w:r>
          </w:p>
        </w:tc>
        <w:tc>
          <w:tcPr>
            <w:tcW w:w="850" w:type="dxa"/>
            <w:vAlign w:val="center"/>
          </w:tcPr>
          <w:p w:rsidR="00A84A11" w:rsidRPr="000F6225" w:rsidRDefault="00A84A11" w:rsidP="008353E2">
            <w:pPr>
              <w:pStyle w:val="TAH"/>
            </w:pPr>
            <w:r w:rsidRPr="000F6225">
              <w:t xml:space="preserve">MTSI SWG </w:t>
            </w:r>
          </w:p>
        </w:tc>
        <w:tc>
          <w:tcPr>
            <w:tcW w:w="851" w:type="dxa"/>
            <w:vAlign w:val="center"/>
          </w:tcPr>
          <w:p w:rsidR="00A84A11" w:rsidRPr="000F6225" w:rsidRDefault="00A84A11" w:rsidP="008353E2">
            <w:pPr>
              <w:pStyle w:val="TAH"/>
            </w:pPr>
            <w:r w:rsidRPr="000F6225">
              <w:t>SQ</w:t>
            </w:r>
          </w:p>
          <w:p w:rsidR="00A84A11" w:rsidRPr="000F6225" w:rsidRDefault="00A84A11" w:rsidP="008353E2">
            <w:pPr>
              <w:pStyle w:val="TAH"/>
            </w:pPr>
            <w:r w:rsidRPr="000F6225">
              <w:t xml:space="preserve">SWG </w:t>
            </w:r>
          </w:p>
        </w:tc>
        <w:tc>
          <w:tcPr>
            <w:tcW w:w="816" w:type="dxa"/>
            <w:vAlign w:val="center"/>
          </w:tcPr>
          <w:p w:rsidR="00A84A11" w:rsidRPr="000F6225" w:rsidRDefault="00A84A11" w:rsidP="008353E2">
            <w:pPr>
              <w:pStyle w:val="TAH"/>
            </w:pPr>
            <w:r w:rsidRPr="000F6225">
              <w:t xml:space="preserve">Video SWG </w:t>
            </w:r>
          </w:p>
        </w:tc>
      </w:tr>
      <w:tr w:rsidR="00A84A11" w:rsidRPr="00A84A11" w:rsidTr="00551D61">
        <w:tc>
          <w:tcPr>
            <w:tcW w:w="5637" w:type="dxa"/>
            <w:vAlign w:val="center"/>
          </w:tcPr>
          <w:p w:rsidR="00A84A11" w:rsidRPr="000F6225" w:rsidRDefault="00A84A11" w:rsidP="00595E7D">
            <w:pPr>
              <w:pStyle w:val="TAL"/>
            </w:pPr>
            <w:r w:rsidRPr="000F6225">
              <w:t xml:space="preserve">Development of super-wideband and </w:t>
            </w:r>
            <w:proofErr w:type="spellStart"/>
            <w:r w:rsidRPr="000F6225">
              <w:t>fullband</w:t>
            </w:r>
            <w:proofErr w:type="spellEnd"/>
            <w:r w:rsidRPr="000F6225">
              <w:t xml:space="preserve"> P.835 test framework, databases, and performance specification (DESUDAPS) </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r w:rsidRPr="000F6225">
              <w:t xml:space="preserve">X </w:t>
            </w:r>
          </w:p>
        </w:tc>
        <w:tc>
          <w:tcPr>
            <w:tcW w:w="816" w:type="dxa"/>
            <w:vAlign w:val="center"/>
          </w:tcPr>
          <w:p w:rsidR="00A84A11" w:rsidRPr="000F6225" w:rsidRDefault="00A84A11" w:rsidP="00595E7D">
            <w:pPr>
              <w:pStyle w:val="TAC"/>
            </w:pPr>
          </w:p>
        </w:tc>
      </w:tr>
      <w:tr w:rsidR="00A84A11" w:rsidRPr="00A84A11" w:rsidTr="00551D61">
        <w:tc>
          <w:tcPr>
            <w:tcW w:w="5637" w:type="dxa"/>
            <w:vAlign w:val="center"/>
          </w:tcPr>
          <w:p w:rsidR="00A84A11" w:rsidRPr="000F6225" w:rsidRDefault="00A84A11" w:rsidP="00595E7D">
            <w:pPr>
              <w:pStyle w:val="TAL"/>
            </w:pPr>
            <w:r w:rsidRPr="000F6225">
              <w:t xml:space="preserve">Extension of UE Delay test methods and requirements (EXT_UED) </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r w:rsidRPr="000F6225">
              <w:t>X</w:t>
            </w:r>
          </w:p>
        </w:tc>
        <w:tc>
          <w:tcPr>
            <w:tcW w:w="816" w:type="dxa"/>
            <w:vAlign w:val="center"/>
          </w:tcPr>
          <w:p w:rsidR="00A84A11" w:rsidRPr="000F6225" w:rsidRDefault="00A84A11" w:rsidP="00595E7D">
            <w:pPr>
              <w:pStyle w:val="TAC"/>
            </w:pPr>
          </w:p>
        </w:tc>
      </w:tr>
      <w:tr w:rsidR="00A84A11" w:rsidRPr="00A84A11" w:rsidTr="00551D61">
        <w:tc>
          <w:tcPr>
            <w:tcW w:w="5637" w:type="dxa"/>
            <w:vAlign w:val="center"/>
          </w:tcPr>
          <w:p w:rsidR="00A84A11" w:rsidRPr="000F6225" w:rsidRDefault="00A84A11" w:rsidP="00595E7D">
            <w:pPr>
              <w:pStyle w:val="TAL"/>
            </w:pPr>
            <w:r w:rsidRPr="000F6225">
              <w:t xml:space="preserve">MBMS Transport Protocol and APIs (TRAPI) </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r w:rsidRPr="000F6225">
              <w:t xml:space="preserve">X </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p>
        </w:tc>
        <w:tc>
          <w:tcPr>
            <w:tcW w:w="816" w:type="dxa"/>
            <w:vAlign w:val="center"/>
          </w:tcPr>
          <w:p w:rsidR="00A84A11" w:rsidRPr="000F6225" w:rsidRDefault="00A84A11" w:rsidP="00595E7D">
            <w:pPr>
              <w:pStyle w:val="TAC"/>
            </w:pPr>
          </w:p>
        </w:tc>
      </w:tr>
      <w:tr w:rsidR="00A84A11" w:rsidRPr="00A84A11" w:rsidTr="00551D61">
        <w:tc>
          <w:tcPr>
            <w:tcW w:w="5637" w:type="dxa"/>
            <w:vAlign w:val="center"/>
          </w:tcPr>
          <w:p w:rsidR="00A84A11" w:rsidRPr="000F6225" w:rsidRDefault="00A84A11" w:rsidP="00595E7D">
            <w:pPr>
              <w:pStyle w:val="TAL"/>
            </w:pPr>
            <w:r w:rsidRPr="000F6225">
              <w:t xml:space="preserve">Improved Streaming </w:t>
            </w:r>
            <w:proofErr w:type="spellStart"/>
            <w:r w:rsidRPr="000F6225">
              <w:t>QoE</w:t>
            </w:r>
            <w:proofErr w:type="spellEnd"/>
            <w:r w:rsidRPr="000F6225">
              <w:t xml:space="preserve"> Reporting in 3GPP Services and Networks (</w:t>
            </w:r>
            <w:proofErr w:type="spellStart"/>
            <w:r w:rsidRPr="000F6225">
              <w:t>IQoE</w:t>
            </w:r>
            <w:proofErr w:type="spellEnd"/>
            <w:r w:rsidRPr="000F6225">
              <w:t xml:space="preserve">) </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r w:rsidRPr="000F6225">
              <w:t xml:space="preserve">X </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p>
        </w:tc>
        <w:tc>
          <w:tcPr>
            <w:tcW w:w="816" w:type="dxa"/>
            <w:vAlign w:val="center"/>
          </w:tcPr>
          <w:p w:rsidR="00A84A11" w:rsidRPr="000F6225" w:rsidRDefault="00A84A11" w:rsidP="00595E7D">
            <w:pPr>
              <w:pStyle w:val="TAC"/>
            </w:pPr>
            <w:r>
              <w:t>X</w:t>
            </w:r>
          </w:p>
        </w:tc>
      </w:tr>
      <w:tr w:rsidR="00A84A11" w:rsidRPr="00A84A11" w:rsidTr="00551D61">
        <w:tc>
          <w:tcPr>
            <w:tcW w:w="5637" w:type="dxa"/>
            <w:vAlign w:val="center"/>
          </w:tcPr>
          <w:p w:rsidR="00A84A11" w:rsidRPr="000F6225" w:rsidRDefault="00A84A11" w:rsidP="00595E7D">
            <w:pPr>
              <w:pStyle w:val="TAL"/>
            </w:pPr>
            <w:r w:rsidRPr="000F6225">
              <w:t>Enhancements to Multi-stream Multiparty Conferencing Media Handling (</w:t>
            </w:r>
            <w:proofErr w:type="spellStart"/>
            <w:r w:rsidRPr="000F6225">
              <w:t>MMCMH_Enh</w:t>
            </w:r>
            <w:proofErr w:type="spellEnd"/>
            <w:r w:rsidRPr="000F6225">
              <w:t xml:space="preserve">) </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p>
        </w:tc>
        <w:tc>
          <w:tcPr>
            <w:tcW w:w="850" w:type="dxa"/>
            <w:vAlign w:val="center"/>
          </w:tcPr>
          <w:p w:rsidR="00A84A11" w:rsidRPr="000F6225" w:rsidRDefault="00A84A11" w:rsidP="00595E7D">
            <w:pPr>
              <w:pStyle w:val="TAC"/>
            </w:pPr>
            <w:r w:rsidRPr="000F6225">
              <w:t>X</w:t>
            </w:r>
          </w:p>
        </w:tc>
        <w:tc>
          <w:tcPr>
            <w:tcW w:w="851" w:type="dxa"/>
            <w:vAlign w:val="center"/>
          </w:tcPr>
          <w:p w:rsidR="00A84A11" w:rsidRPr="000F6225" w:rsidRDefault="00A84A11" w:rsidP="00595E7D">
            <w:pPr>
              <w:pStyle w:val="TAC"/>
            </w:pPr>
          </w:p>
        </w:tc>
        <w:tc>
          <w:tcPr>
            <w:tcW w:w="816" w:type="dxa"/>
            <w:vAlign w:val="center"/>
          </w:tcPr>
          <w:p w:rsidR="00A84A11" w:rsidRPr="000F6225" w:rsidRDefault="00A84A11" w:rsidP="00595E7D">
            <w:pPr>
              <w:pStyle w:val="TAC"/>
            </w:pPr>
          </w:p>
        </w:tc>
      </w:tr>
      <w:tr w:rsidR="00A84A11" w:rsidRPr="00A84A11" w:rsidTr="00551D61">
        <w:tc>
          <w:tcPr>
            <w:tcW w:w="5637" w:type="dxa"/>
            <w:vAlign w:val="center"/>
          </w:tcPr>
          <w:p w:rsidR="00A84A11" w:rsidRPr="000F6225" w:rsidRDefault="00A84A11" w:rsidP="00595E7D">
            <w:pPr>
              <w:pStyle w:val="TAL"/>
            </w:pPr>
            <w:r w:rsidRPr="000F6225">
              <w:t xml:space="preserve">Codec aspects for </w:t>
            </w:r>
            <w:proofErr w:type="spellStart"/>
            <w:r w:rsidRPr="000F6225">
              <w:t>eMBMS</w:t>
            </w:r>
            <w:proofErr w:type="spellEnd"/>
            <w:r w:rsidRPr="000F6225">
              <w:t xml:space="preserve"> Delivery of Media and TV Services (AE_enTV-S4) </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r w:rsidRPr="000F6225">
              <w:t xml:space="preserve">X </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p>
        </w:tc>
        <w:tc>
          <w:tcPr>
            <w:tcW w:w="816" w:type="dxa"/>
            <w:vAlign w:val="center"/>
          </w:tcPr>
          <w:p w:rsidR="00A84A11" w:rsidRPr="000F6225" w:rsidRDefault="00A84A11" w:rsidP="00595E7D">
            <w:pPr>
              <w:pStyle w:val="TAC"/>
            </w:pPr>
          </w:p>
        </w:tc>
      </w:tr>
      <w:tr w:rsidR="00A84A11" w:rsidRPr="00A84A11" w:rsidTr="00551D61">
        <w:tc>
          <w:tcPr>
            <w:tcW w:w="5637" w:type="dxa"/>
            <w:vAlign w:val="center"/>
          </w:tcPr>
          <w:p w:rsidR="00A84A11" w:rsidRPr="000F6225" w:rsidRDefault="00A84A11" w:rsidP="00595E7D">
            <w:pPr>
              <w:pStyle w:val="TAL"/>
            </w:pPr>
            <w:r w:rsidRPr="000F6225">
              <w:t xml:space="preserve">RAN-Assisted Codec Adaptation in MTSI (LTE_VoLTE_ViLTE_enh-S4) </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p>
        </w:tc>
        <w:tc>
          <w:tcPr>
            <w:tcW w:w="850" w:type="dxa"/>
            <w:vAlign w:val="center"/>
          </w:tcPr>
          <w:p w:rsidR="00A84A11" w:rsidRPr="000F6225" w:rsidRDefault="00A84A11" w:rsidP="00595E7D">
            <w:pPr>
              <w:pStyle w:val="TAC"/>
            </w:pPr>
            <w:r w:rsidRPr="000F6225">
              <w:t xml:space="preserve">X </w:t>
            </w:r>
          </w:p>
        </w:tc>
        <w:tc>
          <w:tcPr>
            <w:tcW w:w="851" w:type="dxa"/>
            <w:vAlign w:val="center"/>
          </w:tcPr>
          <w:p w:rsidR="00A84A11" w:rsidRPr="000F6225" w:rsidRDefault="00A84A11" w:rsidP="00595E7D">
            <w:pPr>
              <w:pStyle w:val="TAC"/>
            </w:pPr>
          </w:p>
        </w:tc>
        <w:tc>
          <w:tcPr>
            <w:tcW w:w="816" w:type="dxa"/>
            <w:vAlign w:val="center"/>
          </w:tcPr>
          <w:p w:rsidR="00A84A11" w:rsidRPr="000F6225" w:rsidRDefault="00A84A11" w:rsidP="00595E7D">
            <w:pPr>
              <w:pStyle w:val="TAC"/>
            </w:pPr>
          </w:p>
        </w:tc>
      </w:tr>
      <w:tr w:rsidR="00A84A11" w:rsidRPr="00A84A11" w:rsidTr="00551D61">
        <w:tc>
          <w:tcPr>
            <w:tcW w:w="5637" w:type="dxa"/>
            <w:vAlign w:val="center"/>
          </w:tcPr>
          <w:p w:rsidR="00A84A11" w:rsidRPr="000F6225" w:rsidRDefault="00A84A11" w:rsidP="00595E7D">
            <w:pPr>
              <w:pStyle w:val="TAL"/>
            </w:pPr>
            <w:r w:rsidRPr="000F6225">
              <w:t xml:space="preserve">Mission Critical Video; </w:t>
            </w:r>
            <w:proofErr w:type="spellStart"/>
            <w:r w:rsidRPr="000F6225">
              <w:t>codecs</w:t>
            </w:r>
            <w:proofErr w:type="spellEnd"/>
            <w:r w:rsidRPr="000F6225">
              <w:t xml:space="preserve"> and media handling (MCImp-S4)</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r w:rsidRPr="000F6225">
              <w:t xml:space="preserve">X </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p>
        </w:tc>
        <w:tc>
          <w:tcPr>
            <w:tcW w:w="816" w:type="dxa"/>
            <w:vAlign w:val="center"/>
          </w:tcPr>
          <w:p w:rsidR="00A84A11" w:rsidRPr="000F6225" w:rsidRDefault="00A84A11" w:rsidP="00595E7D">
            <w:pPr>
              <w:pStyle w:val="TAC"/>
            </w:pPr>
            <w:r>
              <w:t>X</w:t>
            </w:r>
          </w:p>
        </w:tc>
      </w:tr>
      <w:tr w:rsidR="00A84A11" w:rsidRPr="00A84A11" w:rsidTr="00551D61">
        <w:tc>
          <w:tcPr>
            <w:tcW w:w="5637" w:type="dxa"/>
            <w:vAlign w:val="center"/>
          </w:tcPr>
          <w:p w:rsidR="00A84A11" w:rsidRPr="000F6225" w:rsidRDefault="00A84A11" w:rsidP="00595E7D">
            <w:pPr>
              <w:pStyle w:val="TAL"/>
            </w:pPr>
            <w:r w:rsidRPr="000F6225">
              <w:t>Server and Network Assisted DASH for 3GPP Multimedia Services (SAND)</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r w:rsidRPr="000F6225">
              <w:t xml:space="preserve">X </w:t>
            </w:r>
          </w:p>
        </w:tc>
        <w:tc>
          <w:tcPr>
            <w:tcW w:w="850" w:type="dxa"/>
            <w:vAlign w:val="center"/>
          </w:tcPr>
          <w:p w:rsidR="00A84A11" w:rsidRPr="000F6225" w:rsidRDefault="00A84A11" w:rsidP="00595E7D">
            <w:pPr>
              <w:pStyle w:val="TAC"/>
            </w:pPr>
          </w:p>
        </w:tc>
        <w:tc>
          <w:tcPr>
            <w:tcW w:w="851" w:type="dxa"/>
            <w:vAlign w:val="center"/>
          </w:tcPr>
          <w:p w:rsidR="00A84A11" w:rsidRPr="000F6225" w:rsidRDefault="00A84A11" w:rsidP="00595E7D">
            <w:pPr>
              <w:pStyle w:val="TAC"/>
            </w:pPr>
          </w:p>
        </w:tc>
        <w:tc>
          <w:tcPr>
            <w:tcW w:w="816" w:type="dxa"/>
            <w:vAlign w:val="center"/>
          </w:tcPr>
          <w:p w:rsidR="00A84A11" w:rsidRPr="000F6225" w:rsidRDefault="00A84A11" w:rsidP="00595E7D">
            <w:pPr>
              <w:pStyle w:val="TAC"/>
            </w:pPr>
          </w:p>
        </w:tc>
      </w:tr>
    </w:tbl>
    <w:p w:rsidR="00A84A11" w:rsidRDefault="00A84A11" w:rsidP="00A84A11">
      <w:pPr>
        <w:pStyle w:val="FP"/>
        <w:keepNext/>
      </w:pPr>
    </w:p>
    <w:p w:rsidR="00A84A11" w:rsidRPr="00A84A11" w:rsidRDefault="00A84A11" w:rsidP="00A84A11">
      <w:pPr>
        <w:pStyle w:val="FP"/>
        <w:keepNext/>
        <w:rPr>
          <w:b/>
        </w:rPr>
      </w:pPr>
      <w:r w:rsidRPr="00A84A11">
        <w:rPr>
          <w:b/>
        </w:rPr>
        <w:t>SWGs and ongoing Study Items:</w:t>
      </w:r>
    </w:p>
    <w:tbl>
      <w:tblPr>
        <w:tblStyle w:val="TableGrid"/>
        <w:tblW w:w="0" w:type="auto"/>
        <w:tblLook w:val="04A0"/>
      </w:tblPr>
      <w:tblGrid>
        <w:gridCol w:w="5637"/>
        <w:gridCol w:w="850"/>
        <w:gridCol w:w="851"/>
        <w:gridCol w:w="850"/>
        <w:gridCol w:w="851"/>
        <w:gridCol w:w="816"/>
      </w:tblGrid>
      <w:tr w:rsidR="00A84A11" w:rsidRPr="00A84A11" w:rsidTr="00D218A1">
        <w:tc>
          <w:tcPr>
            <w:tcW w:w="5637" w:type="dxa"/>
            <w:vAlign w:val="center"/>
          </w:tcPr>
          <w:p w:rsidR="00A84A11" w:rsidRPr="000F6225" w:rsidRDefault="00A84A11" w:rsidP="00D218A1">
            <w:pPr>
              <w:pStyle w:val="TAH"/>
            </w:pPr>
            <w:r>
              <w:t>Study</w:t>
            </w:r>
            <w:r w:rsidRPr="000F6225">
              <w:t xml:space="preserve"> Item</w:t>
            </w:r>
          </w:p>
        </w:tc>
        <w:tc>
          <w:tcPr>
            <w:tcW w:w="850" w:type="dxa"/>
            <w:vAlign w:val="center"/>
          </w:tcPr>
          <w:p w:rsidR="00A84A11" w:rsidRPr="000F6225" w:rsidRDefault="00A84A11" w:rsidP="00D218A1">
            <w:pPr>
              <w:pStyle w:val="TAH"/>
            </w:pPr>
            <w:r w:rsidRPr="000F6225">
              <w:t>EVS</w:t>
            </w:r>
          </w:p>
          <w:p w:rsidR="00A84A11" w:rsidRPr="000F6225" w:rsidRDefault="00A84A11" w:rsidP="00D218A1">
            <w:pPr>
              <w:pStyle w:val="TAH"/>
            </w:pPr>
            <w:r w:rsidRPr="000F6225">
              <w:t xml:space="preserve">SWG </w:t>
            </w:r>
          </w:p>
        </w:tc>
        <w:tc>
          <w:tcPr>
            <w:tcW w:w="851" w:type="dxa"/>
            <w:vAlign w:val="center"/>
          </w:tcPr>
          <w:p w:rsidR="00A84A11" w:rsidRPr="000F6225" w:rsidRDefault="00A84A11" w:rsidP="00D218A1">
            <w:pPr>
              <w:pStyle w:val="TAH"/>
            </w:pPr>
            <w:r w:rsidRPr="000F6225">
              <w:t xml:space="preserve">MBS SWG </w:t>
            </w:r>
          </w:p>
        </w:tc>
        <w:tc>
          <w:tcPr>
            <w:tcW w:w="850" w:type="dxa"/>
            <w:vAlign w:val="center"/>
          </w:tcPr>
          <w:p w:rsidR="00A84A11" w:rsidRPr="000F6225" w:rsidRDefault="00A84A11" w:rsidP="00D218A1">
            <w:pPr>
              <w:pStyle w:val="TAH"/>
            </w:pPr>
            <w:r w:rsidRPr="000F6225">
              <w:t xml:space="preserve">MTSI SWG </w:t>
            </w:r>
          </w:p>
        </w:tc>
        <w:tc>
          <w:tcPr>
            <w:tcW w:w="851" w:type="dxa"/>
            <w:vAlign w:val="center"/>
          </w:tcPr>
          <w:p w:rsidR="00A84A11" w:rsidRPr="000F6225" w:rsidRDefault="00A84A11" w:rsidP="00D218A1">
            <w:pPr>
              <w:pStyle w:val="TAH"/>
            </w:pPr>
            <w:r w:rsidRPr="000F6225">
              <w:t>SQ</w:t>
            </w:r>
          </w:p>
          <w:p w:rsidR="00A84A11" w:rsidRPr="000F6225" w:rsidRDefault="00A84A11" w:rsidP="00D218A1">
            <w:pPr>
              <w:pStyle w:val="TAH"/>
            </w:pPr>
            <w:r w:rsidRPr="000F6225">
              <w:t xml:space="preserve">SWG </w:t>
            </w:r>
          </w:p>
        </w:tc>
        <w:tc>
          <w:tcPr>
            <w:tcW w:w="816" w:type="dxa"/>
            <w:vAlign w:val="center"/>
          </w:tcPr>
          <w:p w:rsidR="00A84A11" w:rsidRPr="000F6225" w:rsidRDefault="00A84A11" w:rsidP="00D218A1">
            <w:pPr>
              <w:pStyle w:val="TAH"/>
            </w:pPr>
            <w:r w:rsidRPr="000F6225">
              <w:t xml:space="preserve">Video SWG </w:t>
            </w:r>
          </w:p>
        </w:tc>
      </w:tr>
      <w:tr w:rsidR="00A84A11" w:rsidRPr="00A84A11" w:rsidTr="00D218A1">
        <w:tc>
          <w:tcPr>
            <w:tcW w:w="5637" w:type="dxa"/>
            <w:vAlign w:val="center"/>
          </w:tcPr>
          <w:p w:rsidR="00A84A11" w:rsidRPr="000F6225" w:rsidRDefault="00A84A11" w:rsidP="003745F3">
            <w:pPr>
              <w:pStyle w:val="TAL"/>
            </w:pPr>
            <w:r w:rsidRPr="000F6225">
              <w:t xml:space="preserve">Study on Enhanced Acoustic Test Specifications (FS_SEATS) </w:t>
            </w:r>
          </w:p>
        </w:tc>
        <w:tc>
          <w:tcPr>
            <w:tcW w:w="850" w:type="dxa"/>
            <w:vAlign w:val="center"/>
          </w:tcPr>
          <w:p w:rsidR="00A84A11" w:rsidRPr="000F6225" w:rsidRDefault="00A84A11" w:rsidP="003745F3">
            <w:pPr>
              <w:pStyle w:val="TAC"/>
            </w:pPr>
          </w:p>
        </w:tc>
        <w:tc>
          <w:tcPr>
            <w:tcW w:w="851" w:type="dxa"/>
            <w:vAlign w:val="center"/>
          </w:tcPr>
          <w:p w:rsidR="00A84A11" w:rsidRPr="000F6225" w:rsidRDefault="00A84A11" w:rsidP="003745F3">
            <w:pPr>
              <w:pStyle w:val="TAC"/>
            </w:pPr>
          </w:p>
        </w:tc>
        <w:tc>
          <w:tcPr>
            <w:tcW w:w="850" w:type="dxa"/>
            <w:vAlign w:val="center"/>
          </w:tcPr>
          <w:p w:rsidR="00A84A11" w:rsidRPr="000F6225" w:rsidRDefault="00A84A11" w:rsidP="003745F3">
            <w:pPr>
              <w:pStyle w:val="TAC"/>
            </w:pPr>
          </w:p>
        </w:tc>
        <w:tc>
          <w:tcPr>
            <w:tcW w:w="851" w:type="dxa"/>
            <w:vAlign w:val="center"/>
          </w:tcPr>
          <w:p w:rsidR="00A84A11" w:rsidRPr="000F6225" w:rsidRDefault="00A84A11" w:rsidP="003745F3">
            <w:pPr>
              <w:pStyle w:val="TAC"/>
            </w:pPr>
            <w:r w:rsidRPr="000F6225">
              <w:t xml:space="preserve">X </w:t>
            </w:r>
          </w:p>
        </w:tc>
        <w:tc>
          <w:tcPr>
            <w:tcW w:w="816" w:type="dxa"/>
            <w:vAlign w:val="center"/>
          </w:tcPr>
          <w:p w:rsidR="00A84A11" w:rsidRPr="000F6225" w:rsidRDefault="00A84A11" w:rsidP="003745F3">
            <w:pPr>
              <w:pStyle w:val="TAC"/>
            </w:pPr>
          </w:p>
        </w:tc>
      </w:tr>
      <w:tr w:rsidR="00A84A11" w:rsidRPr="00A84A11" w:rsidTr="00D218A1">
        <w:tc>
          <w:tcPr>
            <w:tcW w:w="5637" w:type="dxa"/>
            <w:vAlign w:val="center"/>
          </w:tcPr>
          <w:p w:rsidR="00A84A11" w:rsidRPr="000F6225" w:rsidRDefault="00A84A11" w:rsidP="003745F3">
            <w:pPr>
              <w:pStyle w:val="TAL"/>
            </w:pPr>
            <w:r w:rsidRPr="000F6225">
              <w:t xml:space="preserve">Study on Interactivity Support for 3GPP-based Streaming and Download Services (FS_IS3) </w:t>
            </w:r>
          </w:p>
        </w:tc>
        <w:tc>
          <w:tcPr>
            <w:tcW w:w="850" w:type="dxa"/>
            <w:vAlign w:val="center"/>
          </w:tcPr>
          <w:p w:rsidR="00A84A11" w:rsidRPr="000F6225" w:rsidRDefault="00A84A11" w:rsidP="003745F3">
            <w:pPr>
              <w:pStyle w:val="TAC"/>
            </w:pPr>
          </w:p>
        </w:tc>
        <w:tc>
          <w:tcPr>
            <w:tcW w:w="851" w:type="dxa"/>
            <w:vAlign w:val="center"/>
          </w:tcPr>
          <w:p w:rsidR="00A84A11" w:rsidRPr="000F6225" w:rsidRDefault="00A84A11" w:rsidP="003745F3">
            <w:pPr>
              <w:pStyle w:val="TAC"/>
            </w:pPr>
            <w:r w:rsidRPr="000F6225">
              <w:t>X</w:t>
            </w:r>
          </w:p>
        </w:tc>
        <w:tc>
          <w:tcPr>
            <w:tcW w:w="850" w:type="dxa"/>
            <w:vAlign w:val="center"/>
          </w:tcPr>
          <w:p w:rsidR="00A84A11" w:rsidRPr="000F6225" w:rsidRDefault="00A84A11" w:rsidP="003745F3">
            <w:pPr>
              <w:pStyle w:val="TAC"/>
            </w:pPr>
          </w:p>
        </w:tc>
        <w:tc>
          <w:tcPr>
            <w:tcW w:w="851" w:type="dxa"/>
            <w:vAlign w:val="center"/>
          </w:tcPr>
          <w:p w:rsidR="00A84A11" w:rsidRPr="000F6225" w:rsidRDefault="00A84A11" w:rsidP="003745F3">
            <w:pPr>
              <w:pStyle w:val="TAC"/>
            </w:pPr>
          </w:p>
        </w:tc>
        <w:tc>
          <w:tcPr>
            <w:tcW w:w="816" w:type="dxa"/>
            <w:vAlign w:val="center"/>
          </w:tcPr>
          <w:p w:rsidR="00A84A11" w:rsidRPr="000F6225" w:rsidRDefault="00A84A11" w:rsidP="003745F3">
            <w:pPr>
              <w:pStyle w:val="TAC"/>
            </w:pPr>
          </w:p>
        </w:tc>
      </w:tr>
      <w:tr w:rsidR="00A84A11" w:rsidRPr="00A84A11" w:rsidTr="00D218A1">
        <w:tc>
          <w:tcPr>
            <w:tcW w:w="5637" w:type="dxa"/>
            <w:vAlign w:val="center"/>
          </w:tcPr>
          <w:p w:rsidR="00A84A11" w:rsidRPr="000F6225" w:rsidRDefault="00A84A11" w:rsidP="003745F3">
            <w:pPr>
              <w:pStyle w:val="TAL"/>
            </w:pPr>
            <w:r w:rsidRPr="000F6225">
              <w:t>Study on User Services Enhancements in 3GPP for TV Services (FS_USE_3GPP_4_TV)</w:t>
            </w:r>
          </w:p>
        </w:tc>
        <w:tc>
          <w:tcPr>
            <w:tcW w:w="850" w:type="dxa"/>
            <w:vAlign w:val="center"/>
          </w:tcPr>
          <w:p w:rsidR="00A84A11" w:rsidRPr="000F6225" w:rsidRDefault="00A84A11" w:rsidP="003745F3">
            <w:pPr>
              <w:pStyle w:val="TAC"/>
            </w:pPr>
          </w:p>
        </w:tc>
        <w:tc>
          <w:tcPr>
            <w:tcW w:w="851" w:type="dxa"/>
            <w:vAlign w:val="center"/>
          </w:tcPr>
          <w:p w:rsidR="00A84A11" w:rsidRPr="000F6225" w:rsidRDefault="00A84A11" w:rsidP="003745F3">
            <w:pPr>
              <w:pStyle w:val="TAC"/>
            </w:pPr>
            <w:r w:rsidRPr="000F6225">
              <w:t>X</w:t>
            </w:r>
          </w:p>
        </w:tc>
        <w:tc>
          <w:tcPr>
            <w:tcW w:w="850" w:type="dxa"/>
            <w:vAlign w:val="center"/>
          </w:tcPr>
          <w:p w:rsidR="00A84A11" w:rsidRPr="000F6225" w:rsidRDefault="00A84A11" w:rsidP="003745F3">
            <w:pPr>
              <w:pStyle w:val="TAC"/>
            </w:pPr>
          </w:p>
        </w:tc>
        <w:tc>
          <w:tcPr>
            <w:tcW w:w="851" w:type="dxa"/>
            <w:vAlign w:val="center"/>
          </w:tcPr>
          <w:p w:rsidR="00A84A11" w:rsidRPr="000F6225" w:rsidRDefault="00A84A11" w:rsidP="003745F3">
            <w:pPr>
              <w:pStyle w:val="TAC"/>
            </w:pPr>
          </w:p>
        </w:tc>
        <w:tc>
          <w:tcPr>
            <w:tcW w:w="816" w:type="dxa"/>
            <w:vAlign w:val="center"/>
          </w:tcPr>
          <w:p w:rsidR="00A84A11" w:rsidRPr="000F6225" w:rsidRDefault="00A84A11" w:rsidP="003745F3">
            <w:pPr>
              <w:pStyle w:val="TAC"/>
            </w:pPr>
          </w:p>
        </w:tc>
      </w:tr>
      <w:tr w:rsidR="00A84A11" w:rsidRPr="00A84A11" w:rsidTr="00D218A1">
        <w:tc>
          <w:tcPr>
            <w:tcW w:w="5637" w:type="dxa"/>
            <w:vAlign w:val="center"/>
          </w:tcPr>
          <w:p w:rsidR="00A84A11" w:rsidRPr="000F6225" w:rsidRDefault="00A84A11" w:rsidP="003745F3">
            <w:pPr>
              <w:pStyle w:val="TAL"/>
            </w:pPr>
            <w:r w:rsidRPr="000F6225">
              <w:t>Study on MBMS user plane support for Mission Critical Services (FS_MCP_V)</w:t>
            </w:r>
          </w:p>
        </w:tc>
        <w:tc>
          <w:tcPr>
            <w:tcW w:w="850" w:type="dxa"/>
            <w:vAlign w:val="center"/>
          </w:tcPr>
          <w:p w:rsidR="00A84A11" w:rsidRPr="000F6225" w:rsidRDefault="00A84A11" w:rsidP="003745F3">
            <w:pPr>
              <w:pStyle w:val="TAC"/>
            </w:pPr>
          </w:p>
        </w:tc>
        <w:tc>
          <w:tcPr>
            <w:tcW w:w="851" w:type="dxa"/>
            <w:vAlign w:val="center"/>
          </w:tcPr>
          <w:p w:rsidR="00A84A11" w:rsidRPr="000F6225" w:rsidRDefault="00A84A11" w:rsidP="003745F3">
            <w:pPr>
              <w:pStyle w:val="TAC"/>
            </w:pPr>
            <w:r w:rsidRPr="000F6225">
              <w:t>X</w:t>
            </w:r>
          </w:p>
        </w:tc>
        <w:tc>
          <w:tcPr>
            <w:tcW w:w="850" w:type="dxa"/>
            <w:vAlign w:val="center"/>
          </w:tcPr>
          <w:p w:rsidR="00A84A11" w:rsidRPr="000F6225" w:rsidRDefault="00A84A11" w:rsidP="003745F3">
            <w:pPr>
              <w:pStyle w:val="TAC"/>
            </w:pPr>
          </w:p>
        </w:tc>
        <w:tc>
          <w:tcPr>
            <w:tcW w:w="851" w:type="dxa"/>
            <w:vAlign w:val="center"/>
          </w:tcPr>
          <w:p w:rsidR="00A84A11" w:rsidRPr="000F6225" w:rsidRDefault="00A84A11" w:rsidP="003745F3">
            <w:pPr>
              <w:pStyle w:val="TAC"/>
            </w:pPr>
          </w:p>
        </w:tc>
        <w:tc>
          <w:tcPr>
            <w:tcW w:w="816" w:type="dxa"/>
            <w:vAlign w:val="center"/>
          </w:tcPr>
          <w:p w:rsidR="00A84A11" w:rsidRPr="000F6225" w:rsidRDefault="00A84A11" w:rsidP="003745F3">
            <w:pPr>
              <w:pStyle w:val="TAC"/>
            </w:pPr>
            <w:r>
              <w:t>X</w:t>
            </w:r>
          </w:p>
        </w:tc>
      </w:tr>
      <w:tr w:rsidR="00A84A11" w:rsidRPr="00A84A11" w:rsidTr="00D218A1">
        <w:tc>
          <w:tcPr>
            <w:tcW w:w="5637" w:type="dxa"/>
            <w:vAlign w:val="center"/>
          </w:tcPr>
          <w:p w:rsidR="00A84A11" w:rsidRPr="000F6225" w:rsidRDefault="00A84A11" w:rsidP="003745F3">
            <w:pPr>
              <w:pStyle w:val="TAL"/>
            </w:pPr>
            <w:r w:rsidRPr="000F6225">
              <w:t>Study on MBMS Extensions for Provisioning and Content Ingestion (</w:t>
            </w:r>
            <w:proofErr w:type="spellStart"/>
            <w:r w:rsidRPr="000F6225">
              <w:t>FS_xMBMS</w:t>
            </w:r>
            <w:proofErr w:type="spellEnd"/>
            <w:r w:rsidRPr="000F6225">
              <w:t xml:space="preserve">) </w:t>
            </w:r>
          </w:p>
        </w:tc>
        <w:tc>
          <w:tcPr>
            <w:tcW w:w="850" w:type="dxa"/>
            <w:vAlign w:val="center"/>
          </w:tcPr>
          <w:p w:rsidR="00A84A11" w:rsidRPr="000F6225" w:rsidRDefault="00A84A11" w:rsidP="003745F3">
            <w:pPr>
              <w:pStyle w:val="TAC"/>
            </w:pPr>
          </w:p>
        </w:tc>
        <w:tc>
          <w:tcPr>
            <w:tcW w:w="851" w:type="dxa"/>
            <w:vAlign w:val="center"/>
          </w:tcPr>
          <w:p w:rsidR="00A84A11" w:rsidRPr="000F6225" w:rsidRDefault="00A84A11" w:rsidP="003745F3">
            <w:pPr>
              <w:pStyle w:val="TAC"/>
            </w:pPr>
            <w:r w:rsidRPr="000F6225">
              <w:t>X</w:t>
            </w:r>
          </w:p>
        </w:tc>
        <w:tc>
          <w:tcPr>
            <w:tcW w:w="850" w:type="dxa"/>
            <w:vAlign w:val="center"/>
          </w:tcPr>
          <w:p w:rsidR="00A84A11" w:rsidRPr="000F6225" w:rsidRDefault="00A84A11" w:rsidP="003745F3">
            <w:pPr>
              <w:pStyle w:val="TAC"/>
            </w:pPr>
          </w:p>
        </w:tc>
        <w:tc>
          <w:tcPr>
            <w:tcW w:w="851" w:type="dxa"/>
            <w:vAlign w:val="center"/>
          </w:tcPr>
          <w:p w:rsidR="00A84A11" w:rsidRPr="000F6225" w:rsidRDefault="00A84A11" w:rsidP="003745F3">
            <w:pPr>
              <w:pStyle w:val="TAC"/>
            </w:pPr>
          </w:p>
        </w:tc>
        <w:tc>
          <w:tcPr>
            <w:tcW w:w="816" w:type="dxa"/>
            <w:vAlign w:val="center"/>
          </w:tcPr>
          <w:p w:rsidR="00A84A11" w:rsidRPr="000F6225" w:rsidRDefault="00A84A11" w:rsidP="003745F3">
            <w:pPr>
              <w:pStyle w:val="TAC"/>
            </w:pPr>
          </w:p>
        </w:tc>
      </w:tr>
      <w:tr w:rsidR="00A84A11" w:rsidRPr="00A84A11" w:rsidTr="00D218A1">
        <w:tc>
          <w:tcPr>
            <w:tcW w:w="5637" w:type="dxa"/>
            <w:vAlign w:val="center"/>
          </w:tcPr>
          <w:p w:rsidR="00A84A11" w:rsidRPr="000F6225" w:rsidRDefault="00A84A11" w:rsidP="003745F3">
            <w:pPr>
              <w:pStyle w:val="TAL"/>
            </w:pPr>
            <w:r w:rsidRPr="000F6225">
              <w:t>Study on UE characteristics and performance for Video Telephony (</w:t>
            </w:r>
            <w:proofErr w:type="spellStart"/>
            <w:r w:rsidRPr="000F6225">
              <w:t>FS_UE_VTPerf</w:t>
            </w:r>
            <w:proofErr w:type="spellEnd"/>
            <w:r w:rsidRPr="000F6225">
              <w:t xml:space="preserve">) </w:t>
            </w:r>
          </w:p>
        </w:tc>
        <w:tc>
          <w:tcPr>
            <w:tcW w:w="850" w:type="dxa"/>
            <w:vAlign w:val="center"/>
          </w:tcPr>
          <w:p w:rsidR="00A84A11" w:rsidRPr="000F6225" w:rsidRDefault="00A84A11" w:rsidP="003745F3">
            <w:pPr>
              <w:pStyle w:val="TAC"/>
            </w:pPr>
          </w:p>
        </w:tc>
        <w:tc>
          <w:tcPr>
            <w:tcW w:w="851" w:type="dxa"/>
            <w:vAlign w:val="center"/>
          </w:tcPr>
          <w:p w:rsidR="00A84A11" w:rsidRPr="000F6225" w:rsidRDefault="00A84A11" w:rsidP="003745F3">
            <w:pPr>
              <w:pStyle w:val="TAC"/>
            </w:pPr>
          </w:p>
        </w:tc>
        <w:tc>
          <w:tcPr>
            <w:tcW w:w="850" w:type="dxa"/>
            <w:vAlign w:val="center"/>
          </w:tcPr>
          <w:p w:rsidR="00A84A11" w:rsidRPr="000F6225" w:rsidRDefault="00A84A11" w:rsidP="003745F3">
            <w:pPr>
              <w:pStyle w:val="TAC"/>
            </w:pPr>
            <w:r>
              <w:t>X</w:t>
            </w:r>
          </w:p>
        </w:tc>
        <w:tc>
          <w:tcPr>
            <w:tcW w:w="851" w:type="dxa"/>
            <w:vAlign w:val="center"/>
          </w:tcPr>
          <w:p w:rsidR="00A84A11" w:rsidRPr="000F6225" w:rsidRDefault="00A84A11" w:rsidP="003745F3">
            <w:pPr>
              <w:pStyle w:val="TAC"/>
            </w:pPr>
            <w:r>
              <w:t>X</w:t>
            </w:r>
          </w:p>
        </w:tc>
        <w:tc>
          <w:tcPr>
            <w:tcW w:w="816" w:type="dxa"/>
            <w:vAlign w:val="center"/>
          </w:tcPr>
          <w:p w:rsidR="00A84A11" w:rsidRPr="000F6225" w:rsidRDefault="00A84A11" w:rsidP="003745F3">
            <w:pPr>
              <w:pStyle w:val="TAC"/>
            </w:pPr>
            <w:r w:rsidRPr="000F6225">
              <w:t xml:space="preserve">X </w:t>
            </w:r>
          </w:p>
        </w:tc>
      </w:tr>
      <w:tr w:rsidR="00A84A11" w:rsidRPr="00A84A11" w:rsidTr="00D218A1">
        <w:tc>
          <w:tcPr>
            <w:tcW w:w="5637" w:type="dxa"/>
            <w:vAlign w:val="center"/>
          </w:tcPr>
          <w:p w:rsidR="00A84A11" w:rsidRPr="000F6225" w:rsidRDefault="00A84A11" w:rsidP="003745F3">
            <w:pPr>
              <w:pStyle w:val="TAL"/>
            </w:pPr>
            <w:r w:rsidRPr="000F6225">
              <w:t xml:space="preserve">Study on Virtual Reality (FS_VR) </w:t>
            </w:r>
          </w:p>
        </w:tc>
        <w:tc>
          <w:tcPr>
            <w:tcW w:w="850" w:type="dxa"/>
            <w:vAlign w:val="center"/>
          </w:tcPr>
          <w:p w:rsidR="00A84A11" w:rsidRPr="000F6225" w:rsidRDefault="00A84A11" w:rsidP="003745F3">
            <w:pPr>
              <w:pStyle w:val="TAC"/>
            </w:pPr>
          </w:p>
        </w:tc>
        <w:tc>
          <w:tcPr>
            <w:tcW w:w="851" w:type="dxa"/>
            <w:vAlign w:val="center"/>
          </w:tcPr>
          <w:p w:rsidR="00A84A11" w:rsidRPr="000F6225" w:rsidRDefault="00A84A11" w:rsidP="003745F3">
            <w:pPr>
              <w:pStyle w:val="TAC"/>
            </w:pPr>
          </w:p>
        </w:tc>
        <w:tc>
          <w:tcPr>
            <w:tcW w:w="850" w:type="dxa"/>
            <w:vAlign w:val="center"/>
          </w:tcPr>
          <w:p w:rsidR="00A84A11" w:rsidRPr="000F6225" w:rsidRDefault="00A84A11" w:rsidP="003745F3">
            <w:pPr>
              <w:pStyle w:val="TAC"/>
            </w:pPr>
            <w:r>
              <w:t>X</w:t>
            </w:r>
          </w:p>
        </w:tc>
        <w:tc>
          <w:tcPr>
            <w:tcW w:w="851" w:type="dxa"/>
            <w:vAlign w:val="center"/>
          </w:tcPr>
          <w:p w:rsidR="00A84A11" w:rsidRPr="000F6225" w:rsidRDefault="00A84A11" w:rsidP="003745F3">
            <w:pPr>
              <w:pStyle w:val="TAC"/>
            </w:pPr>
            <w:r>
              <w:t>X</w:t>
            </w:r>
          </w:p>
        </w:tc>
        <w:tc>
          <w:tcPr>
            <w:tcW w:w="816" w:type="dxa"/>
            <w:vAlign w:val="center"/>
          </w:tcPr>
          <w:p w:rsidR="00A84A11" w:rsidRPr="000F6225" w:rsidRDefault="00A84A11" w:rsidP="003745F3">
            <w:pPr>
              <w:pStyle w:val="TAC"/>
            </w:pPr>
            <w:r w:rsidRPr="000F6225">
              <w:t xml:space="preserve">X </w:t>
            </w:r>
          </w:p>
        </w:tc>
      </w:tr>
    </w:tbl>
    <w:p w:rsidR="00A84A11" w:rsidRDefault="00A84A11" w:rsidP="00A84A11">
      <w:pPr>
        <w:pStyle w:val="FP"/>
        <w:keepNext/>
      </w:pPr>
    </w:p>
    <w:p w:rsidR="00A84A11" w:rsidRPr="00A84A11" w:rsidRDefault="00A84A11" w:rsidP="00A84A11">
      <w:pPr>
        <w:pStyle w:val="FP"/>
        <w:keepNext/>
        <w:rPr>
          <w:b/>
        </w:rPr>
      </w:pPr>
      <w:r w:rsidRPr="00A84A11">
        <w:rPr>
          <w:b/>
        </w:rPr>
        <w:t>SA WG4 progress highlights:</w:t>
      </w:r>
    </w:p>
    <w:p w:rsidR="00A84A11" w:rsidRDefault="00A84A11" w:rsidP="00A84A11">
      <w:pPr>
        <w:pStyle w:val="B1"/>
      </w:pPr>
      <w:r>
        <w:t>-</w:t>
      </w:r>
      <w:r>
        <w:tab/>
        <w:t>Rel</w:t>
      </w:r>
      <w:r>
        <w:noBreakHyphen/>
        <w:t>14 &amp; Rel</w:t>
      </w:r>
      <w:r>
        <w:noBreakHyphen/>
        <w:t>15 Work Items</w:t>
      </w:r>
    </w:p>
    <w:p w:rsidR="00A84A11" w:rsidRDefault="00A84A11" w:rsidP="00A84A11">
      <w:pPr>
        <w:pStyle w:val="B2"/>
      </w:pPr>
      <w:r>
        <w:t>-</w:t>
      </w:r>
      <w:r>
        <w:tab/>
        <w:t>10 WIs ongoing</w:t>
      </w:r>
    </w:p>
    <w:p w:rsidR="00A84A11" w:rsidRDefault="00A84A11" w:rsidP="00A84A11">
      <w:pPr>
        <w:pStyle w:val="B3"/>
      </w:pPr>
      <w:r>
        <w:t>-</w:t>
      </w:r>
      <w:r>
        <w:tab/>
        <w:t xml:space="preserve">2 new TSs for approval (on </w:t>
      </w:r>
      <w:proofErr w:type="spellStart"/>
      <w:r>
        <w:t>MCImp</w:t>
      </w:r>
      <w:proofErr w:type="spellEnd"/>
      <w:r>
        <w:t xml:space="preserve"> and TRAPI)</w:t>
      </w:r>
    </w:p>
    <w:p w:rsidR="00A84A11" w:rsidRDefault="00A84A11" w:rsidP="00A84A11">
      <w:pPr>
        <w:pStyle w:val="B3"/>
      </w:pPr>
      <w:r>
        <w:t>-</w:t>
      </w:r>
      <w:r>
        <w:tab/>
        <w:t xml:space="preserve">CRs for approval (on </w:t>
      </w:r>
      <w:proofErr w:type="spellStart"/>
      <w:r>
        <w:t>AE_enTV</w:t>
      </w:r>
      <w:proofErr w:type="spellEnd"/>
      <w:r>
        <w:t xml:space="preserve">-MI_MTV, </w:t>
      </w:r>
      <w:proofErr w:type="spellStart"/>
      <w:r>
        <w:t>IQoE</w:t>
      </w:r>
      <w:proofErr w:type="spellEnd"/>
      <w:r>
        <w:t xml:space="preserve">, and </w:t>
      </w:r>
      <w:proofErr w:type="spellStart"/>
      <w:r>
        <w:t>MMCMH_Enh</w:t>
      </w:r>
      <w:proofErr w:type="spellEnd"/>
      <w:r>
        <w:t>)</w:t>
      </w:r>
    </w:p>
    <w:p w:rsidR="00A84A11" w:rsidRDefault="00A84A11" w:rsidP="00A84A11">
      <w:pPr>
        <w:pStyle w:val="B3"/>
      </w:pPr>
      <w:r>
        <w:t>-</w:t>
      </w:r>
      <w:r>
        <w:tab/>
        <w:t xml:space="preserve">1 new TR for approval (on </w:t>
      </w:r>
      <w:proofErr w:type="spellStart"/>
      <w:r>
        <w:t>IQoE</w:t>
      </w:r>
      <w:proofErr w:type="spellEnd"/>
      <w:r>
        <w:t>)</w:t>
      </w:r>
    </w:p>
    <w:p w:rsidR="00A84A11" w:rsidRDefault="00A84A11" w:rsidP="00A84A11">
      <w:pPr>
        <w:pStyle w:val="B3"/>
      </w:pPr>
      <w:r>
        <w:t>-</w:t>
      </w:r>
      <w:r>
        <w:tab/>
        <w:t>4 exception sheets (on DESUDAPS, EXT_UED, WI LTE_VoLTE_ViLTE_enh-S4 and AE_enTV-S4 )</w:t>
      </w:r>
    </w:p>
    <w:p w:rsidR="00A84A11" w:rsidRDefault="00A84A11" w:rsidP="00A84A11">
      <w:pPr>
        <w:pStyle w:val="B1"/>
      </w:pPr>
      <w:r>
        <w:t>-</w:t>
      </w:r>
      <w:r>
        <w:tab/>
        <w:t>Rel</w:t>
      </w:r>
      <w:r>
        <w:noBreakHyphen/>
        <w:t>14 &amp; Rel</w:t>
      </w:r>
      <w:r>
        <w:noBreakHyphen/>
        <w:t>15 Study Items</w:t>
      </w:r>
    </w:p>
    <w:p w:rsidR="00A84A11" w:rsidRDefault="00A84A11" w:rsidP="00A84A11">
      <w:pPr>
        <w:pStyle w:val="B2"/>
      </w:pPr>
      <w:r>
        <w:t>-</w:t>
      </w:r>
      <w:r>
        <w:tab/>
        <w:t>7 SIs ongoing</w:t>
      </w:r>
    </w:p>
    <w:p w:rsidR="00A84A11" w:rsidRDefault="00A84A11" w:rsidP="00A84A11">
      <w:pPr>
        <w:pStyle w:val="B3"/>
      </w:pPr>
      <w:r>
        <w:t>-</w:t>
      </w:r>
      <w:r>
        <w:tab/>
        <w:t xml:space="preserve">3 new TRs for approval (on FS_IS3, FS_MCP_V and </w:t>
      </w:r>
      <w:proofErr w:type="spellStart"/>
      <w:r>
        <w:t>FS_xMBMS</w:t>
      </w:r>
      <w:proofErr w:type="spellEnd"/>
      <w:r>
        <w:t>)</w:t>
      </w:r>
    </w:p>
    <w:p w:rsidR="00A84A11" w:rsidRDefault="00A84A11" w:rsidP="00A84A11">
      <w:pPr>
        <w:pStyle w:val="B1"/>
      </w:pPr>
      <w:r>
        <w:t>-</w:t>
      </w:r>
      <w:r>
        <w:tab/>
        <w:t>SA4 documents at SA#75</w:t>
      </w:r>
    </w:p>
    <w:p w:rsidR="00A84A11" w:rsidRDefault="00A84A11" w:rsidP="00A84A11">
      <w:pPr>
        <w:pStyle w:val="B2"/>
      </w:pPr>
      <w:r>
        <w:t>-</w:t>
      </w:r>
      <w:r>
        <w:tab/>
        <w:t>Total number of CRs: 23</w:t>
      </w:r>
    </w:p>
    <w:p w:rsidR="00A84A11" w:rsidRDefault="00A84A11" w:rsidP="00A84A11">
      <w:pPr>
        <w:pStyle w:val="B3"/>
      </w:pPr>
      <w:r>
        <w:t>-</w:t>
      </w:r>
      <w:r>
        <w:tab/>
        <w:t>Rel</w:t>
      </w:r>
      <w:r>
        <w:noBreakHyphen/>
        <w:t>12: 4 CRs</w:t>
      </w:r>
    </w:p>
    <w:p w:rsidR="00A84A11" w:rsidRDefault="00A84A11" w:rsidP="00A84A11">
      <w:pPr>
        <w:pStyle w:val="B3"/>
      </w:pPr>
      <w:r>
        <w:t>-</w:t>
      </w:r>
      <w:r>
        <w:tab/>
        <w:t>Rel</w:t>
      </w:r>
      <w:r>
        <w:noBreakHyphen/>
        <w:t>13: 4 CRs</w:t>
      </w:r>
    </w:p>
    <w:p w:rsidR="00A84A11" w:rsidRDefault="00A84A11" w:rsidP="00A84A11">
      <w:pPr>
        <w:pStyle w:val="B3"/>
      </w:pPr>
      <w:r>
        <w:t>-</w:t>
      </w:r>
      <w:r>
        <w:tab/>
        <w:t>Rel</w:t>
      </w:r>
      <w:r>
        <w:noBreakHyphen/>
        <w:t>14: 15 CRs</w:t>
      </w:r>
    </w:p>
    <w:p w:rsidR="00A84A11" w:rsidRDefault="00A84A11" w:rsidP="00A84A11">
      <w:pPr>
        <w:pStyle w:val="B2"/>
      </w:pPr>
      <w:r>
        <w:t>-</w:t>
      </w:r>
      <w:r>
        <w:tab/>
        <w:t>2 new TSs for approval</w:t>
      </w:r>
    </w:p>
    <w:p w:rsidR="00A84A11" w:rsidRDefault="00A84A11" w:rsidP="00A84A11">
      <w:pPr>
        <w:pStyle w:val="B2"/>
      </w:pPr>
      <w:r>
        <w:t>-</w:t>
      </w:r>
      <w:r>
        <w:tab/>
        <w:t>4 new TRs for approval</w:t>
      </w:r>
    </w:p>
    <w:p w:rsidR="00A84A11" w:rsidRDefault="00A84A11" w:rsidP="00A84A11">
      <w:pPr>
        <w:pStyle w:val="B2"/>
      </w:pPr>
      <w:r>
        <w:t>-</w:t>
      </w:r>
      <w:r>
        <w:tab/>
        <w:t>1 new WID and 1 revised WID</w:t>
      </w:r>
    </w:p>
    <w:p w:rsidR="00A84A11" w:rsidRDefault="00A84A11" w:rsidP="00A84A11">
      <w:pPr>
        <w:pStyle w:val="B2"/>
      </w:pPr>
      <w:r>
        <w:t>-</w:t>
      </w:r>
      <w:r>
        <w:tab/>
        <w:t>4 exception sheets</w:t>
      </w:r>
    </w:p>
    <w:p w:rsidR="00A84A11" w:rsidRPr="00A84A11" w:rsidRDefault="00A84A11" w:rsidP="00A84A11">
      <w:pPr>
        <w:pStyle w:val="FP"/>
        <w:keepNext/>
        <w:rPr>
          <w:b/>
        </w:rPr>
      </w:pPr>
      <w:r w:rsidRPr="00A84A11">
        <w:rPr>
          <w:b/>
        </w:rPr>
        <w:t>CRs to Features in Rel</w:t>
      </w:r>
      <w:r w:rsidRPr="00A84A11">
        <w:rPr>
          <w:b/>
        </w:rPr>
        <w:noBreakHyphen/>
        <w:t>13 and earlier:</w:t>
      </w:r>
    </w:p>
    <w:p w:rsidR="00A84A11" w:rsidRDefault="00A84A11" w:rsidP="00A84A11">
      <w:pPr>
        <w:pStyle w:val="B1"/>
      </w:pPr>
      <w:r>
        <w:t>-</w:t>
      </w:r>
      <w:r>
        <w:tab/>
        <w:t>Rel</w:t>
      </w:r>
      <w:r>
        <w:noBreakHyphen/>
        <w:t>12: 4 CRs (Cat F)</w:t>
      </w:r>
    </w:p>
    <w:p w:rsidR="00A84A11" w:rsidRDefault="00A84A11" w:rsidP="00A84A11">
      <w:pPr>
        <w:pStyle w:val="B1"/>
      </w:pPr>
      <w:r>
        <w:t>-</w:t>
      </w:r>
      <w:r>
        <w:tab/>
        <w:t>Rel</w:t>
      </w:r>
      <w:r>
        <w:noBreakHyphen/>
        <w:t>13: 4 CRs (Cat A)</w:t>
      </w:r>
    </w:p>
    <w:p w:rsidR="00A84A11" w:rsidRDefault="00A84A11" w:rsidP="00A84A11">
      <w:pPr>
        <w:pStyle w:val="B1"/>
      </w:pPr>
      <w:r>
        <w:t>-</w:t>
      </w:r>
      <w:r>
        <w:tab/>
        <w:t>Rel</w:t>
      </w:r>
      <w:r>
        <w:noBreakHyphen/>
        <w:t>14: 2 CRs (Cat A)</w:t>
      </w:r>
    </w:p>
    <w:p w:rsidR="00A84A11" w:rsidRPr="00A84A11" w:rsidRDefault="00A84A11" w:rsidP="00A84A11">
      <w:pPr>
        <w:pStyle w:val="FP"/>
        <w:keepNext/>
        <w:rPr>
          <w:b/>
        </w:rPr>
      </w:pPr>
      <w:r w:rsidRPr="00A84A11">
        <w:rPr>
          <w:b/>
        </w:rPr>
        <w:lastRenderedPageBreak/>
        <w:t>Work progress: Rel</w:t>
      </w:r>
      <w:r w:rsidRPr="00A84A11">
        <w:rPr>
          <w:b/>
        </w:rPr>
        <w:noBreakHyphen/>
        <w:t>14 Work Items:</w:t>
      </w:r>
    </w:p>
    <w:p w:rsidR="00A84A11" w:rsidRDefault="00A84A11" w:rsidP="00A84A11">
      <w:pPr>
        <w:pStyle w:val="B1"/>
      </w:pPr>
      <w:r>
        <w:t>1)</w:t>
      </w:r>
      <w:r>
        <w:tab/>
        <w:t xml:space="preserve">Development of super-wideband and </w:t>
      </w:r>
      <w:proofErr w:type="spellStart"/>
      <w:r>
        <w:t>fullband</w:t>
      </w:r>
      <w:proofErr w:type="spellEnd"/>
      <w:r>
        <w:t xml:space="preserve"> P.835 test framework, databases, and performance specification (DESUDAPS)</w:t>
      </w:r>
    </w:p>
    <w:p w:rsidR="00A84A11" w:rsidRDefault="00A84A11" w:rsidP="00A84A11">
      <w:pPr>
        <w:pStyle w:val="B2"/>
      </w:pPr>
      <w:r>
        <w:t>-</w:t>
      </w:r>
      <w:r>
        <w:tab/>
        <w:t xml:space="preserve">The objective is to develop super-wideband (SWB) and </w:t>
      </w:r>
      <w:proofErr w:type="spellStart"/>
      <w:r>
        <w:t>fullband</w:t>
      </w:r>
      <w:proofErr w:type="spellEnd"/>
      <w:r>
        <w:t xml:space="preserve"> (FB) P.835 test framework, databases and performance specification impacting TSs 26.131 (requirements) and 26.132 (test methods).</w:t>
      </w:r>
    </w:p>
    <w:p w:rsidR="00A84A11" w:rsidRDefault="00A84A11" w:rsidP="00A84A11">
      <w:pPr>
        <w:pStyle w:val="B2"/>
      </w:pPr>
      <w:r>
        <w:t>-</w:t>
      </w:r>
      <w:r>
        <w:tab/>
        <w:t>A new auditory database which can be used either for training or validation of the new SWB/FB P.835 predictor was added to permanent document DESUDAPS-4.</w:t>
      </w:r>
    </w:p>
    <w:p w:rsidR="00A84A11" w:rsidRDefault="00A84A11" w:rsidP="00A84A11">
      <w:pPr>
        <w:pStyle w:val="B2"/>
      </w:pPr>
      <w:r>
        <w:t>-</w:t>
      </w:r>
      <w:r>
        <w:tab/>
        <w:t>The development of the predictive model is undertaken by ETSI within Technical Committee Speech and multimedia Transmission Quality (TC STQ). TC STQ is scheduled to complete work on the predictive model before SA4#93. SA4 will then have access to the model to conduct work required to develop performance objectives and to complete them at SA4#93.</w:t>
      </w:r>
    </w:p>
    <w:p w:rsidR="00A84A11" w:rsidRDefault="00A84A11" w:rsidP="00A84A11">
      <w:pPr>
        <w:pStyle w:val="B2"/>
      </w:pPr>
      <w:r>
        <w:t>-</w:t>
      </w:r>
      <w:r>
        <w:tab/>
        <w:t>An exception sheet is presented for approval.</w:t>
      </w:r>
    </w:p>
    <w:p w:rsidR="00A84A11" w:rsidRDefault="00A84A11" w:rsidP="00A84A11">
      <w:pPr>
        <w:pStyle w:val="B2"/>
      </w:pPr>
      <w:r>
        <w:t>-</w:t>
      </w:r>
      <w:r>
        <w:tab/>
        <w:t>WID: http://www.3gpp.org/ftp/tsg_sa/TSG_SA/TSGS_68/Docs/SP-150215.zip</w:t>
      </w:r>
    </w:p>
    <w:p w:rsidR="00A84A11" w:rsidRDefault="00A84A11" w:rsidP="00A84A11">
      <w:pPr>
        <w:pStyle w:val="B1"/>
      </w:pPr>
      <w:r>
        <w:t>2)</w:t>
      </w:r>
      <w:r>
        <w:tab/>
        <w:t>Extension of UE Delay test methods and requirements (EXT_UED)</w:t>
      </w:r>
    </w:p>
    <w:p w:rsidR="00A84A11" w:rsidRDefault="00A84A11" w:rsidP="00A84A11">
      <w:pPr>
        <w:pStyle w:val="B2"/>
      </w:pPr>
      <w:r>
        <w:t>-</w:t>
      </w:r>
      <w:r>
        <w:tab/>
        <w:t>The objective is to enhance requirements and test methods for terminal acoustic characteristics for MTSI (</w:t>
      </w:r>
      <w:proofErr w:type="spellStart"/>
      <w:r>
        <w:t>VoLTE</w:t>
      </w:r>
      <w:proofErr w:type="spellEnd"/>
      <w:r>
        <w:t>) based services with regard to UE delay impacting TSs 26.131 (requirements) and 26.132 (test methods).</w:t>
      </w:r>
    </w:p>
    <w:p w:rsidR="00A84A11" w:rsidRDefault="00A84A11" w:rsidP="00A84A11">
      <w:pPr>
        <w:pStyle w:val="B2"/>
      </w:pPr>
      <w:r>
        <w:t>-</w:t>
      </w:r>
      <w:r>
        <w:tab/>
        <w:t xml:space="preserve">Draft CRs to TS 26.131 and TS 26.132 and Draft TR 26.954 V1.1.0 were agreed at SA4#93. The work shows good progress with the completion of three objectives: testing in actual LTE radio conditions as covered in TR 26.954, clock aspects, and support of </w:t>
      </w:r>
      <w:proofErr w:type="spellStart"/>
      <w:r>
        <w:t>Wifi</w:t>
      </w:r>
      <w:proofErr w:type="spellEnd"/>
      <w:r>
        <w:t xml:space="preserve"> radio access.</w:t>
      </w:r>
    </w:p>
    <w:p w:rsidR="00A84A11" w:rsidRDefault="00A84A11" w:rsidP="00A84A11">
      <w:pPr>
        <w:pStyle w:val="B2"/>
      </w:pPr>
      <w:r>
        <w:t>-</w:t>
      </w:r>
      <w:r>
        <w:tab/>
        <w:t>One extra meeting cycle is requested to finalize the work that has not been completed yet</w:t>
      </w:r>
    </w:p>
    <w:p w:rsidR="00A84A11" w:rsidRDefault="00A84A11" w:rsidP="00A84A11">
      <w:pPr>
        <w:pStyle w:val="B2"/>
      </w:pPr>
      <w:r>
        <w:t>-</w:t>
      </w:r>
      <w:r>
        <w:tab/>
        <w:t>WID: http://www.3gpp.org/ftp/tsg_sa/TSG_SA/TSGS_73/Docs/SP-160600.zip</w:t>
      </w:r>
    </w:p>
    <w:p w:rsidR="00A84A11" w:rsidRDefault="00A84A11" w:rsidP="00A84A11">
      <w:pPr>
        <w:pStyle w:val="B1"/>
      </w:pPr>
      <w:r>
        <w:t>3)</w:t>
      </w:r>
      <w:r>
        <w:tab/>
        <w:t>MBMS Transport Protocol and APIs (TRAPI) - completed</w:t>
      </w:r>
    </w:p>
    <w:p w:rsidR="00A84A11" w:rsidRDefault="00A84A11" w:rsidP="00A84A11">
      <w:pPr>
        <w:pStyle w:val="B2"/>
      </w:pPr>
      <w:r>
        <w:t>-</w:t>
      </w:r>
      <w:r>
        <w:tab/>
        <w:t>The objective is to develop MBMS extensions and profiling (based on conclusions of TR 26.852) providing application-friendly methods and interfaces to access MBMS User Services.</w:t>
      </w:r>
    </w:p>
    <w:p w:rsidR="00A84A11" w:rsidRDefault="00A84A11" w:rsidP="00A84A11">
      <w:pPr>
        <w:pStyle w:val="B2"/>
      </w:pPr>
      <w:r>
        <w:t>-</w:t>
      </w:r>
      <w:r>
        <w:tab/>
        <w:t>TS 26.347 MBMS URLs and APIs (Release 14), v. 2.0.0 (TRAPI) (for approval)</w:t>
      </w:r>
    </w:p>
    <w:p w:rsidR="00A84A11" w:rsidRDefault="00A84A11" w:rsidP="00A84A11">
      <w:pPr>
        <w:pStyle w:val="B3"/>
      </w:pPr>
      <w:r>
        <w:t>-</w:t>
      </w:r>
      <w:r>
        <w:tab/>
        <w:t>This specification defines an API to MBMS User Services and a URL to access resources available as part of an MBMS User Service. The document is primarily targeted for developers of web and user applications and attempts to abstract complex MBMS procedures in simple methods and interfaces.</w:t>
      </w:r>
    </w:p>
    <w:p w:rsidR="00A84A11" w:rsidRDefault="00A84A11" w:rsidP="00A84A11">
      <w:pPr>
        <w:pStyle w:val="B3"/>
      </w:pPr>
      <w:r>
        <w:t>-</w:t>
      </w:r>
      <w:r>
        <w:tab/>
        <w:t>The following were added and completed compared to v1.0.0:</w:t>
      </w:r>
    </w:p>
    <w:p w:rsidR="00A84A11" w:rsidRDefault="00A84A11" w:rsidP="00A84A11">
      <w:pPr>
        <w:pStyle w:val="B4"/>
      </w:pPr>
      <w:r>
        <w:t>-</w:t>
      </w:r>
      <w:r>
        <w:tab/>
        <w:t xml:space="preserve">An overview of the Network and client interfaces is provided with reference to </w:t>
      </w:r>
      <w:proofErr w:type="spellStart"/>
      <w:r>
        <w:t>xMB</w:t>
      </w:r>
      <w:proofErr w:type="spellEnd"/>
    </w:p>
    <w:p w:rsidR="00A84A11" w:rsidRDefault="00A84A11" w:rsidP="00A84A11">
      <w:pPr>
        <w:pStyle w:val="B4"/>
      </w:pPr>
      <w:r>
        <w:t>-</w:t>
      </w:r>
      <w:r>
        <w:tab/>
        <w:t>MBMS-API for RTP Streaming</w:t>
      </w:r>
    </w:p>
    <w:p w:rsidR="00A84A11" w:rsidRDefault="00A84A11" w:rsidP="00A84A11">
      <w:pPr>
        <w:pStyle w:val="B4"/>
      </w:pPr>
      <w:r>
        <w:t>-</w:t>
      </w:r>
      <w:r>
        <w:tab/>
        <w:t>MBMS Client to Application Interfaces for Data</w:t>
      </w:r>
    </w:p>
    <w:p w:rsidR="00A84A11" w:rsidRDefault="00A84A11" w:rsidP="00A84A11">
      <w:pPr>
        <w:pStyle w:val="B4"/>
      </w:pPr>
      <w:r>
        <w:t>-</w:t>
      </w:r>
      <w:r>
        <w:tab/>
        <w:t>MBMS URL Details</w:t>
      </w:r>
    </w:p>
    <w:p w:rsidR="00A84A11" w:rsidRDefault="00A84A11" w:rsidP="00A84A11">
      <w:pPr>
        <w:pStyle w:val="B4"/>
      </w:pPr>
      <w:r>
        <w:t>-</w:t>
      </w:r>
      <w:r>
        <w:tab/>
        <w:t>Editorial Improvements</w:t>
      </w:r>
    </w:p>
    <w:p w:rsidR="00A84A11" w:rsidRDefault="00A84A11" w:rsidP="00A84A11">
      <w:pPr>
        <w:pStyle w:val="B4"/>
      </w:pPr>
      <w:r>
        <w:t>-</w:t>
      </w:r>
      <w:r>
        <w:tab/>
        <w:t>The work item is 100% complete.</w:t>
      </w:r>
    </w:p>
    <w:p w:rsidR="00A84A11" w:rsidRDefault="00A84A11" w:rsidP="00A84A11">
      <w:pPr>
        <w:pStyle w:val="B4"/>
      </w:pPr>
      <w:r>
        <w:t>-</w:t>
      </w:r>
      <w:r>
        <w:tab/>
        <w:t>WID: http://www.3gpp.org/ftp/tsg_sa/TSG_SA/TSGS_70/Docs/SP-150851.zip</w:t>
      </w:r>
    </w:p>
    <w:p w:rsidR="00A84A11" w:rsidRDefault="00A84A11" w:rsidP="00A84A11">
      <w:pPr>
        <w:pStyle w:val="B1"/>
      </w:pPr>
      <w:r>
        <w:t>4)</w:t>
      </w:r>
      <w:r>
        <w:tab/>
        <w:t xml:space="preserve">Improved Streaming </w:t>
      </w:r>
      <w:proofErr w:type="spellStart"/>
      <w:r>
        <w:t>QoE</w:t>
      </w:r>
      <w:proofErr w:type="spellEnd"/>
      <w:r>
        <w:t xml:space="preserve"> Reporting in 3GPP Services and Networks (</w:t>
      </w:r>
      <w:proofErr w:type="spellStart"/>
      <w:r>
        <w:t>IQoE</w:t>
      </w:r>
      <w:proofErr w:type="spellEnd"/>
      <w:r>
        <w:t>) - completed</w:t>
      </w:r>
    </w:p>
    <w:p w:rsidR="00A84A11" w:rsidRDefault="00A84A11" w:rsidP="00A84A11">
      <w:pPr>
        <w:pStyle w:val="B2"/>
      </w:pPr>
      <w:r>
        <w:t>-</w:t>
      </w:r>
      <w:r>
        <w:tab/>
        <w:t>The objective is to develop improved Quality of Experience (</w:t>
      </w:r>
      <w:proofErr w:type="spellStart"/>
      <w:r>
        <w:t>QoE</w:t>
      </w:r>
      <w:proofErr w:type="spellEnd"/>
      <w:r>
        <w:t>) reporting for streaming.</w:t>
      </w:r>
    </w:p>
    <w:p w:rsidR="00A84A11" w:rsidRDefault="00A84A11" w:rsidP="00A84A11">
      <w:pPr>
        <w:pStyle w:val="B2"/>
      </w:pPr>
      <w:r>
        <w:t>-</w:t>
      </w:r>
      <w:r>
        <w:tab/>
        <w:t xml:space="preserve">CRs to TS 26.247 on 'Improved Streaming </w:t>
      </w:r>
      <w:proofErr w:type="spellStart"/>
      <w:r>
        <w:t>QoE</w:t>
      </w:r>
      <w:proofErr w:type="spellEnd"/>
      <w:r>
        <w:t xml:space="preserve"> Reporting in 3GPP' (Release 14)</w:t>
      </w:r>
    </w:p>
    <w:p w:rsidR="00A84A11" w:rsidRDefault="00A84A11" w:rsidP="00A84A11">
      <w:pPr>
        <w:pStyle w:val="B3"/>
      </w:pPr>
      <w:r>
        <w:t>-</w:t>
      </w:r>
      <w:r>
        <w:tab/>
        <w:t xml:space="preserve">CR#93: Remove the HTTP metrics from the </w:t>
      </w:r>
      <w:proofErr w:type="spellStart"/>
      <w:r>
        <w:t>QoE</w:t>
      </w:r>
      <w:proofErr w:type="spellEnd"/>
      <w:r>
        <w:t xml:space="preserve"> reporting and CR#94: </w:t>
      </w:r>
      <w:proofErr w:type="spellStart"/>
      <w:r>
        <w:t>QoE</w:t>
      </w:r>
      <w:proofErr w:type="spellEnd"/>
      <w:r>
        <w:t xml:space="preserve"> Measurement Collection functionalities for </w:t>
      </w:r>
      <w:proofErr w:type="spellStart"/>
      <w:r>
        <w:t>QoE</w:t>
      </w:r>
      <w:proofErr w:type="spellEnd"/>
      <w:r>
        <w:t xml:space="preserve"> reporting</w:t>
      </w:r>
    </w:p>
    <w:p w:rsidR="00A84A11" w:rsidRDefault="00A84A11" w:rsidP="00A84A11">
      <w:pPr>
        <w:pStyle w:val="B2"/>
      </w:pPr>
      <w:r>
        <w:t>-</w:t>
      </w:r>
      <w:r>
        <w:tab/>
        <w:t>TR 26.909 Study on improved streaming Quality of Experience (</w:t>
      </w:r>
      <w:proofErr w:type="spellStart"/>
      <w:r>
        <w:t>QoE</w:t>
      </w:r>
      <w:proofErr w:type="spellEnd"/>
      <w:r>
        <w:t>) reporting in 3GPP services and networks (Release 14) v2.0.0 (</w:t>
      </w:r>
      <w:proofErr w:type="spellStart"/>
      <w:r>
        <w:t>IQoE</w:t>
      </w:r>
      <w:proofErr w:type="spellEnd"/>
      <w:r>
        <w:t>) (for approval)</w:t>
      </w:r>
    </w:p>
    <w:p w:rsidR="00A84A11" w:rsidRDefault="00A84A11" w:rsidP="00A84A11">
      <w:pPr>
        <w:pStyle w:val="B3"/>
      </w:pPr>
      <w:r>
        <w:t>-</w:t>
      </w:r>
      <w:r>
        <w:tab/>
        <w:t>The present document describes the enhancement of Quality of Experience (</w:t>
      </w:r>
      <w:proofErr w:type="spellStart"/>
      <w:r>
        <w:t>QoE</w:t>
      </w:r>
      <w:proofErr w:type="spellEnd"/>
      <w:r>
        <w:t>) for operator managed streaming service, 3rd party managed streaming service and Over-The-Top (OTT) streaming service.</w:t>
      </w:r>
    </w:p>
    <w:p w:rsidR="00A84A11" w:rsidRDefault="00A84A11" w:rsidP="00A84A11">
      <w:pPr>
        <w:pStyle w:val="B3"/>
      </w:pPr>
      <w:r>
        <w:t>-</w:t>
      </w:r>
      <w:r>
        <w:tab/>
        <w:t xml:space="preserve">Changes since last presentation to SA#74: Updated clause 5.7 with analysis of </w:t>
      </w:r>
      <w:proofErr w:type="spellStart"/>
      <w:r>
        <w:t>QoE</w:t>
      </w:r>
      <w:proofErr w:type="spellEnd"/>
      <w:r>
        <w:t xml:space="preserve"> reporting via User Plane / Control Plane; Analysis of privacy issue of </w:t>
      </w:r>
      <w:proofErr w:type="spellStart"/>
      <w:r>
        <w:t>QoE</w:t>
      </w:r>
      <w:proofErr w:type="spellEnd"/>
      <w:r>
        <w:t xml:space="preserve"> reporting in clause 5.8; Conclusion in clause 6</w:t>
      </w:r>
    </w:p>
    <w:p w:rsidR="00A84A11" w:rsidRDefault="00A84A11" w:rsidP="00A84A11">
      <w:pPr>
        <w:pStyle w:val="B3"/>
      </w:pPr>
      <w:r>
        <w:t>-</w:t>
      </w:r>
      <w:r>
        <w:tab/>
        <w:t>The TR is 100% complete.</w:t>
      </w:r>
    </w:p>
    <w:p w:rsidR="00A84A11" w:rsidRDefault="00A84A11" w:rsidP="00A84A11">
      <w:pPr>
        <w:pStyle w:val="B2"/>
      </w:pPr>
      <w:r>
        <w:t>-</w:t>
      </w:r>
      <w:r>
        <w:tab/>
        <w:t>The work item is 100% complete.</w:t>
      </w:r>
    </w:p>
    <w:p w:rsidR="00A84A11" w:rsidRDefault="00A84A11" w:rsidP="00A84A11">
      <w:pPr>
        <w:pStyle w:val="B2"/>
      </w:pPr>
      <w:r>
        <w:t>-</w:t>
      </w:r>
      <w:r>
        <w:tab/>
        <w:t>WID: http://www.3gpp.org/ftp/tsg_sa/TSG_SA/TSGS_71/Docs/SP-160082.zip</w:t>
      </w:r>
    </w:p>
    <w:p w:rsidR="00A84A11" w:rsidRDefault="00A84A11" w:rsidP="00A84A11">
      <w:pPr>
        <w:pStyle w:val="B1"/>
      </w:pPr>
      <w:r>
        <w:t>5)</w:t>
      </w:r>
      <w:r>
        <w:tab/>
        <w:t>Enhancements to Multi-stream Multiparty Conferencing Media Handling (</w:t>
      </w:r>
      <w:proofErr w:type="spellStart"/>
      <w:r>
        <w:t>MMCMH_Enh</w:t>
      </w:r>
      <w:proofErr w:type="spellEnd"/>
      <w:r>
        <w:t>) - completed</w:t>
      </w:r>
    </w:p>
    <w:p w:rsidR="00A84A11" w:rsidRDefault="00A84A11" w:rsidP="00A84A11">
      <w:pPr>
        <w:pStyle w:val="B2"/>
      </w:pPr>
      <w:r>
        <w:t>-</w:t>
      </w:r>
      <w:r>
        <w:tab/>
        <w:t>The objective is to specify enhancements to MMCMH features as backward compatible media handling extensions of MTSI TS 26.114.</w:t>
      </w:r>
    </w:p>
    <w:p w:rsidR="00A84A11" w:rsidRDefault="00A84A11" w:rsidP="00A84A11">
      <w:pPr>
        <w:pStyle w:val="B2"/>
      </w:pPr>
      <w:r>
        <w:t>-</w:t>
      </w:r>
      <w:r>
        <w:tab/>
        <w:t xml:space="preserve">CR to TR 26.980 on correction to </w:t>
      </w:r>
      <w:proofErr w:type="spellStart"/>
      <w:r>
        <w:t>ccc</w:t>
      </w:r>
      <w:proofErr w:type="spellEnd"/>
      <w:r>
        <w:t>-list SDP attribute definition</w:t>
      </w:r>
    </w:p>
    <w:p w:rsidR="00A84A11" w:rsidRDefault="00A84A11" w:rsidP="00A84A11">
      <w:pPr>
        <w:pStyle w:val="B2"/>
      </w:pPr>
      <w:r>
        <w:t>-</w:t>
      </w:r>
      <w:r>
        <w:tab/>
        <w:t>CRs to TS 26.114 on</w:t>
      </w:r>
    </w:p>
    <w:p w:rsidR="00A84A11" w:rsidRDefault="00A84A11" w:rsidP="00A84A11">
      <w:pPr>
        <w:pStyle w:val="B3"/>
      </w:pPr>
      <w:r>
        <w:t>-</w:t>
      </w:r>
      <w:r>
        <w:tab/>
        <w:t xml:space="preserve">Requirement clarification in S.5.1, Clarification of Thumbnail Handling, Clarifications on MSMTSI client referencing MSMTSI MRF and MSMTSI client in terminal, IANA Registration for </w:t>
      </w:r>
      <w:proofErr w:type="spellStart"/>
      <w:r>
        <w:t>ccc</w:t>
      </w:r>
      <w:proofErr w:type="spellEnd"/>
      <w:r>
        <w:t xml:space="preserve">-list SDP attribute, Correction to </w:t>
      </w:r>
      <w:proofErr w:type="spellStart"/>
      <w:r>
        <w:t>ccc</w:t>
      </w:r>
      <w:proofErr w:type="spellEnd"/>
      <w:r>
        <w:t xml:space="preserve">-list SDP attribute definition, </w:t>
      </w:r>
      <w:r>
        <w:lastRenderedPageBreak/>
        <w:t xml:space="preserve">Correction to SIP OPTIONS response, IANA Registration for application </w:t>
      </w:r>
      <w:proofErr w:type="spellStart"/>
      <w:r>
        <w:t>cccex</w:t>
      </w:r>
      <w:proofErr w:type="spellEnd"/>
      <w:r>
        <w:t xml:space="preserve"> media subtype Examples of Using the Compact CCC SDP Attribute (Rel</w:t>
      </w:r>
      <w:r>
        <w:noBreakHyphen/>
        <w:t>14)</w:t>
      </w:r>
    </w:p>
    <w:p w:rsidR="00A84A11" w:rsidRDefault="00A84A11" w:rsidP="00A84A11">
      <w:pPr>
        <w:pStyle w:val="B2"/>
      </w:pPr>
      <w:r>
        <w:t>-</w:t>
      </w:r>
      <w:r>
        <w:tab/>
        <w:t>The work item is 100% complete.</w:t>
      </w:r>
    </w:p>
    <w:p w:rsidR="00A84A11" w:rsidRDefault="00A84A11" w:rsidP="00A84A11">
      <w:pPr>
        <w:pStyle w:val="B2"/>
      </w:pPr>
      <w:r>
        <w:t>-</w:t>
      </w:r>
      <w:r>
        <w:tab/>
        <w:t xml:space="preserve">The </w:t>
      </w:r>
      <w:proofErr w:type="spellStart"/>
      <w:r>
        <w:t>rapporteur's</w:t>
      </w:r>
      <w:proofErr w:type="spellEnd"/>
      <w:r>
        <w:t xml:space="preserve"> description of the work item was endorsed by SA4.</w:t>
      </w:r>
    </w:p>
    <w:p w:rsidR="00A84A11" w:rsidRDefault="00A84A11" w:rsidP="00A84A11">
      <w:pPr>
        <w:pStyle w:val="B2"/>
      </w:pPr>
      <w:r>
        <w:t>-</w:t>
      </w:r>
      <w:r>
        <w:tab/>
        <w:t>WID: http://www.3gpp.org/ftp/tsg_sa/TSG_SA/TSGS_72/Docs/SP-160272.zip</w:t>
      </w:r>
    </w:p>
    <w:p w:rsidR="00A84A11" w:rsidRDefault="00A84A11" w:rsidP="00A84A11">
      <w:pPr>
        <w:pStyle w:val="B1"/>
      </w:pPr>
      <w:r>
        <w:t>6)</w:t>
      </w:r>
      <w:r>
        <w:tab/>
        <w:t xml:space="preserve">Codec aspects for </w:t>
      </w:r>
      <w:proofErr w:type="spellStart"/>
      <w:r>
        <w:t>eMBMS</w:t>
      </w:r>
      <w:proofErr w:type="spellEnd"/>
      <w:r>
        <w:t xml:space="preserve"> Delivery of Media and TV Services (AE_enTV-S4)</w:t>
      </w:r>
    </w:p>
    <w:p w:rsidR="00A84A11" w:rsidRDefault="00A84A11" w:rsidP="00A84A11">
      <w:pPr>
        <w:pStyle w:val="B2"/>
      </w:pPr>
      <w:r>
        <w:t>-</w:t>
      </w:r>
      <w:r>
        <w:tab/>
        <w:t xml:space="preserve">This work item will specify the content formats provided over the </w:t>
      </w:r>
      <w:proofErr w:type="spellStart"/>
      <w:r>
        <w:t>xMB</w:t>
      </w:r>
      <w:proofErr w:type="spellEnd"/>
      <w:r>
        <w:t xml:space="preserve"> interface and the mapping of such content to MBMS User Services and delivery methods by the BMSC to the MBMS client as well as the aspects of the necessary control and user-plane APIs in the UE to provide the content to the application by the MBMS client.</w:t>
      </w:r>
    </w:p>
    <w:p w:rsidR="00A84A11" w:rsidRDefault="00A84A11" w:rsidP="00A84A11">
      <w:pPr>
        <w:pStyle w:val="B2"/>
      </w:pPr>
      <w:r>
        <w:t>-</w:t>
      </w:r>
      <w:r>
        <w:tab/>
        <w:t xml:space="preserve">Despite several substantial input documents, progress was limited at SA4#92. In order to complete the work, several official </w:t>
      </w:r>
      <w:proofErr w:type="spellStart"/>
      <w:r>
        <w:t>adhoc</w:t>
      </w:r>
      <w:proofErr w:type="spellEnd"/>
      <w:r>
        <w:t xml:space="preserve"> meetings </w:t>
      </w:r>
      <w:proofErr w:type="spellStart"/>
      <w:r>
        <w:t>telcos</w:t>
      </w:r>
      <w:proofErr w:type="spellEnd"/>
      <w:r>
        <w:t xml:space="preserve"> and offline meetings have been setup until SA4#93 in April 2017.</w:t>
      </w:r>
    </w:p>
    <w:p w:rsidR="00A84A11" w:rsidRDefault="00A84A11" w:rsidP="00A84A11">
      <w:pPr>
        <w:pStyle w:val="B2"/>
      </w:pPr>
      <w:r>
        <w:t>-</w:t>
      </w:r>
      <w:r>
        <w:tab/>
        <w:t>Exception request presented for approval.</w:t>
      </w:r>
    </w:p>
    <w:p w:rsidR="00A84A11" w:rsidRDefault="00A84A11" w:rsidP="00A84A11">
      <w:pPr>
        <w:pStyle w:val="B2"/>
      </w:pPr>
      <w:r>
        <w:t>-</w:t>
      </w:r>
      <w:r>
        <w:tab/>
        <w:t>WID: http://www.3gpp.org/ftp/tsg_sa/TSG_SA/TSGS_74/Docs/SP-160956.zip</w:t>
      </w:r>
    </w:p>
    <w:p w:rsidR="00A84A11" w:rsidRDefault="00A84A11" w:rsidP="00A84A11">
      <w:pPr>
        <w:pStyle w:val="B1"/>
      </w:pPr>
      <w:r>
        <w:t>7)</w:t>
      </w:r>
      <w:r>
        <w:tab/>
        <w:t>RAN-Assisted Codec Adaptation in MTSI (LTE_VoLTE_ViLTE_enh-S4)</w:t>
      </w:r>
    </w:p>
    <w:p w:rsidR="00A84A11" w:rsidRDefault="00A84A11" w:rsidP="00A84A11">
      <w:pPr>
        <w:pStyle w:val="B2"/>
      </w:pPr>
      <w:r>
        <w:t>-</w:t>
      </w:r>
      <w:r>
        <w:tab/>
        <w:t>The objective of this Work Item is to specify the media handling aspects of RAN-assisted codec adaptation in MTSI.</w:t>
      </w:r>
    </w:p>
    <w:p w:rsidR="00A84A11" w:rsidRDefault="00A84A11" w:rsidP="00A84A11">
      <w:pPr>
        <w:pStyle w:val="B2"/>
      </w:pPr>
      <w:r>
        <w:t>-</w:t>
      </w:r>
      <w:r>
        <w:tab/>
        <w:t xml:space="preserve">Good progress with a draft CR 26.114 on RAN explicit </w:t>
      </w:r>
      <w:proofErr w:type="spellStart"/>
      <w:r>
        <w:t>bitrate</w:t>
      </w:r>
      <w:proofErr w:type="spellEnd"/>
      <w:r>
        <w:t xml:space="preserve"> recommendation which was agreed at SA4#92</w:t>
      </w:r>
    </w:p>
    <w:p w:rsidR="00A84A11" w:rsidRDefault="00A84A11" w:rsidP="00A84A11">
      <w:pPr>
        <w:pStyle w:val="B2"/>
      </w:pPr>
      <w:r>
        <w:t>-</w:t>
      </w:r>
      <w:r>
        <w:tab/>
        <w:t>Reply LS on RAN-Assisted Codec Adaptation (To: TSG RAN WG2, TSG CT WG3, Cc: TSG RAN WG3, TSG SA WG2, TSG RAN) was sent from SA4#92 requesting clarifications.</w:t>
      </w:r>
    </w:p>
    <w:p w:rsidR="00A84A11" w:rsidRDefault="00A84A11" w:rsidP="00A84A11">
      <w:pPr>
        <w:pStyle w:val="B2"/>
      </w:pPr>
      <w:r>
        <w:t>-</w:t>
      </w:r>
      <w:r>
        <w:tab/>
        <w:t xml:space="preserve">The building block on media handling aspects under scope in SA4 based on the LTE_VoLTE_ViLTE_enh-S4 work item cannot be finalized due to dependencies on the RAN-level feature specification, including signalling of access network </w:t>
      </w:r>
      <w:proofErr w:type="spellStart"/>
      <w:r>
        <w:t>bitrate</w:t>
      </w:r>
      <w:proofErr w:type="spellEnd"/>
      <w:r>
        <w:t xml:space="preserve"> recommendation from </w:t>
      </w:r>
      <w:proofErr w:type="spellStart"/>
      <w:r>
        <w:t>eNB</w:t>
      </w:r>
      <w:proofErr w:type="spellEnd"/>
      <w:r>
        <w:t xml:space="preserve"> to UE, as well as signalling of ABNR query from UE to </w:t>
      </w:r>
      <w:proofErr w:type="spellStart"/>
      <w:r>
        <w:t>eNB</w:t>
      </w:r>
      <w:proofErr w:type="spellEnd"/>
      <w:r>
        <w:t>.</w:t>
      </w:r>
    </w:p>
    <w:p w:rsidR="00A84A11" w:rsidRDefault="00A84A11" w:rsidP="00A84A11">
      <w:pPr>
        <w:pStyle w:val="B2"/>
      </w:pPr>
      <w:r>
        <w:t>-</w:t>
      </w:r>
      <w:r>
        <w:tab/>
        <w:t>Exception request presented for approval.</w:t>
      </w:r>
    </w:p>
    <w:p w:rsidR="00A84A11" w:rsidRDefault="00A84A11" w:rsidP="00A84A11">
      <w:pPr>
        <w:pStyle w:val="B2"/>
      </w:pPr>
      <w:r>
        <w:t>-</w:t>
      </w:r>
      <w:r>
        <w:tab/>
        <w:t>WID: http://www.3gpp.org/ftp/tsg_sa/TSG_SA/TSGS_74/Docs/SP-160778.zip</w:t>
      </w:r>
    </w:p>
    <w:p w:rsidR="00A84A11" w:rsidRDefault="00A84A11" w:rsidP="00A84A11">
      <w:pPr>
        <w:pStyle w:val="B1"/>
      </w:pPr>
      <w:r>
        <w:t>8)</w:t>
      </w:r>
      <w:r>
        <w:tab/>
        <w:t xml:space="preserve">Mission Critical Video; </w:t>
      </w:r>
      <w:proofErr w:type="spellStart"/>
      <w:r>
        <w:t>codecs</w:t>
      </w:r>
      <w:proofErr w:type="spellEnd"/>
      <w:r>
        <w:t xml:space="preserve"> and media handling (MCImp-S4) - New! - completed</w:t>
      </w:r>
    </w:p>
    <w:p w:rsidR="00A84A11" w:rsidRDefault="00A84A11" w:rsidP="00A84A11">
      <w:pPr>
        <w:pStyle w:val="B2"/>
      </w:pPr>
      <w:r>
        <w:t>-</w:t>
      </w:r>
      <w:r>
        <w:tab/>
        <w:t>New Work Item Description on "Mission Critical Video; Codecs and media handling" (MCImp-S4, BB) presented to SA#75 for approval</w:t>
      </w:r>
    </w:p>
    <w:p w:rsidR="00A84A11" w:rsidRDefault="00A84A11" w:rsidP="00A84A11">
      <w:pPr>
        <w:pStyle w:val="B2"/>
      </w:pPr>
      <w:r>
        <w:t>-</w:t>
      </w:r>
      <w:r>
        <w:tab/>
        <w:t xml:space="preserve">The objective of the Work Item is to specify codec(s) and media handling to enable delivery of </w:t>
      </w:r>
      <w:proofErr w:type="spellStart"/>
      <w:r>
        <w:t>MCVideo</w:t>
      </w:r>
      <w:proofErr w:type="spellEnd"/>
      <w:r>
        <w:t xml:space="preserve"> based on the Rel</w:t>
      </w:r>
      <w:r>
        <w:noBreakHyphen/>
        <w:t>14 stage 1 requirements and the stage 2 architecture.</w:t>
      </w:r>
    </w:p>
    <w:p w:rsidR="00A84A11" w:rsidRDefault="00A84A11" w:rsidP="00A84A11">
      <w:pPr>
        <w:pStyle w:val="B2"/>
      </w:pPr>
      <w:r>
        <w:t>-</w:t>
      </w:r>
      <w:r>
        <w:tab/>
        <w:t>Work competed based on the findings from the feasibility study on MBMS user plane support for Mission Critical Services (FS_MCP_V).</w:t>
      </w:r>
    </w:p>
    <w:p w:rsidR="00A84A11" w:rsidRDefault="00A84A11" w:rsidP="00A84A11">
      <w:pPr>
        <w:pStyle w:val="B2"/>
      </w:pPr>
      <w:r>
        <w:t>-</w:t>
      </w:r>
      <w:r>
        <w:tab/>
        <w:t>The work item is 100% complete.</w:t>
      </w:r>
    </w:p>
    <w:p w:rsidR="00A84A11" w:rsidRDefault="00A84A11" w:rsidP="00A84A11">
      <w:pPr>
        <w:pStyle w:val="B2"/>
      </w:pPr>
      <w:r>
        <w:t>-</w:t>
      </w:r>
      <w:r>
        <w:tab/>
        <w:t>WID: http://www.3gpp.org/ftp/tsg_sa/WG4_CODEC/TSGS4_92/Docs/S4-170236.zip</w:t>
      </w:r>
    </w:p>
    <w:p w:rsidR="00A84A11" w:rsidRPr="00A84A11" w:rsidRDefault="00A84A11" w:rsidP="00A84A11">
      <w:pPr>
        <w:pStyle w:val="FP"/>
        <w:keepNext/>
        <w:rPr>
          <w:b/>
        </w:rPr>
      </w:pPr>
      <w:r w:rsidRPr="00A84A11">
        <w:rPr>
          <w:b/>
        </w:rPr>
        <w:t>Work progress: Rel</w:t>
      </w:r>
      <w:r w:rsidRPr="00A84A11">
        <w:rPr>
          <w:b/>
        </w:rPr>
        <w:noBreakHyphen/>
        <w:t>14 Study Items:</w:t>
      </w:r>
    </w:p>
    <w:p w:rsidR="00A84A11" w:rsidRDefault="00A84A11" w:rsidP="00A84A11">
      <w:pPr>
        <w:pStyle w:val="B1"/>
      </w:pPr>
      <w:r>
        <w:t>1)</w:t>
      </w:r>
      <w:r>
        <w:tab/>
        <w:t>Study on Interactivity Support for 3GPP-based Streaming and Download Services (FS_IS3) - completed</w:t>
      </w:r>
    </w:p>
    <w:p w:rsidR="00A84A11" w:rsidRDefault="00A84A11" w:rsidP="00A84A11">
      <w:pPr>
        <w:pStyle w:val="B2"/>
      </w:pPr>
      <w:r>
        <w:t>-</w:t>
      </w:r>
      <w:r>
        <w:tab/>
        <w:t>The objective is to perform investigations on service interactivity in 3GPP streaming services (PSS, MBMS and DASH).</w:t>
      </w:r>
    </w:p>
    <w:p w:rsidR="00A84A11" w:rsidRDefault="00A84A11" w:rsidP="00A84A11">
      <w:pPr>
        <w:pStyle w:val="B2"/>
      </w:pPr>
      <w:r>
        <w:t>-</w:t>
      </w:r>
      <w:r>
        <w:tab/>
        <w:t>TR 26.953 'Interactivity Support for 3GPP-Based Streaming and Download Services' was progressed with</w:t>
      </w:r>
    </w:p>
    <w:p w:rsidR="00A84A11" w:rsidRDefault="00A84A11" w:rsidP="00A84A11">
      <w:pPr>
        <w:pStyle w:val="B3"/>
      </w:pPr>
      <w:r>
        <w:t>-</w:t>
      </w:r>
      <w:r>
        <w:tab/>
        <w:t>Addition of use case on measurement and reporting of interactivity usage. Replacement of the existing clause on ATSC service interactivity based on the so-called "ATSC 2.0" mechanisms, which are out-of-date, by the latest interactivity mechanisms defined in the ATSC 3.0 specifications. Addition functional gaps regarding the measurement and reporting of interactivity usage. Added text on measurement and reporting of interactivity consumption. Summary and recommendations regarding the 3GPP service interactivity study and the associated Technical Report.</w:t>
      </w:r>
    </w:p>
    <w:p w:rsidR="00A84A11" w:rsidRDefault="00A84A11" w:rsidP="00A84A11">
      <w:pPr>
        <w:pStyle w:val="B2"/>
      </w:pPr>
      <w:r>
        <w:t>-</w:t>
      </w:r>
      <w:r>
        <w:tab/>
        <w:t>The work item is 100% complete.</w:t>
      </w:r>
    </w:p>
    <w:p w:rsidR="00A84A11" w:rsidRDefault="00A84A11" w:rsidP="00A84A11">
      <w:pPr>
        <w:pStyle w:val="B1"/>
      </w:pPr>
      <w:r>
        <w:t>2)</w:t>
      </w:r>
      <w:r>
        <w:tab/>
        <w:t>Study on MBMS user plane support for Mission Critical Services (FS_MCP_V) - completed</w:t>
      </w:r>
    </w:p>
    <w:p w:rsidR="00A84A11" w:rsidRDefault="00A84A11" w:rsidP="00A84A11">
      <w:pPr>
        <w:pStyle w:val="B2"/>
      </w:pPr>
      <w:r>
        <w:t>-</w:t>
      </w:r>
      <w:r>
        <w:tab/>
        <w:t xml:space="preserve">The objective is to study MBMS user plane support for Mission Critical Services: enhancements for the usage of MBMS FEC for </w:t>
      </w:r>
      <w:proofErr w:type="spellStart"/>
      <w:r>
        <w:t>MCVideo</w:t>
      </w:r>
      <w:proofErr w:type="spellEnd"/>
      <w:r>
        <w:t xml:space="preserve">, and codec(s) and media handling to enable delivery of </w:t>
      </w:r>
      <w:proofErr w:type="spellStart"/>
      <w:r>
        <w:t>MCVideo</w:t>
      </w:r>
      <w:proofErr w:type="spellEnd"/>
      <w:r>
        <w:t>.</w:t>
      </w:r>
    </w:p>
    <w:p w:rsidR="00A84A11" w:rsidRDefault="00A84A11" w:rsidP="00A84A11">
      <w:pPr>
        <w:pStyle w:val="B2"/>
      </w:pPr>
      <w:r>
        <w:t>-</w:t>
      </w:r>
      <w:r>
        <w:tab/>
        <w:t xml:space="preserve">TR 26.880 Study on MBMS usage and </w:t>
      </w:r>
      <w:proofErr w:type="spellStart"/>
      <w:r>
        <w:t>codecs</w:t>
      </w:r>
      <w:proofErr w:type="spellEnd"/>
      <w:r>
        <w:t xml:space="preserve"> for MC Video Service v. 2.0.0 (for approval).</w:t>
      </w:r>
    </w:p>
    <w:p w:rsidR="00A84A11" w:rsidRDefault="00A84A11" w:rsidP="00A84A11">
      <w:pPr>
        <w:pStyle w:val="B3"/>
      </w:pPr>
      <w:r>
        <w:t>-</w:t>
      </w:r>
      <w:r>
        <w:tab/>
        <w:t xml:space="preserve">This Technical Report identifies enhancements to Mission Critical services to include Mission Critical Video. This includes analysis of the </w:t>
      </w:r>
      <w:proofErr w:type="spellStart"/>
      <w:r>
        <w:t>MCVideo</w:t>
      </w:r>
      <w:proofErr w:type="spellEnd"/>
      <w:r>
        <w:t xml:space="preserve"> stage 1 requirements in order to recommend video </w:t>
      </w:r>
      <w:proofErr w:type="spellStart"/>
      <w:r>
        <w:t>codecs</w:t>
      </w:r>
      <w:proofErr w:type="spellEnd"/>
      <w:r>
        <w:t xml:space="preserve"> and media handling protocols to enable support of </w:t>
      </w:r>
      <w:proofErr w:type="spellStart"/>
      <w:r>
        <w:t>MCVideo</w:t>
      </w:r>
      <w:proofErr w:type="spellEnd"/>
      <w:r>
        <w:t xml:space="preserve"> services. A Reference Model for </w:t>
      </w:r>
      <w:proofErr w:type="spellStart"/>
      <w:r>
        <w:t>MCVideo</w:t>
      </w:r>
      <w:proofErr w:type="spellEnd"/>
      <w:r>
        <w:t xml:space="preserve"> services is also included.</w:t>
      </w:r>
    </w:p>
    <w:p w:rsidR="00A84A11" w:rsidRDefault="00A84A11" w:rsidP="00A84A11">
      <w:pPr>
        <w:pStyle w:val="B3"/>
      </w:pPr>
      <w:r>
        <w:lastRenderedPageBreak/>
        <w:t>-</w:t>
      </w:r>
      <w:r>
        <w:tab/>
        <w:t>The TR has been presented to TSG SA meeting #74 for information. The solution descriptions were finalized, the evaluation was performed and the conclusion was agreed.</w:t>
      </w:r>
    </w:p>
    <w:p w:rsidR="00A84A11" w:rsidRDefault="00A84A11" w:rsidP="00A84A11">
      <w:pPr>
        <w:pStyle w:val="B3"/>
      </w:pPr>
      <w:r>
        <w:t>-</w:t>
      </w:r>
      <w:r>
        <w:tab/>
        <w:t>The TR is 100% complete.</w:t>
      </w:r>
    </w:p>
    <w:p w:rsidR="00A84A11" w:rsidRDefault="00A84A11" w:rsidP="00A84A11">
      <w:pPr>
        <w:pStyle w:val="B2"/>
      </w:pPr>
      <w:r>
        <w:t>-</w:t>
      </w:r>
      <w:r>
        <w:tab/>
        <w:t>The work item is 100% complete.</w:t>
      </w:r>
    </w:p>
    <w:p w:rsidR="00A84A11" w:rsidRDefault="00A84A11" w:rsidP="00A84A11">
      <w:pPr>
        <w:pStyle w:val="B2"/>
      </w:pPr>
      <w:r>
        <w:t>-</w:t>
      </w:r>
      <w:r>
        <w:tab/>
        <w:t>WID: http://www.3gpp.org/ftp/tsg_sa/TSG_SA/TSGS_72/Docs/SP-160510.zip</w:t>
      </w:r>
    </w:p>
    <w:p w:rsidR="00A84A11" w:rsidRDefault="00A84A11" w:rsidP="00A84A11">
      <w:pPr>
        <w:pStyle w:val="B1"/>
      </w:pPr>
      <w:r>
        <w:t>3)</w:t>
      </w:r>
      <w:r>
        <w:tab/>
        <w:t>Study on MBMS Extensions for Provisioning and Content Ingestion (</w:t>
      </w:r>
      <w:proofErr w:type="spellStart"/>
      <w:r>
        <w:t>FS_xMBMS</w:t>
      </w:r>
      <w:proofErr w:type="spellEnd"/>
      <w:r>
        <w:t>) - completed</w:t>
      </w:r>
    </w:p>
    <w:p w:rsidR="00A84A11" w:rsidRDefault="00A84A11" w:rsidP="00A84A11">
      <w:pPr>
        <w:pStyle w:val="B2"/>
      </w:pPr>
      <w:r>
        <w:t>-</w:t>
      </w:r>
      <w:r>
        <w:tab/>
        <w:t>The objective is to study MBMS Extensions for Provisioning and Content Ingestion.</w:t>
      </w:r>
    </w:p>
    <w:p w:rsidR="00A84A11" w:rsidRDefault="00A84A11" w:rsidP="00A84A11">
      <w:pPr>
        <w:pStyle w:val="B2"/>
      </w:pPr>
      <w:r>
        <w:t>-</w:t>
      </w:r>
      <w:r>
        <w:tab/>
        <w:t>TR 26.981 MBMS Extensions for Provisioning and Content Ingestion (Release 14) v1.0.0 (</w:t>
      </w:r>
      <w:proofErr w:type="spellStart"/>
      <w:r>
        <w:t>FS_xMBMS</w:t>
      </w:r>
      <w:proofErr w:type="spellEnd"/>
      <w:r>
        <w:t>) (for approval) :</w:t>
      </w:r>
    </w:p>
    <w:p w:rsidR="00A84A11" w:rsidRDefault="00A84A11" w:rsidP="00A84A11">
      <w:pPr>
        <w:pStyle w:val="B3"/>
      </w:pPr>
      <w:r>
        <w:t>-</w:t>
      </w:r>
      <w:r>
        <w:tab/>
        <w:t>Control and user-plane procedures to ingest content from a content provider into the BM-SC for MBMS transmission have been studied for various use-cases. The report contains a set of call flows, which show a possible realization of use-cases using HTTPS transactions. Usage of HTTPS based procedures has become a common industry practice of API exposure. The report also contains an overview of different interface modelling languages. The results of the study have been considered in the stage 2 design of the external interface into the BM-SC for TV Services.</w:t>
      </w:r>
    </w:p>
    <w:p w:rsidR="00A84A11" w:rsidRDefault="00A84A11" w:rsidP="00A84A11">
      <w:pPr>
        <w:pStyle w:val="B2"/>
      </w:pPr>
      <w:r>
        <w:t>-</w:t>
      </w:r>
      <w:r>
        <w:tab/>
        <w:t>The work item is 100% complete.</w:t>
      </w:r>
    </w:p>
    <w:p w:rsidR="00A84A11" w:rsidRDefault="00A84A11" w:rsidP="00A84A11">
      <w:pPr>
        <w:pStyle w:val="B2"/>
      </w:pPr>
      <w:r>
        <w:t>-</w:t>
      </w:r>
      <w:r>
        <w:tab/>
        <w:t>WID: http://www.3gpp.org/ftp/tsg_sa/TSG_SA/TSGS_72/Docs/SP-160275.zip</w:t>
      </w:r>
    </w:p>
    <w:p w:rsidR="00A84A11" w:rsidRPr="00A84A11" w:rsidRDefault="00A84A11" w:rsidP="00A84A11">
      <w:pPr>
        <w:pStyle w:val="FP"/>
        <w:keepNext/>
        <w:rPr>
          <w:b/>
        </w:rPr>
      </w:pPr>
      <w:r w:rsidRPr="00A84A11">
        <w:rPr>
          <w:b/>
        </w:rPr>
        <w:t>Other Rel</w:t>
      </w:r>
      <w:r w:rsidRPr="00A84A11">
        <w:rPr>
          <w:b/>
        </w:rPr>
        <w:noBreakHyphen/>
        <w:t>14 issues:</w:t>
      </w:r>
    </w:p>
    <w:p w:rsidR="00A84A11" w:rsidRDefault="00A84A11" w:rsidP="00A84A11">
      <w:pPr>
        <w:pStyle w:val="B1"/>
      </w:pPr>
      <w:r>
        <w:t>-</w:t>
      </w:r>
      <w:r>
        <w:tab/>
      </w:r>
      <w:proofErr w:type="spellStart"/>
      <w:r>
        <w:t>AE_enTV</w:t>
      </w:r>
      <w:proofErr w:type="spellEnd"/>
      <w:r>
        <w:t>-MI_MTV</w:t>
      </w:r>
    </w:p>
    <w:p w:rsidR="00A84A11" w:rsidRDefault="00A84A11" w:rsidP="00A84A11">
      <w:pPr>
        <w:pStyle w:val="B1"/>
      </w:pPr>
      <w:r>
        <w:t>-</w:t>
      </w:r>
      <w:r>
        <w:tab/>
        <w:t>The Work Item was completed at SA#74.</w:t>
      </w:r>
    </w:p>
    <w:p w:rsidR="00A84A11" w:rsidRDefault="00A84A11" w:rsidP="00A84A11">
      <w:pPr>
        <w:pStyle w:val="B1"/>
      </w:pPr>
      <w:r>
        <w:t>-</w:t>
      </w:r>
      <w:r>
        <w:tab/>
        <w:t xml:space="preserve">In the course of the preliminary </w:t>
      </w:r>
      <w:proofErr w:type="spellStart"/>
      <w:r>
        <w:t>xMB</w:t>
      </w:r>
      <w:proofErr w:type="spellEnd"/>
      <w:r>
        <w:t xml:space="preserve"> stage 3 work, CT3 had a number of questions to ask SA4 regarding the stage 2 output, the answers to which were necessary to enable CT3 to complete TS 29.116. SA4 answered the questions and made corresponding corrections and clarifications to stage 2:</w:t>
      </w:r>
    </w:p>
    <w:p w:rsidR="00A84A11" w:rsidRDefault="00A84A11" w:rsidP="00A84A11">
      <w:pPr>
        <w:pStyle w:val="B2"/>
      </w:pPr>
      <w:r>
        <w:t>-</w:t>
      </w:r>
      <w:r>
        <w:tab/>
        <w:t xml:space="preserve">CR 26.346-0568 rev 2 on Clarifications and corrections to </w:t>
      </w:r>
      <w:proofErr w:type="spellStart"/>
      <w:r>
        <w:t>xMB</w:t>
      </w:r>
      <w:proofErr w:type="spellEnd"/>
      <w:r>
        <w:t xml:space="preserve"> procedures (Rel</w:t>
      </w:r>
      <w:r>
        <w:noBreakHyphen/>
        <w:t>14)</w:t>
      </w:r>
    </w:p>
    <w:p w:rsidR="00A84A11" w:rsidRDefault="00A84A11" w:rsidP="00A84A11">
      <w:pPr>
        <w:pStyle w:val="B2"/>
      </w:pPr>
      <w:r>
        <w:t>-</w:t>
      </w:r>
      <w:r>
        <w:tab/>
        <w:t>Reply LS sent to CT3 cc SA2, SA3, SA and CT</w:t>
      </w:r>
    </w:p>
    <w:p w:rsidR="00A84A11" w:rsidRPr="00A84A11" w:rsidRDefault="00A84A11" w:rsidP="00A84A11">
      <w:pPr>
        <w:pStyle w:val="FP"/>
        <w:keepNext/>
        <w:rPr>
          <w:b/>
        </w:rPr>
      </w:pPr>
      <w:r w:rsidRPr="00A84A11">
        <w:rPr>
          <w:b/>
        </w:rPr>
        <w:t>Work progress: Rel</w:t>
      </w:r>
      <w:r w:rsidRPr="00A84A11">
        <w:rPr>
          <w:b/>
        </w:rPr>
        <w:noBreakHyphen/>
        <w:t>15 Work Items:</w:t>
      </w:r>
    </w:p>
    <w:p w:rsidR="00A84A11" w:rsidRDefault="00A84A11" w:rsidP="00A84A11">
      <w:pPr>
        <w:pStyle w:val="FP"/>
        <w:keepNext/>
      </w:pPr>
      <w:r>
        <w:t>1)</w:t>
      </w:r>
      <w:r>
        <w:tab/>
        <w:t>Server and Network Assisted DASH for 3GPP Multimedia Services (SAND)</w:t>
      </w:r>
    </w:p>
    <w:p w:rsidR="00A84A11" w:rsidRDefault="00A84A11" w:rsidP="00A84A11">
      <w:pPr>
        <w:pStyle w:val="B2"/>
      </w:pPr>
      <w:r>
        <w:t>-</w:t>
      </w:r>
      <w:r>
        <w:tab/>
        <w:t>The objective of this Work Item is to conduct normative work in TS 26.247 and introduce new functionalities based on MPEG SAND into 3GPP DASH, as aligned with the conclusions of TR 26.957</w:t>
      </w:r>
    </w:p>
    <w:p w:rsidR="00A84A11" w:rsidRDefault="00A84A11" w:rsidP="00A84A11">
      <w:pPr>
        <w:pStyle w:val="B2"/>
      </w:pPr>
      <w:r>
        <w:t>-</w:t>
      </w:r>
      <w:r>
        <w:tab/>
        <w:t>Revised WID presented for approval to allow CRs to TS 26.233</w:t>
      </w:r>
    </w:p>
    <w:p w:rsidR="00A84A11" w:rsidRDefault="00A84A11" w:rsidP="00A84A11">
      <w:pPr>
        <w:pStyle w:val="B2"/>
      </w:pPr>
      <w:r>
        <w:t>-</w:t>
      </w:r>
      <w:r>
        <w:tab/>
        <w:t>A draft CR to TS 26.233 was agreed introducing SAND support into PSS. Draft CRs to TS 26.247 were also reviewed.</w:t>
      </w:r>
    </w:p>
    <w:p w:rsidR="00A84A11" w:rsidRDefault="00A84A11" w:rsidP="00A84A11">
      <w:pPr>
        <w:pStyle w:val="B2"/>
      </w:pPr>
      <w:r>
        <w:t>-</w:t>
      </w:r>
      <w:r>
        <w:tab/>
        <w:t>An LS to DASH-IF was approved to inform them on the latest SAND work progress in 3GPP.</w:t>
      </w:r>
    </w:p>
    <w:p w:rsidR="00A84A11" w:rsidRDefault="00A84A11" w:rsidP="00A84A11">
      <w:pPr>
        <w:pStyle w:val="B2"/>
      </w:pPr>
      <w:r>
        <w:t>-</w:t>
      </w:r>
      <w:r>
        <w:tab/>
        <w:t xml:space="preserve">A </w:t>
      </w:r>
      <w:proofErr w:type="spellStart"/>
      <w:r>
        <w:t>telco</w:t>
      </w:r>
      <w:proofErr w:type="spellEnd"/>
      <w:r>
        <w:t xml:space="preserve"> is planned for March 28th to further progress the work prior to SA4#93.</w:t>
      </w:r>
    </w:p>
    <w:p w:rsidR="00A84A11" w:rsidRDefault="00A84A11" w:rsidP="00A84A11">
      <w:pPr>
        <w:pStyle w:val="B2"/>
      </w:pPr>
      <w:r>
        <w:t>-</w:t>
      </w:r>
      <w:r>
        <w:tab/>
        <w:t>WID: http://www.3gpp.org/ftp/tsg_sa/TSG_SA/TSGS_74/Docs/SP-160779.zip</w:t>
      </w:r>
    </w:p>
    <w:p w:rsidR="00A84A11" w:rsidRPr="00A84A11" w:rsidRDefault="00A84A11" w:rsidP="00A84A11">
      <w:pPr>
        <w:pStyle w:val="FP"/>
        <w:keepNext/>
        <w:rPr>
          <w:b/>
        </w:rPr>
      </w:pPr>
      <w:r w:rsidRPr="00A84A11">
        <w:rPr>
          <w:b/>
        </w:rPr>
        <w:t>Work progress: Rel</w:t>
      </w:r>
      <w:r w:rsidRPr="00A84A11">
        <w:rPr>
          <w:b/>
        </w:rPr>
        <w:noBreakHyphen/>
        <w:t>15 Study Items:</w:t>
      </w:r>
    </w:p>
    <w:p w:rsidR="00A84A11" w:rsidRDefault="00A84A11" w:rsidP="00A84A11">
      <w:pPr>
        <w:pStyle w:val="B1"/>
      </w:pPr>
      <w:r>
        <w:t>1)</w:t>
      </w:r>
      <w:r>
        <w:tab/>
        <w:t>Study on Enhanced Acoustic Test Specifications (FS_SEATS)</w:t>
      </w:r>
    </w:p>
    <w:p w:rsidR="00A84A11" w:rsidRDefault="00A84A11" w:rsidP="00A84A11">
      <w:pPr>
        <w:pStyle w:val="B2"/>
      </w:pPr>
      <w:r>
        <w:t>-</w:t>
      </w:r>
      <w:r>
        <w:tab/>
        <w:t>The objective is to address existing items presently designated as "for further study" in TSs 26.131 and 26.132 and also examine opportunities for new acoustic tests and requirements.</w:t>
      </w:r>
    </w:p>
    <w:p w:rsidR="00A84A11" w:rsidRDefault="00A84A11" w:rsidP="00A84A11">
      <w:pPr>
        <w:pStyle w:val="B2"/>
      </w:pPr>
      <w:r>
        <w:t>-</w:t>
      </w:r>
      <w:r>
        <w:tab/>
        <w:t>No progress due to lack of inputs.</w:t>
      </w:r>
    </w:p>
    <w:p w:rsidR="00A84A11" w:rsidRDefault="00A84A11" w:rsidP="00A84A11">
      <w:pPr>
        <w:pStyle w:val="B1"/>
      </w:pPr>
      <w:r>
        <w:t>2)</w:t>
      </w:r>
      <w:r>
        <w:tab/>
        <w:t>Study on UE characteristics and performance for Video Telephony (</w:t>
      </w:r>
      <w:proofErr w:type="spellStart"/>
      <w:r>
        <w:t>FS_UE_VTPerf</w:t>
      </w:r>
      <w:proofErr w:type="spellEnd"/>
      <w:r>
        <w:t>)</w:t>
      </w:r>
    </w:p>
    <w:p w:rsidR="00A84A11" w:rsidRDefault="00A84A11" w:rsidP="00A84A11">
      <w:pPr>
        <w:pStyle w:val="B2"/>
      </w:pPr>
      <w:r>
        <w:t>-</w:t>
      </w:r>
      <w:r>
        <w:tab/>
        <w:t>The objective is to study UE characteristics and performance for video telephony and the relevance of setting minimum performance requirements/objectives for video telephony (similarly as for voice telephony in TS 26.131).</w:t>
      </w:r>
    </w:p>
    <w:p w:rsidR="00A84A11" w:rsidRDefault="00A84A11" w:rsidP="00A84A11">
      <w:pPr>
        <w:pStyle w:val="B2"/>
      </w:pPr>
      <w:r>
        <w:t>-</w:t>
      </w:r>
      <w:r>
        <w:tab/>
        <w:t>No progress due to lack of inputs</w:t>
      </w:r>
    </w:p>
    <w:p w:rsidR="00A84A11" w:rsidRDefault="00A84A11" w:rsidP="00A84A11">
      <w:pPr>
        <w:pStyle w:val="B2"/>
      </w:pPr>
      <w:r>
        <w:t>-</w:t>
      </w:r>
      <w:r>
        <w:tab/>
        <w:t>WID: http://www.3gpp.org/ftp/tsg_sa/TSG_SA/TSGS_71/Docs/SP-160085.zip</w:t>
      </w:r>
    </w:p>
    <w:p w:rsidR="00A84A11" w:rsidRDefault="00A84A11" w:rsidP="00A84A11">
      <w:pPr>
        <w:pStyle w:val="B1"/>
      </w:pPr>
      <w:r>
        <w:t>3)</w:t>
      </w:r>
      <w:r>
        <w:tab/>
        <w:t>Study on Virtual Reality (FS_VR)</w:t>
      </w:r>
    </w:p>
    <w:p w:rsidR="00A84A11" w:rsidRDefault="00A84A11" w:rsidP="00A84A11">
      <w:pPr>
        <w:pStyle w:val="B2"/>
      </w:pPr>
      <w:r>
        <w:t>-</w:t>
      </w:r>
      <w:r>
        <w:tab/>
        <w:t>The objective is to investigate the relevance of Virtual Reality in the context of 3GPP.</w:t>
      </w:r>
    </w:p>
    <w:p w:rsidR="00A84A11" w:rsidRDefault="00A84A11" w:rsidP="00A84A11">
      <w:pPr>
        <w:pStyle w:val="B2"/>
      </w:pPr>
      <w:r>
        <w:t>-</w:t>
      </w:r>
      <w:r>
        <w:tab/>
        <w:t>Draft TR 26.918 Virtual reality (VR) media services over 3GPP progressed to v0.5.0 with the following additions</w:t>
      </w:r>
    </w:p>
    <w:p w:rsidR="00A84A11" w:rsidRDefault="00A84A11" w:rsidP="00A84A11">
      <w:pPr>
        <w:pStyle w:val="B3"/>
      </w:pPr>
      <w:r>
        <w:t>-</w:t>
      </w:r>
      <w:r>
        <w:tab/>
        <w:t>Video system description;</w:t>
      </w:r>
    </w:p>
    <w:p w:rsidR="00A84A11" w:rsidRDefault="00A84A11" w:rsidP="00A84A11">
      <w:pPr>
        <w:pStyle w:val="B3"/>
      </w:pPr>
      <w:r>
        <w:t>-</w:t>
      </w:r>
      <w:r>
        <w:tab/>
        <w:t>Audio production formats;</w:t>
      </w:r>
    </w:p>
    <w:p w:rsidR="00A84A11" w:rsidRDefault="00A84A11" w:rsidP="00A84A11">
      <w:pPr>
        <w:pStyle w:val="B3"/>
      </w:pPr>
      <w:r>
        <w:t>-</w:t>
      </w:r>
      <w:r>
        <w:tab/>
        <w:t>Examples of service architectures (streaming architecture);</w:t>
      </w:r>
    </w:p>
    <w:p w:rsidR="00A84A11" w:rsidRDefault="00A84A11" w:rsidP="00A84A11">
      <w:pPr>
        <w:pStyle w:val="B3"/>
      </w:pPr>
      <w:r>
        <w:t>-</w:t>
      </w:r>
      <w:r>
        <w:tab/>
        <w:t>Gap analysis for streaming/download and non-real-time MBMS distribution)</w:t>
      </w:r>
    </w:p>
    <w:p w:rsidR="00A84A11" w:rsidRDefault="00A84A11" w:rsidP="00A84A11">
      <w:pPr>
        <w:pStyle w:val="B2"/>
      </w:pPr>
      <w:r>
        <w:t>-</w:t>
      </w:r>
      <w:r>
        <w:tab/>
        <w:t>LSs sent</w:t>
      </w:r>
    </w:p>
    <w:p w:rsidR="00A84A11" w:rsidRDefault="00A84A11" w:rsidP="00A84A11">
      <w:pPr>
        <w:pStyle w:val="B3"/>
      </w:pPr>
      <w:r>
        <w:t>-</w:t>
      </w:r>
      <w:r>
        <w:tab/>
        <w:t>LS on 5G service requirements and VR (To: SA1), LS on Virtual Reality (To: ISO/IEC SC29 WG11 (MPEG)) , Reply LS on Audio Latency requirements in SMARTER (To: SA1) and Reply LS on Virtual Reality (To ITU-T SG12)</w:t>
      </w:r>
    </w:p>
    <w:p w:rsidR="00A84A11" w:rsidRDefault="00A84A11" w:rsidP="00A84A11">
      <w:pPr>
        <w:pStyle w:val="B2"/>
      </w:pPr>
      <w:r>
        <w:t>-</w:t>
      </w:r>
      <w:r>
        <w:tab/>
        <w:t>WID: http://www.3gpp.org/ftp/tsg_sa/TSG_SA/TSGS_71/Docs/SP-160084.zip</w:t>
      </w:r>
    </w:p>
    <w:p w:rsidR="00A84A11" w:rsidRDefault="00A84A11" w:rsidP="00A84A11">
      <w:pPr>
        <w:pStyle w:val="B1"/>
      </w:pPr>
      <w:r>
        <w:lastRenderedPageBreak/>
        <w:t>4)</w:t>
      </w:r>
      <w:r>
        <w:tab/>
        <w:t>Study on User Services Enhancements in 3GPP for TV Services (FS_USE_3GPP_4_TV)</w:t>
      </w:r>
    </w:p>
    <w:p w:rsidR="00A84A11" w:rsidRDefault="00A84A11" w:rsidP="00A84A11">
      <w:pPr>
        <w:pStyle w:val="B2"/>
      </w:pPr>
      <w:r>
        <w:t>-</w:t>
      </w:r>
      <w:r>
        <w:tab/>
        <w:t>The objective is to study enhancements to 3GPP user services to carry TV services over LTE.</w:t>
      </w:r>
    </w:p>
    <w:p w:rsidR="00A84A11" w:rsidRDefault="00A84A11" w:rsidP="00A84A11">
      <w:pPr>
        <w:pStyle w:val="B2"/>
      </w:pPr>
      <w:r>
        <w:t>-</w:t>
      </w:r>
      <w:r>
        <w:tab/>
        <w:t xml:space="preserve">TR 26.917 on 'MBMS/PSS Enhancements to Support Television Services' progressed to v. 1.1.0 based on contributions agreed during AH </w:t>
      </w:r>
      <w:proofErr w:type="spellStart"/>
      <w:r>
        <w:t>telcos</w:t>
      </w:r>
      <w:proofErr w:type="spellEnd"/>
      <w:r>
        <w:t>.</w:t>
      </w:r>
    </w:p>
    <w:p w:rsidR="00A84A11" w:rsidRDefault="00A84A11" w:rsidP="00A84A11">
      <w:pPr>
        <w:pStyle w:val="B3"/>
      </w:pPr>
      <w:r>
        <w:t>-</w:t>
      </w:r>
      <w:r>
        <w:tab/>
        <w:t>The document collects use cases, recommended requirements, architectural considerations, gaps, and optimization potentials for PSS and MBMS User Services in order to enable Television Services on top of PSS/MBMS User Services and MBMS bearer services. The document also provides conclusions and recommendations for normative work.</w:t>
      </w:r>
    </w:p>
    <w:p w:rsidR="00A84A11" w:rsidRDefault="00A84A11" w:rsidP="00A84A11">
      <w:pPr>
        <w:pStyle w:val="B3"/>
      </w:pPr>
      <w:r>
        <w:t>-</w:t>
      </w:r>
      <w:r>
        <w:tab/>
        <w:t>Outstanding Issues: Complete gap analysis for existing use cases; Document the potential enablers; Provide complete mapping to SA1 service requirements; Conclusions and Recommendations.</w:t>
      </w:r>
    </w:p>
    <w:p w:rsidR="00A84A11" w:rsidRDefault="00A84A11" w:rsidP="00A84A11">
      <w:pPr>
        <w:pStyle w:val="B2"/>
      </w:pPr>
      <w:r>
        <w:t>-</w:t>
      </w:r>
      <w:r>
        <w:tab/>
        <w:t>WID: http://www.3gpp.org/ftp/tsg_sa/TSG_SA/TSGS_72/Docs/SP-160273.zip</w:t>
      </w:r>
    </w:p>
    <w:p w:rsidR="00A84A11" w:rsidRDefault="00A84A11" w:rsidP="00A84A11">
      <w:pPr>
        <w:pStyle w:val="FP"/>
        <w:keepNext/>
        <w:rPr>
          <w:b/>
        </w:rPr>
      </w:pPr>
      <w:r w:rsidRPr="00A84A11">
        <w:rPr>
          <w:b/>
        </w:rPr>
        <w:t>Overview of work progress:</w:t>
      </w:r>
    </w:p>
    <w:p w:rsidR="00A84A11" w:rsidRPr="00A84A11" w:rsidRDefault="00A84A11" w:rsidP="00A84A11">
      <w:pPr>
        <w:pStyle w:val="FP"/>
        <w:keepNext/>
        <w:rPr>
          <w:b/>
        </w:rPr>
      </w:pPr>
      <w:r>
        <w:rPr>
          <w:b/>
        </w:rPr>
        <w:t>Rel-14 Work Items:</w:t>
      </w:r>
    </w:p>
    <w:tbl>
      <w:tblPr>
        <w:tblStyle w:val="TableGrid"/>
        <w:tblW w:w="0" w:type="auto"/>
        <w:tblLook w:val="04A0"/>
      </w:tblPr>
      <w:tblGrid>
        <w:gridCol w:w="4928"/>
        <w:gridCol w:w="2410"/>
        <w:gridCol w:w="1275"/>
        <w:gridCol w:w="1242"/>
      </w:tblGrid>
      <w:tr w:rsidR="00A84A11" w:rsidRPr="00A84A11" w:rsidTr="00D40B59">
        <w:tc>
          <w:tcPr>
            <w:tcW w:w="4928" w:type="dxa"/>
            <w:vAlign w:val="center"/>
          </w:tcPr>
          <w:p w:rsidR="00A84A11" w:rsidRPr="000F6225" w:rsidRDefault="00A84A11" w:rsidP="00EB11F4">
            <w:pPr>
              <w:pStyle w:val="TAH"/>
            </w:pPr>
            <w:r w:rsidRPr="000F6225">
              <w:t xml:space="preserve">WI title </w:t>
            </w:r>
          </w:p>
        </w:tc>
        <w:tc>
          <w:tcPr>
            <w:tcW w:w="2410" w:type="dxa"/>
            <w:vAlign w:val="center"/>
          </w:tcPr>
          <w:p w:rsidR="00A84A11" w:rsidRPr="000F6225" w:rsidRDefault="00A84A11" w:rsidP="00EB11F4">
            <w:pPr>
              <w:pStyle w:val="TAH"/>
            </w:pPr>
            <w:r w:rsidRPr="000F6225">
              <w:t>WI code</w:t>
            </w:r>
            <w:r w:rsidRPr="000F6225">
              <w:rPr>
                <w:rFonts w:eastAsia="SimSun"/>
              </w:rPr>
              <w:t xml:space="preserve"> </w:t>
            </w:r>
          </w:p>
        </w:tc>
        <w:tc>
          <w:tcPr>
            <w:tcW w:w="1275" w:type="dxa"/>
            <w:vAlign w:val="center"/>
          </w:tcPr>
          <w:p w:rsidR="00A84A11" w:rsidRPr="000F6225" w:rsidRDefault="00A84A11" w:rsidP="00EB11F4">
            <w:pPr>
              <w:pStyle w:val="TAH"/>
            </w:pPr>
            <w:r w:rsidRPr="000F6225">
              <w:t>Completion-%</w:t>
            </w:r>
            <w:r w:rsidRPr="000F6225">
              <w:rPr>
                <w:rFonts w:eastAsia="SimSun"/>
              </w:rPr>
              <w:t xml:space="preserve"> </w:t>
            </w:r>
          </w:p>
        </w:tc>
        <w:tc>
          <w:tcPr>
            <w:tcW w:w="1242" w:type="dxa"/>
            <w:vAlign w:val="center"/>
          </w:tcPr>
          <w:p w:rsidR="00A84A11" w:rsidRPr="000F6225" w:rsidRDefault="00A84A11" w:rsidP="00EB11F4">
            <w:pPr>
              <w:pStyle w:val="TAH"/>
            </w:pPr>
            <w:r w:rsidRPr="000F6225">
              <w:t>Target completion</w:t>
            </w:r>
            <w:r w:rsidRPr="000F6225">
              <w:rPr>
                <w:rFonts w:eastAsia="SimSun"/>
              </w:rPr>
              <w:t xml:space="preserve"> </w:t>
            </w:r>
          </w:p>
        </w:tc>
      </w:tr>
      <w:tr w:rsidR="00A84A11" w:rsidRPr="00A84A11" w:rsidTr="00FF53D2">
        <w:tc>
          <w:tcPr>
            <w:tcW w:w="4928" w:type="dxa"/>
            <w:vAlign w:val="center"/>
          </w:tcPr>
          <w:p w:rsidR="00A84A11" w:rsidRPr="000F6225" w:rsidRDefault="00A84A11" w:rsidP="0094598E">
            <w:pPr>
              <w:pStyle w:val="TAL"/>
            </w:pPr>
            <w:r w:rsidRPr="000F6225">
              <w:t xml:space="preserve">Development of super-wideband and </w:t>
            </w:r>
            <w:proofErr w:type="spellStart"/>
            <w:r w:rsidRPr="000F6225">
              <w:t>fullband</w:t>
            </w:r>
            <w:proofErr w:type="spellEnd"/>
            <w:r w:rsidRPr="000F6225">
              <w:t xml:space="preserve"> P.835 test framework, databases, and performance specification </w:t>
            </w:r>
          </w:p>
        </w:tc>
        <w:tc>
          <w:tcPr>
            <w:tcW w:w="2410" w:type="dxa"/>
            <w:vAlign w:val="center"/>
          </w:tcPr>
          <w:p w:rsidR="00A84A11" w:rsidRPr="000F6225" w:rsidRDefault="00A84A11" w:rsidP="0094598E">
            <w:pPr>
              <w:pStyle w:val="TAL"/>
            </w:pPr>
            <w:r w:rsidRPr="000F6225">
              <w:t xml:space="preserve">DESUDAPS (UID_680050) </w:t>
            </w:r>
          </w:p>
        </w:tc>
        <w:tc>
          <w:tcPr>
            <w:tcW w:w="1275" w:type="dxa"/>
            <w:vAlign w:val="center"/>
          </w:tcPr>
          <w:p w:rsidR="00A84A11" w:rsidRPr="000F6225" w:rsidRDefault="00A84A11" w:rsidP="0094598E">
            <w:pPr>
              <w:pStyle w:val="TAL"/>
            </w:pPr>
            <w:r w:rsidRPr="000F6225">
              <w:t>75% -&gt; 80%</w:t>
            </w:r>
          </w:p>
        </w:tc>
        <w:tc>
          <w:tcPr>
            <w:tcW w:w="1242" w:type="dxa"/>
            <w:vAlign w:val="center"/>
          </w:tcPr>
          <w:p w:rsidR="00A84A11" w:rsidRPr="000F6225" w:rsidRDefault="00A84A11" w:rsidP="0094598E">
            <w:pPr>
              <w:pStyle w:val="TAL"/>
            </w:pPr>
            <w:r w:rsidRPr="000F6225">
              <w:t xml:space="preserve">SA#76 </w:t>
            </w:r>
          </w:p>
        </w:tc>
      </w:tr>
      <w:tr w:rsidR="00A84A11" w:rsidRPr="00A84A11" w:rsidTr="00FF53D2">
        <w:tc>
          <w:tcPr>
            <w:tcW w:w="4928" w:type="dxa"/>
            <w:vAlign w:val="center"/>
          </w:tcPr>
          <w:p w:rsidR="00A84A11" w:rsidRPr="000F6225" w:rsidRDefault="00A84A11" w:rsidP="0094598E">
            <w:pPr>
              <w:pStyle w:val="TAL"/>
            </w:pPr>
            <w:r w:rsidRPr="000F6225">
              <w:t xml:space="preserve">Extension of UE Delay test methods and requirements </w:t>
            </w:r>
          </w:p>
        </w:tc>
        <w:tc>
          <w:tcPr>
            <w:tcW w:w="2410" w:type="dxa"/>
            <w:vAlign w:val="center"/>
          </w:tcPr>
          <w:p w:rsidR="00A84A11" w:rsidRPr="000F6225" w:rsidRDefault="00A84A11" w:rsidP="0094598E">
            <w:pPr>
              <w:pStyle w:val="TAL"/>
            </w:pPr>
            <w:r w:rsidRPr="000F6225">
              <w:t>EXT_UED</w:t>
            </w:r>
          </w:p>
          <w:p w:rsidR="00A84A11" w:rsidRPr="000F6225" w:rsidRDefault="00A84A11" w:rsidP="0094598E">
            <w:pPr>
              <w:pStyle w:val="TAL"/>
            </w:pPr>
            <w:r w:rsidRPr="000F6225">
              <w:t>(UID_720028)</w:t>
            </w:r>
          </w:p>
        </w:tc>
        <w:tc>
          <w:tcPr>
            <w:tcW w:w="1275" w:type="dxa"/>
            <w:vAlign w:val="center"/>
          </w:tcPr>
          <w:p w:rsidR="00A84A11" w:rsidRPr="000F6225" w:rsidRDefault="00A84A11" w:rsidP="0094598E">
            <w:pPr>
              <w:pStyle w:val="TAL"/>
            </w:pPr>
            <w:r w:rsidRPr="000F6225">
              <w:t>50% -&gt; 60%</w:t>
            </w:r>
          </w:p>
        </w:tc>
        <w:tc>
          <w:tcPr>
            <w:tcW w:w="1242" w:type="dxa"/>
            <w:vAlign w:val="center"/>
          </w:tcPr>
          <w:p w:rsidR="00A84A11" w:rsidRPr="000F6225" w:rsidRDefault="00A84A11" w:rsidP="0094598E">
            <w:pPr>
              <w:pStyle w:val="TAL"/>
            </w:pPr>
            <w:r w:rsidRPr="000F6225">
              <w:t>SA#75 -&gt; SA4#76</w:t>
            </w:r>
          </w:p>
        </w:tc>
      </w:tr>
      <w:tr w:rsidR="00A84A11" w:rsidRPr="00A84A11" w:rsidTr="00FF53D2">
        <w:tc>
          <w:tcPr>
            <w:tcW w:w="4928" w:type="dxa"/>
            <w:vAlign w:val="center"/>
          </w:tcPr>
          <w:p w:rsidR="00A84A11" w:rsidRPr="000F6225" w:rsidRDefault="00A84A11" w:rsidP="0094598E">
            <w:pPr>
              <w:pStyle w:val="TAL"/>
            </w:pPr>
            <w:r w:rsidRPr="000F6225">
              <w:t xml:space="preserve">MBMS Transport Protocol and APIs - completed </w:t>
            </w:r>
          </w:p>
        </w:tc>
        <w:tc>
          <w:tcPr>
            <w:tcW w:w="2410" w:type="dxa"/>
            <w:vAlign w:val="center"/>
          </w:tcPr>
          <w:p w:rsidR="00A84A11" w:rsidRPr="000F6225" w:rsidRDefault="00A84A11" w:rsidP="0094598E">
            <w:pPr>
              <w:pStyle w:val="TAL"/>
            </w:pPr>
            <w:r w:rsidRPr="000F6225">
              <w:t xml:space="preserve">TRAPI </w:t>
            </w:r>
          </w:p>
          <w:p w:rsidR="00A84A11" w:rsidRPr="000F6225" w:rsidRDefault="00A84A11" w:rsidP="0094598E">
            <w:pPr>
              <w:pStyle w:val="TAL"/>
            </w:pPr>
            <w:r w:rsidRPr="000F6225">
              <w:t xml:space="preserve">(UID_700054) </w:t>
            </w:r>
          </w:p>
        </w:tc>
        <w:tc>
          <w:tcPr>
            <w:tcW w:w="1275" w:type="dxa"/>
            <w:vAlign w:val="center"/>
          </w:tcPr>
          <w:p w:rsidR="00A84A11" w:rsidRPr="000F6225" w:rsidRDefault="00A84A11" w:rsidP="0094598E">
            <w:pPr>
              <w:pStyle w:val="TAL"/>
            </w:pPr>
            <w:r w:rsidRPr="000F6225">
              <w:t>70% -&gt; 100%</w:t>
            </w:r>
          </w:p>
        </w:tc>
        <w:tc>
          <w:tcPr>
            <w:tcW w:w="1242" w:type="dxa"/>
            <w:vAlign w:val="center"/>
          </w:tcPr>
          <w:p w:rsidR="00A84A11" w:rsidRPr="000F6225" w:rsidRDefault="00A84A11" w:rsidP="0094598E">
            <w:pPr>
              <w:pStyle w:val="TAL"/>
            </w:pPr>
            <w:r w:rsidRPr="000F6225">
              <w:t xml:space="preserve">SA#75 </w:t>
            </w:r>
          </w:p>
        </w:tc>
      </w:tr>
      <w:tr w:rsidR="00A84A11" w:rsidRPr="00A84A11" w:rsidTr="00FF53D2">
        <w:tc>
          <w:tcPr>
            <w:tcW w:w="4928" w:type="dxa"/>
            <w:vAlign w:val="center"/>
          </w:tcPr>
          <w:p w:rsidR="00A84A11" w:rsidRPr="000F6225" w:rsidRDefault="00A84A11" w:rsidP="0094598E">
            <w:pPr>
              <w:pStyle w:val="TAL"/>
            </w:pPr>
            <w:r w:rsidRPr="000F6225">
              <w:t xml:space="preserve">Improved Streaming </w:t>
            </w:r>
            <w:proofErr w:type="spellStart"/>
            <w:r w:rsidRPr="000F6225">
              <w:t>QoE</w:t>
            </w:r>
            <w:proofErr w:type="spellEnd"/>
            <w:r w:rsidRPr="000F6225">
              <w:t xml:space="preserve"> Reporting in 3GPP Services and Networks - completed </w:t>
            </w:r>
          </w:p>
        </w:tc>
        <w:tc>
          <w:tcPr>
            <w:tcW w:w="2410" w:type="dxa"/>
            <w:vAlign w:val="center"/>
          </w:tcPr>
          <w:p w:rsidR="00A84A11" w:rsidRPr="000F6225" w:rsidRDefault="00A84A11" w:rsidP="0094598E">
            <w:pPr>
              <w:pStyle w:val="TAL"/>
            </w:pPr>
            <w:proofErr w:type="spellStart"/>
            <w:r w:rsidRPr="000F6225">
              <w:t>IQoE</w:t>
            </w:r>
            <w:proofErr w:type="spellEnd"/>
          </w:p>
          <w:p w:rsidR="00A84A11" w:rsidRPr="000F6225" w:rsidRDefault="00A84A11" w:rsidP="0094598E">
            <w:pPr>
              <w:pStyle w:val="TAL"/>
            </w:pPr>
            <w:r w:rsidRPr="000F6225">
              <w:t xml:space="preserve">(UID_710011) </w:t>
            </w:r>
          </w:p>
        </w:tc>
        <w:tc>
          <w:tcPr>
            <w:tcW w:w="1275" w:type="dxa"/>
            <w:vAlign w:val="center"/>
          </w:tcPr>
          <w:p w:rsidR="00A84A11" w:rsidRPr="000F6225" w:rsidRDefault="00A84A11" w:rsidP="0094598E">
            <w:pPr>
              <w:pStyle w:val="TAL"/>
            </w:pPr>
            <w:r w:rsidRPr="000F6225">
              <w:t>65% -&gt; 100%</w:t>
            </w:r>
          </w:p>
        </w:tc>
        <w:tc>
          <w:tcPr>
            <w:tcW w:w="1242" w:type="dxa"/>
            <w:vAlign w:val="center"/>
          </w:tcPr>
          <w:p w:rsidR="00A84A11" w:rsidRPr="000F6225" w:rsidRDefault="00A84A11" w:rsidP="0094598E">
            <w:pPr>
              <w:pStyle w:val="TAL"/>
            </w:pPr>
            <w:r w:rsidRPr="000F6225">
              <w:t>SA#75</w:t>
            </w:r>
          </w:p>
        </w:tc>
      </w:tr>
      <w:tr w:rsidR="00A84A11" w:rsidRPr="00A84A11" w:rsidTr="00FF53D2">
        <w:tc>
          <w:tcPr>
            <w:tcW w:w="4928" w:type="dxa"/>
            <w:vAlign w:val="center"/>
          </w:tcPr>
          <w:p w:rsidR="00A84A11" w:rsidRPr="000F6225" w:rsidRDefault="00A84A11" w:rsidP="0094598E">
            <w:pPr>
              <w:pStyle w:val="TAL"/>
            </w:pPr>
            <w:r w:rsidRPr="000F6225">
              <w:t xml:space="preserve">Codec aspects for </w:t>
            </w:r>
            <w:proofErr w:type="spellStart"/>
            <w:r w:rsidRPr="000F6225">
              <w:t>eMBMS</w:t>
            </w:r>
            <w:proofErr w:type="spellEnd"/>
            <w:r w:rsidRPr="000F6225">
              <w:t xml:space="preserve"> Delivery of Media and TV Services (AE_enTV-S4) </w:t>
            </w:r>
          </w:p>
        </w:tc>
        <w:tc>
          <w:tcPr>
            <w:tcW w:w="2410" w:type="dxa"/>
            <w:vAlign w:val="center"/>
          </w:tcPr>
          <w:p w:rsidR="00A84A11" w:rsidRPr="000F6225" w:rsidRDefault="00A84A11" w:rsidP="0094598E">
            <w:pPr>
              <w:pStyle w:val="TAL"/>
            </w:pPr>
            <w:r w:rsidRPr="000F6225">
              <w:t xml:space="preserve">AE_enTV-S4 (UID_740060) </w:t>
            </w:r>
          </w:p>
        </w:tc>
        <w:tc>
          <w:tcPr>
            <w:tcW w:w="1275" w:type="dxa"/>
            <w:vAlign w:val="center"/>
          </w:tcPr>
          <w:p w:rsidR="00A84A11" w:rsidRPr="000F6225" w:rsidRDefault="00A84A11" w:rsidP="0094598E">
            <w:pPr>
              <w:pStyle w:val="TAL"/>
            </w:pPr>
            <w:r w:rsidRPr="000F6225">
              <w:t>0% -&gt;20%</w:t>
            </w:r>
          </w:p>
        </w:tc>
        <w:tc>
          <w:tcPr>
            <w:tcW w:w="1242" w:type="dxa"/>
            <w:vAlign w:val="center"/>
          </w:tcPr>
          <w:p w:rsidR="00A84A11" w:rsidRPr="000F6225" w:rsidRDefault="00A84A11" w:rsidP="0094598E">
            <w:pPr>
              <w:pStyle w:val="TAL"/>
            </w:pPr>
            <w:r w:rsidRPr="000F6225">
              <w:t>SA#75-&gt;SA#76</w:t>
            </w:r>
          </w:p>
        </w:tc>
      </w:tr>
      <w:tr w:rsidR="00A84A11" w:rsidRPr="00A84A11" w:rsidTr="00FF53D2">
        <w:tc>
          <w:tcPr>
            <w:tcW w:w="4928" w:type="dxa"/>
            <w:vAlign w:val="center"/>
          </w:tcPr>
          <w:p w:rsidR="00A84A11" w:rsidRPr="000F6225" w:rsidRDefault="00A84A11" w:rsidP="0094598E">
            <w:pPr>
              <w:pStyle w:val="TAL"/>
            </w:pPr>
            <w:r w:rsidRPr="000F6225">
              <w:t xml:space="preserve">Enhancements to Multi-stream Multiparty Conferencing Media Handling – completed </w:t>
            </w:r>
          </w:p>
        </w:tc>
        <w:tc>
          <w:tcPr>
            <w:tcW w:w="2410" w:type="dxa"/>
            <w:vAlign w:val="center"/>
          </w:tcPr>
          <w:p w:rsidR="00A84A11" w:rsidRPr="000F6225" w:rsidRDefault="00A84A11" w:rsidP="0094598E">
            <w:pPr>
              <w:pStyle w:val="TAL"/>
            </w:pPr>
            <w:proofErr w:type="spellStart"/>
            <w:r w:rsidRPr="000F6225">
              <w:t>MMCMH_Enh</w:t>
            </w:r>
            <w:proofErr w:type="spellEnd"/>
          </w:p>
          <w:p w:rsidR="00A84A11" w:rsidRPr="000F6225" w:rsidRDefault="00A84A11" w:rsidP="0094598E">
            <w:pPr>
              <w:pStyle w:val="TAL"/>
            </w:pPr>
            <w:r w:rsidRPr="000F6225">
              <w:t xml:space="preserve">(UID_720060) </w:t>
            </w:r>
          </w:p>
        </w:tc>
        <w:tc>
          <w:tcPr>
            <w:tcW w:w="1275" w:type="dxa"/>
            <w:vAlign w:val="center"/>
          </w:tcPr>
          <w:p w:rsidR="00A84A11" w:rsidRPr="000F6225" w:rsidRDefault="00A84A11" w:rsidP="0094598E">
            <w:pPr>
              <w:pStyle w:val="TAL"/>
            </w:pPr>
            <w:r w:rsidRPr="000F6225">
              <w:t>80% -&gt; 100%</w:t>
            </w:r>
          </w:p>
        </w:tc>
        <w:tc>
          <w:tcPr>
            <w:tcW w:w="1242" w:type="dxa"/>
            <w:vAlign w:val="center"/>
          </w:tcPr>
          <w:p w:rsidR="00A84A11" w:rsidRPr="000F6225" w:rsidRDefault="00A84A11" w:rsidP="0094598E">
            <w:pPr>
              <w:pStyle w:val="TAL"/>
            </w:pPr>
            <w:r w:rsidRPr="000F6225">
              <w:t>SA#75</w:t>
            </w:r>
          </w:p>
        </w:tc>
      </w:tr>
      <w:tr w:rsidR="00A84A11" w:rsidRPr="00A84A11" w:rsidTr="00FF53D2">
        <w:tc>
          <w:tcPr>
            <w:tcW w:w="4928" w:type="dxa"/>
            <w:vAlign w:val="center"/>
          </w:tcPr>
          <w:p w:rsidR="00A84A11" w:rsidRPr="000F6225" w:rsidRDefault="00A84A11" w:rsidP="0094598E">
            <w:pPr>
              <w:pStyle w:val="TAL"/>
            </w:pPr>
            <w:r w:rsidRPr="000F6225">
              <w:t>RAN-Assisted Codec Adaptation in MTSI</w:t>
            </w:r>
          </w:p>
        </w:tc>
        <w:tc>
          <w:tcPr>
            <w:tcW w:w="2410" w:type="dxa"/>
            <w:vAlign w:val="center"/>
          </w:tcPr>
          <w:p w:rsidR="00A84A11" w:rsidRPr="000F6225" w:rsidRDefault="00A84A11" w:rsidP="0094598E">
            <w:pPr>
              <w:pStyle w:val="TAL"/>
            </w:pPr>
            <w:r w:rsidRPr="000F6225">
              <w:t>LTE_VoLTE_ViLTE_enh-S4 (740010)</w:t>
            </w:r>
          </w:p>
        </w:tc>
        <w:tc>
          <w:tcPr>
            <w:tcW w:w="1275" w:type="dxa"/>
            <w:vAlign w:val="center"/>
          </w:tcPr>
          <w:p w:rsidR="00A84A11" w:rsidRPr="000F6225" w:rsidRDefault="00A84A11" w:rsidP="0094598E">
            <w:pPr>
              <w:pStyle w:val="TAL"/>
            </w:pPr>
            <w:r w:rsidRPr="000F6225">
              <w:t>0% -&gt;65%</w:t>
            </w:r>
          </w:p>
        </w:tc>
        <w:tc>
          <w:tcPr>
            <w:tcW w:w="1242" w:type="dxa"/>
            <w:vAlign w:val="center"/>
          </w:tcPr>
          <w:p w:rsidR="00A84A11" w:rsidRPr="000F6225" w:rsidRDefault="00A84A11" w:rsidP="0094598E">
            <w:pPr>
              <w:pStyle w:val="TAL"/>
            </w:pPr>
            <w:r w:rsidRPr="000F6225">
              <w:t>SA#75-&gt;SA#76</w:t>
            </w:r>
          </w:p>
        </w:tc>
      </w:tr>
      <w:tr w:rsidR="00A84A11" w:rsidRPr="00A84A11" w:rsidTr="00FF53D2">
        <w:tc>
          <w:tcPr>
            <w:tcW w:w="4928" w:type="dxa"/>
            <w:vAlign w:val="center"/>
          </w:tcPr>
          <w:p w:rsidR="00A84A11" w:rsidRPr="000F6225" w:rsidRDefault="00A84A11" w:rsidP="0094598E">
            <w:pPr>
              <w:pStyle w:val="TAL"/>
            </w:pPr>
            <w:r w:rsidRPr="000F6225">
              <w:t xml:space="preserve">Mission Critical Video; </w:t>
            </w:r>
            <w:proofErr w:type="spellStart"/>
            <w:r w:rsidRPr="000F6225">
              <w:t>codecs</w:t>
            </w:r>
            <w:proofErr w:type="spellEnd"/>
            <w:r w:rsidRPr="000F6225">
              <w:t xml:space="preserve"> and media handling – completed </w:t>
            </w:r>
          </w:p>
        </w:tc>
        <w:tc>
          <w:tcPr>
            <w:tcW w:w="2410" w:type="dxa"/>
            <w:vAlign w:val="center"/>
          </w:tcPr>
          <w:p w:rsidR="00A84A11" w:rsidRPr="000F6225" w:rsidRDefault="00A84A11" w:rsidP="0094598E">
            <w:pPr>
              <w:pStyle w:val="TAL"/>
            </w:pPr>
            <w:r w:rsidRPr="000F6225">
              <w:t>MCImp-S4 (TBD)</w:t>
            </w:r>
          </w:p>
        </w:tc>
        <w:tc>
          <w:tcPr>
            <w:tcW w:w="1275" w:type="dxa"/>
            <w:vAlign w:val="center"/>
          </w:tcPr>
          <w:p w:rsidR="00A84A11" w:rsidRPr="000F6225" w:rsidRDefault="00A84A11" w:rsidP="0094598E">
            <w:pPr>
              <w:pStyle w:val="TAL"/>
            </w:pPr>
            <w:r w:rsidRPr="000F6225">
              <w:t>0% -&gt; 100%</w:t>
            </w:r>
          </w:p>
        </w:tc>
        <w:tc>
          <w:tcPr>
            <w:tcW w:w="1242" w:type="dxa"/>
            <w:vAlign w:val="center"/>
          </w:tcPr>
          <w:p w:rsidR="00A84A11" w:rsidRPr="000F6225" w:rsidRDefault="00A84A11" w:rsidP="0094598E">
            <w:pPr>
              <w:pStyle w:val="TAL"/>
            </w:pPr>
            <w:r w:rsidRPr="000F6225">
              <w:t>SA#75</w:t>
            </w:r>
          </w:p>
        </w:tc>
      </w:tr>
    </w:tbl>
    <w:p w:rsidR="00A84A11" w:rsidRDefault="00A84A11" w:rsidP="00A84A11">
      <w:pPr>
        <w:pStyle w:val="FP"/>
        <w:keepNext/>
      </w:pPr>
    </w:p>
    <w:p w:rsidR="00A84A11" w:rsidRPr="00A84A11" w:rsidRDefault="00A84A11" w:rsidP="00A84A11">
      <w:pPr>
        <w:pStyle w:val="FP"/>
        <w:keepNext/>
        <w:rPr>
          <w:b/>
        </w:rPr>
      </w:pPr>
      <w:r>
        <w:rPr>
          <w:b/>
        </w:rPr>
        <w:t>Rel-14 Study Items:</w:t>
      </w:r>
    </w:p>
    <w:tbl>
      <w:tblPr>
        <w:tblStyle w:val="TableGrid"/>
        <w:tblW w:w="0" w:type="auto"/>
        <w:tblLook w:val="04A0"/>
      </w:tblPr>
      <w:tblGrid>
        <w:gridCol w:w="4928"/>
        <w:gridCol w:w="2410"/>
        <w:gridCol w:w="1275"/>
        <w:gridCol w:w="1242"/>
      </w:tblGrid>
      <w:tr w:rsidR="00A84A11" w:rsidRPr="00A84A11" w:rsidTr="00BA586F">
        <w:tc>
          <w:tcPr>
            <w:tcW w:w="4928" w:type="dxa"/>
            <w:vAlign w:val="center"/>
          </w:tcPr>
          <w:p w:rsidR="00A84A11" w:rsidRPr="000F6225" w:rsidRDefault="00A84A11" w:rsidP="00BA586F">
            <w:pPr>
              <w:pStyle w:val="TAH"/>
            </w:pPr>
            <w:r>
              <w:t>S</w:t>
            </w:r>
            <w:r w:rsidRPr="000F6225">
              <w:t xml:space="preserve">I title </w:t>
            </w:r>
          </w:p>
        </w:tc>
        <w:tc>
          <w:tcPr>
            <w:tcW w:w="2410" w:type="dxa"/>
            <w:vAlign w:val="center"/>
          </w:tcPr>
          <w:p w:rsidR="00A84A11" w:rsidRPr="000F6225" w:rsidRDefault="00A84A11" w:rsidP="00BA586F">
            <w:pPr>
              <w:pStyle w:val="TAH"/>
            </w:pPr>
            <w:r>
              <w:t>S</w:t>
            </w:r>
            <w:r w:rsidRPr="000F6225">
              <w:t>I code</w:t>
            </w:r>
            <w:r w:rsidRPr="000F6225">
              <w:rPr>
                <w:rFonts w:eastAsia="SimSun"/>
              </w:rPr>
              <w:t xml:space="preserve"> </w:t>
            </w:r>
          </w:p>
        </w:tc>
        <w:tc>
          <w:tcPr>
            <w:tcW w:w="1275" w:type="dxa"/>
            <w:vAlign w:val="center"/>
          </w:tcPr>
          <w:p w:rsidR="00A84A11" w:rsidRPr="000F6225" w:rsidRDefault="00A84A11" w:rsidP="00BA586F">
            <w:pPr>
              <w:pStyle w:val="TAH"/>
            </w:pPr>
            <w:r w:rsidRPr="000F6225">
              <w:t>Completion-%</w:t>
            </w:r>
            <w:r w:rsidRPr="000F6225">
              <w:rPr>
                <w:rFonts w:eastAsia="SimSun"/>
              </w:rPr>
              <w:t xml:space="preserve"> </w:t>
            </w:r>
          </w:p>
        </w:tc>
        <w:tc>
          <w:tcPr>
            <w:tcW w:w="1242" w:type="dxa"/>
            <w:vAlign w:val="center"/>
          </w:tcPr>
          <w:p w:rsidR="00A84A11" w:rsidRPr="000F6225" w:rsidRDefault="00A84A11" w:rsidP="00BA586F">
            <w:pPr>
              <w:pStyle w:val="TAH"/>
            </w:pPr>
            <w:r w:rsidRPr="000F6225">
              <w:t>Target completion</w:t>
            </w:r>
            <w:r w:rsidRPr="000F6225">
              <w:rPr>
                <w:rFonts w:eastAsia="SimSun"/>
              </w:rPr>
              <w:t xml:space="preserve"> </w:t>
            </w:r>
          </w:p>
        </w:tc>
      </w:tr>
      <w:tr w:rsidR="00A84A11" w:rsidRPr="00A84A11" w:rsidTr="00BA586F">
        <w:tc>
          <w:tcPr>
            <w:tcW w:w="4928" w:type="dxa"/>
            <w:vAlign w:val="center"/>
          </w:tcPr>
          <w:p w:rsidR="00A84A11" w:rsidRPr="000F6225" w:rsidRDefault="00A84A11" w:rsidP="00502923">
            <w:pPr>
              <w:pStyle w:val="TAL"/>
            </w:pPr>
            <w:r w:rsidRPr="000F6225">
              <w:t xml:space="preserve">Study on Interactivity Support for 3GPP-based Streaming and Download Services - completed </w:t>
            </w:r>
          </w:p>
        </w:tc>
        <w:tc>
          <w:tcPr>
            <w:tcW w:w="2410" w:type="dxa"/>
            <w:vAlign w:val="center"/>
          </w:tcPr>
          <w:p w:rsidR="00A84A11" w:rsidRPr="000F6225" w:rsidRDefault="00A84A11" w:rsidP="00502923">
            <w:pPr>
              <w:pStyle w:val="TAL"/>
            </w:pPr>
            <w:r w:rsidRPr="000F6225">
              <w:t>FS_IS3</w:t>
            </w:r>
          </w:p>
          <w:p w:rsidR="00A84A11" w:rsidRPr="000F6225" w:rsidRDefault="00A84A11" w:rsidP="00502923">
            <w:pPr>
              <w:pStyle w:val="TAL"/>
            </w:pPr>
            <w:r w:rsidRPr="000F6225">
              <w:t xml:space="preserve">(UID_660058) </w:t>
            </w:r>
          </w:p>
        </w:tc>
        <w:tc>
          <w:tcPr>
            <w:tcW w:w="1275" w:type="dxa"/>
            <w:vAlign w:val="center"/>
          </w:tcPr>
          <w:p w:rsidR="00A84A11" w:rsidRPr="000F6225" w:rsidRDefault="00A84A11" w:rsidP="00502923">
            <w:pPr>
              <w:pStyle w:val="TAL"/>
            </w:pPr>
            <w:r w:rsidRPr="000F6225">
              <w:t>80% -&gt; 100%</w:t>
            </w:r>
          </w:p>
        </w:tc>
        <w:tc>
          <w:tcPr>
            <w:tcW w:w="1242" w:type="dxa"/>
            <w:vAlign w:val="center"/>
          </w:tcPr>
          <w:p w:rsidR="00A84A11" w:rsidRPr="000F6225" w:rsidRDefault="00A84A11" w:rsidP="00502923">
            <w:pPr>
              <w:pStyle w:val="TAL"/>
            </w:pPr>
            <w:r w:rsidRPr="000F6225">
              <w:t xml:space="preserve">SA#75 </w:t>
            </w:r>
          </w:p>
        </w:tc>
      </w:tr>
      <w:tr w:rsidR="00A84A11" w:rsidRPr="00A84A11" w:rsidTr="00BA586F">
        <w:tc>
          <w:tcPr>
            <w:tcW w:w="4928" w:type="dxa"/>
            <w:vAlign w:val="center"/>
          </w:tcPr>
          <w:p w:rsidR="00A84A11" w:rsidRPr="000F6225" w:rsidRDefault="00A84A11" w:rsidP="00502923">
            <w:pPr>
              <w:pStyle w:val="TAL"/>
            </w:pPr>
            <w:r w:rsidRPr="000F6225">
              <w:t xml:space="preserve">Study on MBMS user plane support for Mission Critical Services - completed </w:t>
            </w:r>
          </w:p>
        </w:tc>
        <w:tc>
          <w:tcPr>
            <w:tcW w:w="2410" w:type="dxa"/>
            <w:vAlign w:val="center"/>
          </w:tcPr>
          <w:p w:rsidR="00A84A11" w:rsidRPr="000F6225" w:rsidRDefault="00A84A11" w:rsidP="00502923">
            <w:pPr>
              <w:pStyle w:val="TAL"/>
            </w:pPr>
            <w:r w:rsidRPr="000F6225">
              <w:t>FS_MCP_V</w:t>
            </w:r>
          </w:p>
          <w:p w:rsidR="00A84A11" w:rsidRPr="000F6225" w:rsidRDefault="00A84A11" w:rsidP="00502923">
            <w:pPr>
              <w:pStyle w:val="TAL"/>
            </w:pPr>
            <w:r w:rsidRPr="000F6225">
              <w:t xml:space="preserve">(UID_720026) </w:t>
            </w:r>
          </w:p>
        </w:tc>
        <w:tc>
          <w:tcPr>
            <w:tcW w:w="1275" w:type="dxa"/>
            <w:vAlign w:val="center"/>
          </w:tcPr>
          <w:p w:rsidR="00A84A11" w:rsidRPr="000F6225" w:rsidRDefault="00A84A11" w:rsidP="00502923">
            <w:pPr>
              <w:pStyle w:val="TAL"/>
            </w:pPr>
            <w:r w:rsidRPr="000F6225">
              <w:t>0% -&gt; 100%</w:t>
            </w:r>
          </w:p>
        </w:tc>
        <w:tc>
          <w:tcPr>
            <w:tcW w:w="1242" w:type="dxa"/>
            <w:vAlign w:val="center"/>
          </w:tcPr>
          <w:p w:rsidR="00A84A11" w:rsidRPr="000F6225" w:rsidRDefault="00A84A11" w:rsidP="00502923">
            <w:pPr>
              <w:pStyle w:val="TAL"/>
            </w:pPr>
            <w:r w:rsidRPr="000F6225">
              <w:t xml:space="preserve">SA#75 </w:t>
            </w:r>
          </w:p>
        </w:tc>
      </w:tr>
      <w:tr w:rsidR="00A84A11" w:rsidRPr="00A84A11" w:rsidTr="00BA586F">
        <w:tc>
          <w:tcPr>
            <w:tcW w:w="4928" w:type="dxa"/>
            <w:vAlign w:val="center"/>
          </w:tcPr>
          <w:p w:rsidR="00A84A11" w:rsidRPr="000F6225" w:rsidRDefault="00A84A11" w:rsidP="00502923">
            <w:pPr>
              <w:pStyle w:val="TAL"/>
            </w:pPr>
            <w:r w:rsidRPr="000F6225">
              <w:t xml:space="preserve">Study on MBMS Extensions for Provisioning and Content Ingestion - completed </w:t>
            </w:r>
          </w:p>
        </w:tc>
        <w:tc>
          <w:tcPr>
            <w:tcW w:w="2410" w:type="dxa"/>
            <w:vAlign w:val="center"/>
          </w:tcPr>
          <w:p w:rsidR="00A84A11" w:rsidRPr="000F6225" w:rsidRDefault="00A84A11" w:rsidP="00502923">
            <w:pPr>
              <w:pStyle w:val="TAL"/>
            </w:pPr>
            <w:proofErr w:type="spellStart"/>
            <w:r w:rsidRPr="000F6225">
              <w:t>FS_xMBMS</w:t>
            </w:r>
            <w:proofErr w:type="spellEnd"/>
          </w:p>
          <w:p w:rsidR="00A84A11" w:rsidRPr="000F6225" w:rsidRDefault="00A84A11" w:rsidP="00502923">
            <w:pPr>
              <w:pStyle w:val="TAL"/>
            </w:pPr>
            <w:r w:rsidRPr="000F6225">
              <w:t xml:space="preserve">(UID_720027) </w:t>
            </w:r>
          </w:p>
        </w:tc>
        <w:tc>
          <w:tcPr>
            <w:tcW w:w="1275" w:type="dxa"/>
            <w:vAlign w:val="center"/>
          </w:tcPr>
          <w:p w:rsidR="00A84A11" w:rsidRPr="000F6225" w:rsidRDefault="00A84A11" w:rsidP="00502923">
            <w:pPr>
              <w:pStyle w:val="TAL"/>
            </w:pPr>
            <w:r w:rsidRPr="000F6225">
              <w:t>50% -&gt; 100%</w:t>
            </w:r>
          </w:p>
        </w:tc>
        <w:tc>
          <w:tcPr>
            <w:tcW w:w="1242" w:type="dxa"/>
            <w:vAlign w:val="center"/>
          </w:tcPr>
          <w:p w:rsidR="00A84A11" w:rsidRPr="000F6225" w:rsidRDefault="00A84A11" w:rsidP="00502923">
            <w:pPr>
              <w:pStyle w:val="TAL"/>
            </w:pPr>
            <w:r w:rsidRPr="000F6225">
              <w:t xml:space="preserve">SA#75 </w:t>
            </w:r>
          </w:p>
        </w:tc>
      </w:tr>
    </w:tbl>
    <w:p w:rsidR="00A84A11" w:rsidRDefault="00A84A11" w:rsidP="00A84A11">
      <w:pPr>
        <w:pStyle w:val="FP"/>
        <w:keepNext/>
      </w:pPr>
    </w:p>
    <w:p w:rsidR="00A84A11" w:rsidRPr="00A84A11" w:rsidRDefault="00A84A11" w:rsidP="00A84A11">
      <w:pPr>
        <w:pStyle w:val="FP"/>
        <w:keepNext/>
        <w:rPr>
          <w:b/>
        </w:rPr>
      </w:pPr>
      <w:r>
        <w:rPr>
          <w:b/>
        </w:rPr>
        <w:t>Rel-15 Work Items:</w:t>
      </w:r>
    </w:p>
    <w:tbl>
      <w:tblPr>
        <w:tblStyle w:val="TableGrid"/>
        <w:tblW w:w="0" w:type="auto"/>
        <w:tblLook w:val="04A0"/>
      </w:tblPr>
      <w:tblGrid>
        <w:gridCol w:w="4928"/>
        <w:gridCol w:w="2410"/>
        <w:gridCol w:w="1275"/>
        <w:gridCol w:w="1242"/>
      </w:tblGrid>
      <w:tr w:rsidR="00A84A11" w:rsidRPr="00A84A11" w:rsidTr="00D75682">
        <w:tc>
          <w:tcPr>
            <w:tcW w:w="4928" w:type="dxa"/>
            <w:vAlign w:val="center"/>
          </w:tcPr>
          <w:p w:rsidR="00A84A11" w:rsidRPr="000F6225" w:rsidRDefault="00A84A11" w:rsidP="00D75682">
            <w:pPr>
              <w:pStyle w:val="TAH"/>
            </w:pPr>
            <w:r w:rsidRPr="000F6225">
              <w:t xml:space="preserve">WI title </w:t>
            </w:r>
          </w:p>
        </w:tc>
        <w:tc>
          <w:tcPr>
            <w:tcW w:w="2410" w:type="dxa"/>
            <w:vAlign w:val="center"/>
          </w:tcPr>
          <w:p w:rsidR="00A84A11" w:rsidRPr="000F6225" w:rsidRDefault="00A84A11" w:rsidP="00D75682">
            <w:pPr>
              <w:pStyle w:val="TAH"/>
            </w:pPr>
            <w:r w:rsidRPr="000F6225">
              <w:t>WI code</w:t>
            </w:r>
            <w:r w:rsidRPr="000F6225">
              <w:rPr>
                <w:rFonts w:eastAsia="SimSun"/>
              </w:rPr>
              <w:t xml:space="preserve"> </w:t>
            </w:r>
          </w:p>
        </w:tc>
        <w:tc>
          <w:tcPr>
            <w:tcW w:w="1275" w:type="dxa"/>
            <w:vAlign w:val="center"/>
          </w:tcPr>
          <w:p w:rsidR="00A84A11" w:rsidRPr="000F6225" w:rsidRDefault="00A84A11" w:rsidP="00D75682">
            <w:pPr>
              <w:pStyle w:val="TAH"/>
            </w:pPr>
            <w:r w:rsidRPr="000F6225">
              <w:t>Completion-%</w:t>
            </w:r>
            <w:r w:rsidRPr="000F6225">
              <w:rPr>
                <w:rFonts w:eastAsia="SimSun"/>
              </w:rPr>
              <w:t xml:space="preserve"> </w:t>
            </w:r>
          </w:p>
        </w:tc>
        <w:tc>
          <w:tcPr>
            <w:tcW w:w="1242" w:type="dxa"/>
            <w:vAlign w:val="center"/>
          </w:tcPr>
          <w:p w:rsidR="00A84A11" w:rsidRPr="000F6225" w:rsidRDefault="00A84A11" w:rsidP="00D75682">
            <w:pPr>
              <w:pStyle w:val="TAH"/>
            </w:pPr>
            <w:r w:rsidRPr="000F6225">
              <w:t>Target completion</w:t>
            </w:r>
            <w:r w:rsidRPr="000F6225">
              <w:rPr>
                <w:rFonts w:eastAsia="SimSun"/>
              </w:rPr>
              <w:t xml:space="preserve"> </w:t>
            </w:r>
          </w:p>
        </w:tc>
      </w:tr>
      <w:tr w:rsidR="00A84A11" w:rsidRPr="00A84A11" w:rsidTr="00D75682">
        <w:tc>
          <w:tcPr>
            <w:tcW w:w="4928" w:type="dxa"/>
            <w:vAlign w:val="center"/>
          </w:tcPr>
          <w:p w:rsidR="00A84A11" w:rsidRPr="000F6225" w:rsidRDefault="00A84A11" w:rsidP="00D80A94">
            <w:pPr>
              <w:pStyle w:val="TAL"/>
            </w:pPr>
            <w:r w:rsidRPr="000F6225">
              <w:t xml:space="preserve">Server and Network Assisted DASH for 3GPP Multimedia Services (SAND) </w:t>
            </w:r>
          </w:p>
        </w:tc>
        <w:tc>
          <w:tcPr>
            <w:tcW w:w="2410" w:type="dxa"/>
            <w:vAlign w:val="center"/>
          </w:tcPr>
          <w:p w:rsidR="00A84A11" w:rsidRPr="000F6225" w:rsidRDefault="00A84A11" w:rsidP="00D80A94">
            <w:pPr>
              <w:pStyle w:val="TAL"/>
            </w:pPr>
            <w:r w:rsidRPr="000F6225">
              <w:t xml:space="preserve">CRs to TS 26.247 </w:t>
            </w:r>
          </w:p>
        </w:tc>
        <w:tc>
          <w:tcPr>
            <w:tcW w:w="1275" w:type="dxa"/>
            <w:vAlign w:val="center"/>
          </w:tcPr>
          <w:p w:rsidR="00A84A11" w:rsidRPr="000F6225" w:rsidRDefault="00A84A11" w:rsidP="00D80A94">
            <w:pPr>
              <w:pStyle w:val="TAL"/>
            </w:pPr>
            <w:r w:rsidRPr="000F6225">
              <w:t>0% -&gt; 15%</w:t>
            </w:r>
          </w:p>
        </w:tc>
        <w:tc>
          <w:tcPr>
            <w:tcW w:w="1242" w:type="dxa"/>
            <w:vAlign w:val="center"/>
          </w:tcPr>
          <w:p w:rsidR="00A84A11" w:rsidRPr="000F6225" w:rsidRDefault="00A84A11" w:rsidP="00D80A94">
            <w:pPr>
              <w:pStyle w:val="TAL"/>
            </w:pPr>
            <w:r w:rsidRPr="000F6225">
              <w:t xml:space="preserve">SA#77 </w:t>
            </w:r>
          </w:p>
        </w:tc>
      </w:tr>
    </w:tbl>
    <w:p w:rsidR="00A84A11" w:rsidRDefault="00A84A11" w:rsidP="00A84A11">
      <w:pPr>
        <w:pStyle w:val="FP"/>
        <w:keepNext/>
      </w:pPr>
    </w:p>
    <w:p w:rsidR="00A84A11" w:rsidRPr="00A84A11" w:rsidRDefault="00A84A11" w:rsidP="00A84A11">
      <w:pPr>
        <w:pStyle w:val="FP"/>
        <w:keepNext/>
        <w:rPr>
          <w:b/>
        </w:rPr>
      </w:pPr>
      <w:r>
        <w:rPr>
          <w:b/>
        </w:rPr>
        <w:t>Rel-15 Study Items:</w:t>
      </w:r>
    </w:p>
    <w:tbl>
      <w:tblPr>
        <w:tblStyle w:val="TableGrid"/>
        <w:tblW w:w="0" w:type="auto"/>
        <w:tblLook w:val="04A0"/>
      </w:tblPr>
      <w:tblGrid>
        <w:gridCol w:w="4928"/>
        <w:gridCol w:w="2410"/>
        <w:gridCol w:w="1275"/>
        <w:gridCol w:w="1242"/>
      </w:tblGrid>
      <w:tr w:rsidR="00A84A11" w:rsidRPr="00A84A11" w:rsidTr="00265ED6">
        <w:tc>
          <w:tcPr>
            <w:tcW w:w="4928" w:type="dxa"/>
            <w:vAlign w:val="center"/>
          </w:tcPr>
          <w:p w:rsidR="00A84A11" w:rsidRPr="000F6225" w:rsidRDefault="00A84A11" w:rsidP="00265ED6">
            <w:pPr>
              <w:pStyle w:val="TAH"/>
            </w:pPr>
            <w:r>
              <w:t>S</w:t>
            </w:r>
            <w:r w:rsidRPr="000F6225">
              <w:t xml:space="preserve">I title </w:t>
            </w:r>
          </w:p>
        </w:tc>
        <w:tc>
          <w:tcPr>
            <w:tcW w:w="2410" w:type="dxa"/>
            <w:vAlign w:val="center"/>
          </w:tcPr>
          <w:p w:rsidR="00A84A11" w:rsidRPr="000F6225" w:rsidRDefault="00A84A11" w:rsidP="00265ED6">
            <w:pPr>
              <w:pStyle w:val="TAH"/>
            </w:pPr>
            <w:r>
              <w:t>S</w:t>
            </w:r>
            <w:r w:rsidRPr="000F6225">
              <w:t>I code</w:t>
            </w:r>
            <w:r w:rsidRPr="000F6225">
              <w:rPr>
                <w:rFonts w:eastAsia="SimSun"/>
              </w:rPr>
              <w:t xml:space="preserve"> </w:t>
            </w:r>
          </w:p>
        </w:tc>
        <w:tc>
          <w:tcPr>
            <w:tcW w:w="1275" w:type="dxa"/>
            <w:vAlign w:val="center"/>
          </w:tcPr>
          <w:p w:rsidR="00A84A11" w:rsidRPr="000F6225" w:rsidRDefault="00A84A11" w:rsidP="00265ED6">
            <w:pPr>
              <w:pStyle w:val="TAH"/>
            </w:pPr>
            <w:r w:rsidRPr="000F6225">
              <w:t>Completion-%</w:t>
            </w:r>
            <w:r w:rsidRPr="000F6225">
              <w:rPr>
                <w:rFonts w:eastAsia="SimSun"/>
              </w:rPr>
              <w:t xml:space="preserve"> </w:t>
            </w:r>
          </w:p>
        </w:tc>
        <w:tc>
          <w:tcPr>
            <w:tcW w:w="1242" w:type="dxa"/>
            <w:vAlign w:val="center"/>
          </w:tcPr>
          <w:p w:rsidR="00A84A11" w:rsidRPr="000F6225" w:rsidRDefault="00A84A11" w:rsidP="00265ED6">
            <w:pPr>
              <w:pStyle w:val="TAH"/>
            </w:pPr>
            <w:r w:rsidRPr="000F6225">
              <w:t>Target completion</w:t>
            </w:r>
            <w:r w:rsidRPr="000F6225">
              <w:rPr>
                <w:rFonts w:eastAsia="SimSun"/>
              </w:rPr>
              <w:t xml:space="preserve"> </w:t>
            </w:r>
          </w:p>
        </w:tc>
      </w:tr>
      <w:tr w:rsidR="00A84A11" w:rsidRPr="00A84A11" w:rsidTr="00265ED6">
        <w:tc>
          <w:tcPr>
            <w:tcW w:w="4928" w:type="dxa"/>
            <w:vAlign w:val="center"/>
          </w:tcPr>
          <w:p w:rsidR="00A84A11" w:rsidRPr="000F6225" w:rsidRDefault="00A84A11" w:rsidP="00A2291F">
            <w:pPr>
              <w:pStyle w:val="TAL"/>
            </w:pPr>
            <w:r w:rsidRPr="000F6225">
              <w:t xml:space="preserve">Study on Enhanced Acoustic Test Specifications (FS_SEATS) </w:t>
            </w:r>
          </w:p>
        </w:tc>
        <w:tc>
          <w:tcPr>
            <w:tcW w:w="2410" w:type="dxa"/>
            <w:vAlign w:val="center"/>
          </w:tcPr>
          <w:p w:rsidR="00A84A11" w:rsidRPr="000F6225" w:rsidRDefault="00A84A11" w:rsidP="00A2291F">
            <w:pPr>
              <w:pStyle w:val="TAL"/>
            </w:pPr>
            <w:r w:rsidRPr="000F6225">
              <w:t xml:space="preserve">TR 26.931 </w:t>
            </w:r>
          </w:p>
        </w:tc>
        <w:tc>
          <w:tcPr>
            <w:tcW w:w="1275" w:type="dxa"/>
            <w:vAlign w:val="center"/>
          </w:tcPr>
          <w:p w:rsidR="00A84A11" w:rsidRPr="000F6225" w:rsidRDefault="00A84A11" w:rsidP="00A2291F">
            <w:pPr>
              <w:pStyle w:val="TAL"/>
            </w:pPr>
            <w:r w:rsidRPr="000F6225">
              <w:t>80% -&gt; 80%</w:t>
            </w:r>
          </w:p>
        </w:tc>
        <w:tc>
          <w:tcPr>
            <w:tcW w:w="1242" w:type="dxa"/>
            <w:vAlign w:val="center"/>
          </w:tcPr>
          <w:p w:rsidR="00A84A11" w:rsidRPr="000F6225" w:rsidRDefault="00A84A11" w:rsidP="00A2291F">
            <w:pPr>
              <w:pStyle w:val="TAL"/>
            </w:pPr>
            <w:r w:rsidRPr="000F6225">
              <w:t>SA#75 -&gt; SA4#76</w:t>
            </w:r>
          </w:p>
        </w:tc>
      </w:tr>
      <w:tr w:rsidR="00A84A11" w:rsidRPr="00A84A11" w:rsidTr="00265ED6">
        <w:tc>
          <w:tcPr>
            <w:tcW w:w="4928" w:type="dxa"/>
            <w:vAlign w:val="center"/>
          </w:tcPr>
          <w:p w:rsidR="00A84A11" w:rsidRPr="000F6225" w:rsidRDefault="00A84A11" w:rsidP="00A2291F">
            <w:pPr>
              <w:pStyle w:val="TAL"/>
            </w:pPr>
            <w:r w:rsidRPr="000F6225">
              <w:t>Study on UE characteristics and performance for Video Telephony (</w:t>
            </w:r>
            <w:proofErr w:type="spellStart"/>
            <w:r w:rsidRPr="000F6225">
              <w:t>FS_UE_VTPerf</w:t>
            </w:r>
            <w:proofErr w:type="spellEnd"/>
            <w:r w:rsidRPr="000F6225">
              <w:t xml:space="preserve">) </w:t>
            </w:r>
          </w:p>
        </w:tc>
        <w:tc>
          <w:tcPr>
            <w:tcW w:w="2410" w:type="dxa"/>
            <w:vAlign w:val="center"/>
          </w:tcPr>
          <w:p w:rsidR="00A84A11" w:rsidRPr="000F6225" w:rsidRDefault="00A84A11" w:rsidP="00A2291F">
            <w:pPr>
              <w:pStyle w:val="TAL"/>
            </w:pPr>
            <w:r w:rsidRPr="000F6225">
              <w:t xml:space="preserve">TR 26.932 </w:t>
            </w:r>
          </w:p>
        </w:tc>
        <w:tc>
          <w:tcPr>
            <w:tcW w:w="1275" w:type="dxa"/>
            <w:vAlign w:val="center"/>
          </w:tcPr>
          <w:p w:rsidR="00A84A11" w:rsidRPr="000F6225" w:rsidRDefault="00A84A11" w:rsidP="00A2291F">
            <w:pPr>
              <w:pStyle w:val="TAL"/>
            </w:pPr>
            <w:r w:rsidRPr="000F6225">
              <w:t xml:space="preserve">30% </w:t>
            </w:r>
          </w:p>
        </w:tc>
        <w:tc>
          <w:tcPr>
            <w:tcW w:w="1242" w:type="dxa"/>
            <w:vAlign w:val="center"/>
          </w:tcPr>
          <w:p w:rsidR="00A84A11" w:rsidRPr="000F6225" w:rsidRDefault="00A84A11" w:rsidP="00A2291F">
            <w:pPr>
              <w:pStyle w:val="TAL"/>
            </w:pPr>
            <w:r w:rsidRPr="000F6225">
              <w:t xml:space="preserve">SA#76 </w:t>
            </w:r>
          </w:p>
        </w:tc>
      </w:tr>
      <w:tr w:rsidR="00A84A11" w:rsidRPr="00A84A11" w:rsidTr="00265ED6">
        <w:tc>
          <w:tcPr>
            <w:tcW w:w="4928" w:type="dxa"/>
            <w:vAlign w:val="center"/>
          </w:tcPr>
          <w:p w:rsidR="00A84A11" w:rsidRPr="000F6225" w:rsidRDefault="00A84A11" w:rsidP="00A2291F">
            <w:pPr>
              <w:pStyle w:val="TAL"/>
            </w:pPr>
            <w:r w:rsidRPr="000F6225">
              <w:t xml:space="preserve">Study on Virtual Reality (FS_VR) </w:t>
            </w:r>
          </w:p>
        </w:tc>
        <w:tc>
          <w:tcPr>
            <w:tcW w:w="2410" w:type="dxa"/>
            <w:vAlign w:val="center"/>
          </w:tcPr>
          <w:p w:rsidR="00A84A11" w:rsidRPr="000F6225" w:rsidRDefault="00A84A11" w:rsidP="00A2291F">
            <w:pPr>
              <w:pStyle w:val="TAL"/>
            </w:pPr>
            <w:r w:rsidRPr="000F6225">
              <w:t xml:space="preserve">TR 26.918 </w:t>
            </w:r>
          </w:p>
        </w:tc>
        <w:tc>
          <w:tcPr>
            <w:tcW w:w="1275" w:type="dxa"/>
            <w:vAlign w:val="center"/>
          </w:tcPr>
          <w:p w:rsidR="00A84A11" w:rsidRPr="000F6225" w:rsidRDefault="00A84A11" w:rsidP="00A2291F">
            <w:pPr>
              <w:pStyle w:val="TAL"/>
            </w:pPr>
            <w:r w:rsidRPr="000F6225">
              <w:t>45% -&gt; 55%</w:t>
            </w:r>
          </w:p>
        </w:tc>
        <w:tc>
          <w:tcPr>
            <w:tcW w:w="1242" w:type="dxa"/>
            <w:vAlign w:val="center"/>
          </w:tcPr>
          <w:p w:rsidR="00A84A11" w:rsidRPr="000F6225" w:rsidRDefault="00A84A11" w:rsidP="00A2291F">
            <w:pPr>
              <w:pStyle w:val="TAL"/>
            </w:pPr>
            <w:r w:rsidRPr="000F6225">
              <w:t xml:space="preserve">SA#77 </w:t>
            </w:r>
          </w:p>
        </w:tc>
      </w:tr>
      <w:tr w:rsidR="00A84A11" w:rsidRPr="00A84A11" w:rsidTr="00265ED6">
        <w:tc>
          <w:tcPr>
            <w:tcW w:w="4928" w:type="dxa"/>
            <w:vAlign w:val="center"/>
          </w:tcPr>
          <w:p w:rsidR="00A84A11" w:rsidRPr="000F6225" w:rsidRDefault="00A84A11" w:rsidP="00A2291F">
            <w:pPr>
              <w:pStyle w:val="TAL"/>
            </w:pPr>
            <w:r w:rsidRPr="000F6225">
              <w:t xml:space="preserve">Study on User Services Enhancements in 3GPP for TV Services (FS_USE_3GPP_4_TV) </w:t>
            </w:r>
          </w:p>
        </w:tc>
        <w:tc>
          <w:tcPr>
            <w:tcW w:w="2410" w:type="dxa"/>
            <w:vAlign w:val="center"/>
          </w:tcPr>
          <w:p w:rsidR="00A84A11" w:rsidRPr="000F6225" w:rsidRDefault="00A84A11" w:rsidP="00A2291F">
            <w:pPr>
              <w:pStyle w:val="TAL"/>
            </w:pPr>
            <w:r w:rsidRPr="000F6225">
              <w:t xml:space="preserve">TR 26.917 </w:t>
            </w:r>
          </w:p>
        </w:tc>
        <w:tc>
          <w:tcPr>
            <w:tcW w:w="1275" w:type="dxa"/>
            <w:vAlign w:val="center"/>
          </w:tcPr>
          <w:p w:rsidR="00A84A11" w:rsidRPr="000F6225" w:rsidRDefault="00A84A11" w:rsidP="00A2291F">
            <w:pPr>
              <w:pStyle w:val="TAL"/>
            </w:pPr>
            <w:r w:rsidRPr="000F6225">
              <w:t>60% -&gt; 75%</w:t>
            </w:r>
          </w:p>
        </w:tc>
        <w:tc>
          <w:tcPr>
            <w:tcW w:w="1242" w:type="dxa"/>
            <w:vAlign w:val="center"/>
          </w:tcPr>
          <w:p w:rsidR="00A84A11" w:rsidRPr="000F6225" w:rsidRDefault="00A84A11" w:rsidP="00A2291F">
            <w:pPr>
              <w:pStyle w:val="TAL"/>
            </w:pPr>
            <w:r w:rsidRPr="000F6225">
              <w:t>SA#75 -&gt; SA#76</w:t>
            </w:r>
          </w:p>
        </w:tc>
      </w:tr>
    </w:tbl>
    <w:p w:rsidR="00A84A11" w:rsidRDefault="00A84A11" w:rsidP="00A84A11">
      <w:pPr>
        <w:pStyle w:val="FP"/>
        <w:keepNext/>
      </w:pPr>
    </w:p>
    <w:p w:rsidR="00A84A11" w:rsidRPr="005B7C9B" w:rsidRDefault="00A84A11" w:rsidP="00A84A11">
      <w:pPr>
        <w:keepNext/>
        <w:keepLines/>
      </w:pPr>
      <w:r>
        <w:rPr>
          <w:b/>
        </w:rPr>
        <w:t>Questions and comments:</w:t>
      </w:r>
    </w:p>
    <w:p w:rsidR="00A84A11" w:rsidRPr="00A97358" w:rsidRDefault="00A84A11" w:rsidP="00A84A11">
      <w:pPr>
        <w:keepLines/>
      </w:pPr>
      <w:r>
        <w:t xml:space="preserve">There were no questions or comments. The SA WG4 Chairman was thanked for this report, which was </w:t>
      </w:r>
      <w:r>
        <w:rPr>
          <w:color w:val="0000FF"/>
        </w:rPr>
        <w:t>noted</w:t>
      </w:r>
      <w:r>
        <w:t>.</w:t>
      </w:r>
    </w:p>
    <w:p w:rsidR="00147FC8" w:rsidRDefault="00147FC8" w:rsidP="009B3458">
      <w:pPr>
        <w:pBdr>
          <w:top w:val="single" w:sz="8" w:space="1" w:color="auto"/>
        </w:pBdr>
      </w:pPr>
      <w:r>
        <w:rPr>
          <w:color w:val="0000FF"/>
        </w:rPr>
        <w:lastRenderedPageBreak/>
        <w:t>TD SP</w:t>
      </w:r>
      <w:r>
        <w:rPr>
          <w:color w:val="0000FF"/>
        </w:rPr>
        <w:noBreakHyphen/>
        <w:t>170013</w:t>
      </w:r>
      <w:r w:rsidRPr="005B7C9B">
        <w:t xml:space="preserve"> </w:t>
      </w:r>
      <w:r>
        <w:t xml:space="preserve">LS from SA WG4: Reply LS on </w:t>
      </w:r>
      <w:r w:rsidRPr="003C0391">
        <w:rPr>
          <w:noProof/>
        </w:rPr>
        <w:t>xMB</w:t>
      </w:r>
      <w:r>
        <w:t xml:space="preserve"> Interface for TV Services. (SA WG4)</w:t>
      </w:r>
      <w:r>
        <w:br/>
      </w:r>
      <w:r w:rsidRPr="005B7C9B">
        <w:rPr>
          <w:b/>
        </w:rPr>
        <w:t>Abstract:</w:t>
      </w:r>
      <w:r w:rsidRPr="005B7C9B">
        <w:t xml:space="preserve"> </w:t>
      </w:r>
      <w:r>
        <w:t xml:space="preserve">SA WG4 would like to thank CT WG3 for their replies on the Stage 2 specification of the </w:t>
      </w:r>
      <w:proofErr w:type="spellStart"/>
      <w:r>
        <w:t>xMB</w:t>
      </w:r>
      <w:proofErr w:type="spellEnd"/>
      <w:r>
        <w:t xml:space="preserve"> interface and acknowledge their effort in clarifying the Stage 2 procedures, which has lead us to issue a correction CR to address the gaps and </w:t>
      </w:r>
      <w:r w:rsidRPr="003C0391">
        <w:rPr>
          <w:noProof/>
        </w:rPr>
        <w:t>unclarities</w:t>
      </w:r>
      <w:r>
        <w:t xml:space="preserve"> that were pointed out. The resulting SA WG4 CR is attached to this document. In the following are our answers to the detailed questions that CT WG3 brought up: </w:t>
      </w:r>
      <w:r w:rsidR="009B3458">
        <w:br/>
      </w:r>
      <w:r w:rsidRPr="009B3458">
        <w:rPr>
          <w:b/>
        </w:rPr>
        <w:t xml:space="preserve">1. </w:t>
      </w:r>
      <w:r>
        <w:t xml:space="preserve">The </w:t>
      </w:r>
      <w:proofErr w:type="spellStart"/>
      <w:r>
        <w:t>xMB</w:t>
      </w:r>
      <w:proofErr w:type="spellEnd"/>
      <w:r>
        <w:t xml:space="preserve"> Stage 2 document does not contain call flow procedures pertaining to the configuration and acquisition by the 3rd party content provider of MBMS-related reports</w:t>
      </w:r>
      <w:r w:rsidR="009B3458">
        <w:t xml:space="preserve"> </w:t>
      </w:r>
      <w:r>
        <w:t>-</w:t>
      </w:r>
      <w:r w:rsidR="009B3458">
        <w:t xml:space="preserve"> </w:t>
      </w:r>
      <w:r>
        <w:t xml:space="preserve">namely, </w:t>
      </w:r>
      <w:r w:rsidRPr="003C0391">
        <w:rPr>
          <w:noProof/>
        </w:rPr>
        <w:t>QoE</w:t>
      </w:r>
      <w:r>
        <w:t xml:space="preserve"> and Consumption Reports. Nonetheless, CT WG3 believes that the associated Stage 2 specification was intended and will necessitate the associated Stage 3 specification. </w:t>
      </w:r>
      <w:r w:rsidR="009B3458">
        <w:br/>
      </w:r>
      <w:r>
        <w:t xml:space="preserve">We would like to ask SA WG4 to provide more specific details on the parameters of </w:t>
      </w:r>
      <w:r w:rsidRPr="003C0391">
        <w:rPr>
          <w:noProof/>
        </w:rPr>
        <w:t>QoE</w:t>
      </w:r>
      <w:r>
        <w:t xml:space="preserve"> and Consumption reports that can be configured and subsequently acquired by the content provider from the BM-SC over </w:t>
      </w:r>
      <w:r w:rsidRPr="003C0391">
        <w:rPr>
          <w:noProof/>
        </w:rPr>
        <w:t>xMB</w:t>
      </w:r>
      <w:r>
        <w:t xml:space="preserve">. Also, although not indicated in the Stage 2 document, we would like to know whether file reception reports are accessible to the content provider. </w:t>
      </w:r>
      <w:r w:rsidR="009B3458">
        <w:br/>
      </w:r>
      <w:r>
        <w:t xml:space="preserve">SA WG4 recognizes the issue and would like to enable the content provider to gain access to </w:t>
      </w:r>
      <w:r w:rsidRPr="003C0391">
        <w:rPr>
          <w:noProof/>
        </w:rPr>
        <w:t>anonymized</w:t>
      </w:r>
      <w:r>
        <w:t xml:space="preserve"> and potentially also statistical information about consumption reporting and quality of experience. This would also include providing access on reception reports. The possible </w:t>
      </w:r>
      <w:r w:rsidRPr="003C0391">
        <w:rPr>
          <w:noProof/>
        </w:rPr>
        <w:t>QoE</w:t>
      </w:r>
      <w:r>
        <w:t xml:space="preserve"> metrics that the content provider may request can be either found in or derived from sections 8.4.2 of TS 26.346 and 10 of TS 26.347, as well as the reception reporting information that is available in 9.4.6 of TS 26.346. The detailed or aggregated reports shall not contain information like </w:t>
      </w:r>
      <w:r w:rsidRPr="003C0391">
        <w:rPr>
          <w:noProof/>
        </w:rPr>
        <w:t>clientId</w:t>
      </w:r>
      <w:r>
        <w:t xml:space="preserve">, which might pose privacy concerns, or </w:t>
      </w:r>
      <w:r w:rsidRPr="003C0391">
        <w:rPr>
          <w:noProof/>
        </w:rPr>
        <w:t>networkResourceCellId</w:t>
      </w:r>
      <w:r>
        <w:t xml:space="preserve">, which would expose mobile network information. </w:t>
      </w:r>
      <w:r w:rsidR="009B3458">
        <w:br/>
      </w:r>
      <w:r w:rsidRPr="009B3458">
        <w:rPr>
          <w:b/>
        </w:rPr>
        <w:t>2.</w:t>
      </w:r>
      <w:r>
        <w:t xml:space="preserve"> CT WG3 noticed that consumption reporting configuration is not described by the Stage 2 to apply to the session level. Is that intentional, and if so, we would like to know why. The consumption reporting procedure is defined at the service level in TS 26.346, however, the intention behind it is to collect actual information about the interest of the UE on the service, which may change from session to session. By providing periodic feedback on the service consumption, the interest of the UE can be determined at session level. </w:t>
      </w:r>
      <w:r w:rsidR="009B3458">
        <w:br/>
      </w:r>
      <w:r w:rsidRPr="009B3458">
        <w:rPr>
          <w:b/>
        </w:rPr>
        <w:t>3.</w:t>
      </w:r>
      <w:r>
        <w:t xml:space="preserve"> Per the Stage 2, </w:t>
      </w:r>
      <w:r w:rsidRPr="003C0391">
        <w:rPr>
          <w:noProof/>
        </w:rPr>
        <w:t>QoE</w:t>
      </w:r>
      <w:r>
        <w:t xml:space="preserve"> reporting configuration currently pertains only to the session level</w:t>
      </w:r>
      <w:r w:rsidR="009B3458">
        <w:t xml:space="preserve"> </w:t>
      </w:r>
      <w:r>
        <w:t>-</w:t>
      </w:r>
      <w:r w:rsidR="009B3458">
        <w:t xml:space="preserve"> </w:t>
      </w:r>
      <w:r>
        <w:t xml:space="preserve">is it also applicable at the service level? </w:t>
      </w:r>
      <w:r w:rsidRPr="003C0391">
        <w:rPr>
          <w:noProof/>
        </w:rPr>
        <w:t>QoE</w:t>
      </w:r>
      <w:r>
        <w:t xml:space="preserve"> metrics are usually dependent on the type of the session and as such, </w:t>
      </w:r>
      <w:proofErr w:type="spellStart"/>
      <w:r>
        <w:t>QoE</w:t>
      </w:r>
      <w:proofErr w:type="spellEnd"/>
      <w:r>
        <w:t xml:space="preserve"> reporting metrics should be configured at the session level, as theoretically, the session type may change from session to session for the same service. </w:t>
      </w:r>
      <w:r w:rsidR="009B3458">
        <w:br/>
      </w:r>
      <w:r>
        <w:t xml:space="preserve">Configuration of </w:t>
      </w:r>
      <w:r w:rsidRPr="003C0391">
        <w:rPr>
          <w:noProof/>
        </w:rPr>
        <w:t>QoE</w:t>
      </w:r>
      <w:r>
        <w:t xml:space="preserve"> reporting at service level is not needed. The attached CR addresses this issue. </w:t>
      </w:r>
      <w:r w:rsidR="009B3458">
        <w:br/>
      </w:r>
      <w:r w:rsidRPr="009B3458">
        <w:rPr>
          <w:b/>
        </w:rPr>
        <w:t>4.</w:t>
      </w:r>
      <w:r>
        <w:t xml:space="preserve"> While we understand that MBMS consumption reporting is associated with </w:t>
      </w:r>
      <w:r w:rsidRPr="003C0391">
        <w:rPr>
          <w:noProof/>
        </w:rPr>
        <w:t>MooD</w:t>
      </w:r>
      <w:r>
        <w:t xml:space="preserve"> services, no description is provided regarding service properties as to whether the content provider may request the BM-SC to enable </w:t>
      </w:r>
      <w:r w:rsidRPr="003C0391">
        <w:rPr>
          <w:noProof/>
        </w:rPr>
        <w:t>MooD</w:t>
      </w:r>
      <w:r>
        <w:t xml:space="preserve"> operation depending on service demand. Is that an unintended omission? </w:t>
      </w:r>
      <w:r w:rsidR="009B3458">
        <w:br/>
      </w:r>
      <w:r>
        <w:t xml:space="preserve">It is assumed that by default, the BM-SC is able to perform </w:t>
      </w:r>
      <w:r w:rsidRPr="003C0391">
        <w:rPr>
          <w:noProof/>
        </w:rPr>
        <w:t>MooD</w:t>
      </w:r>
      <w:r>
        <w:t xml:space="preserve"> to select the most efficient data delivery mode. The content provider may, as part of its SLA with the operator, disable </w:t>
      </w:r>
      <w:r w:rsidRPr="003C0391">
        <w:rPr>
          <w:noProof/>
        </w:rPr>
        <w:t>MooD</w:t>
      </w:r>
      <w:r>
        <w:t xml:space="preserve"> for all its sessions/services. This might change in future releases. </w:t>
      </w:r>
      <w:r w:rsidR="009B3458">
        <w:br/>
      </w:r>
      <w:r w:rsidRPr="009B3458">
        <w:rPr>
          <w:b/>
        </w:rPr>
        <w:t>5.</w:t>
      </w:r>
      <w:r>
        <w:t xml:space="preserve"> Notification configuration is indicated as one of the service-level properties in the Stage 2 text. However, no additional information is provided on notifications</w:t>
      </w:r>
      <w:r w:rsidR="009B3458">
        <w:t xml:space="preserve"> </w:t>
      </w:r>
      <w:r>
        <w:t>-</w:t>
      </w:r>
      <w:r w:rsidR="009B3458">
        <w:t xml:space="preserve"> </w:t>
      </w:r>
      <w:r>
        <w:t xml:space="preserve">for example what are the specific types of notifications that can be configured and received by the content provider? </w:t>
      </w:r>
      <w:r w:rsidR="009B3458">
        <w:br/>
      </w:r>
      <w:r>
        <w:t xml:space="preserve">Also, are notifications accessible by the content provider strictly at the service level, as indicated by the Stage 2, or also permitted at the session level? </w:t>
      </w:r>
      <w:r w:rsidR="009B3458">
        <w:br/>
      </w:r>
      <w:r>
        <w:t xml:space="preserve">Notifications will continue to be configurable at the service level. Notifications will be classified in 5 different classes: Critical, Warning, Information, Service, and Session. The content provider will be able to filter push notifications based on their classes, and by so doing, limit the amount of push requests it gets. It may also select to receive all available notifications without filtering. All notifications will also be accessible through pull requests by the content provider on the BM-SC. </w:t>
      </w:r>
      <w:r w:rsidR="009B3458">
        <w:br/>
      </w:r>
      <w:r w:rsidRPr="009B3458">
        <w:rPr>
          <w:b/>
        </w:rPr>
        <w:t>6.</w:t>
      </w:r>
      <w:r>
        <w:t xml:space="preserve"> Regarding service announcement mode is described in the Stage 2 as 'Enumeration that the BM-SC creates according service announcement fragments for the sessions and / or do service announcement on SACH. </w:t>
      </w:r>
      <w:r w:rsidR="009B3458">
        <w:br/>
      </w:r>
      <w:r>
        <w:t xml:space="preserve">Additional service announcement modes may be added in future.' We don't quite understanding the meaning of this description and would like to ask SA WG4 to clarify its meaning. </w:t>
      </w:r>
      <w:r w:rsidR="009B3458">
        <w:br/>
      </w:r>
      <w:r>
        <w:t xml:space="preserve">The attached CR clarifies the fact that there currently are 2 different ways of announcing the service, one using the SACH channel by the BM-SC and the other is done by the content provider itself. This list can be extended in the future. In the latter case, sufficient information shall be provided back to the content provider, so that it can enable the UE to locate the MBMS service appropriately. </w:t>
      </w:r>
      <w:r w:rsidR="009B3458">
        <w:br/>
      </w:r>
      <w:r w:rsidRPr="009B3458">
        <w:rPr>
          <w:b/>
        </w:rPr>
        <w:t>7.</w:t>
      </w:r>
      <w:r>
        <w:t xml:space="preserve"> The Stage 2 text indicates that the message body for the POST requests for service and session creation and associated successful responses should not contain service or session configuration or properties. Is such restriction necessary to be enforced in the Stage 3 specification and why? </w:t>
      </w:r>
      <w:r w:rsidR="009B3458">
        <w:br/>
      </w:r>
      <w:r>
        <w:t xml:space="preserve">SA WG4 re-discussed this issue and opted for keeping the creation of a resource, where the BM-SC will populate resource properties with default values, separate from a succeeding update of the resource properties. Default values have been assigned to the resource properties to ensure proper operation. SA WG4 understands that this might lead to increased load on the BM-SC but it keeps a clean </w:t>
      </w:r>
      <w:r w:rsidRPr="003C0391">
        <w:rPr>
          <w:noProof/>
        </w:rPr>
        <w:t>RESTful</w:t>
      </w:r>
      <w:r>
        <w:t xml:space="preserve"> </w:t>
      </w:r>
      <w:r>
        <w:lastRenderedPageBreak/>
        <w:t xml:space="preserve">design. </w:t>
      </w:r>
      <w:r w:rsidR="009B3458">
        <w:br/>
      </w:r>
      <w:r w:rsidRPr="009B3458">
        <w:rPr>
          <w:b/>
        </w:rPr>
        <w:t>8.</w:t>
      </w:r>
      <w:r>
        <w:t xml:space="preserve"> The geographical area property, which CT WG3 understands to pertain to the target area for service delivery in the MNO network intended by the content provider, is missing the possible types/values information. </w:t>
      </w:r>
      <w:r w:rsidR="009B3458">
        <w:br/>
      </w:r>
      <w:r>
        <w:t xml:space="preserve">CT WG3 might expect these to include polygons or circular areas with associated uncertainty radius, but would ask SA WG4 to provide the specific candidate target area types and/or values. </w:t>
      </w:r>
      <w:r w:rsidR="009B3458">
        <w:br/>
      </w:r>
      <w:r>
        <w:t xml:space="preserve">SA WG4 intends to leave the precise description of the geographical area out of scope of the </w:t>
      </w:r>
      <w:r w:rsidRPr="003C0391">
        <w:rPr>
          <w:noProof/>
        </w:rPr>
        <w:t>xMB</w:t>
      </w:r>
      <w:r>
        <w:t xml:space="preserve"> 3GPP specifications. In the attached CR, a list of strings is used to allow the content provider to provide one or more geographical area descriptions, each of which is represented by a string. </w:t>
      </w:r>
      <w:r w:rsidR="009B3458">
        <w:br/>
      </w:r>
      <w:r>
        <w:t xml:space="preserve">The exact format of the string is left for the Service Level Agreement that exists between the operator and the content provider. </w:t>
      </w:r>
      <w:r w:rsidR="009B3458">
        <w:br/>
      </w:r>
      <w:r w:rsidRPr="009B3458">
        <w:rPr>
          <w:b/>
        </w:rPr>
        <w:t>9.</w:t>
      </w:r>
      <w:r>
        <w:t xml:space="preserve"> CT WG3 would like to know whether file repair functionality as performed by the content provider (their own file repair servers) could be a service it could offer to the BM-SC, as an additional property of the service or session resource. </w:t>
      </w:r>
      <w:r w:rsidR="009B3458">
        <w:br/>
      </w:r>
      <w:r>
        <w:t xml:space="preserve">File repair by the content provider is currently not directly enabled by the </w:t>
      </w:r>
      <w:r w:rsidRPr="003C0391">
        <w:rPr>
          <w:noProof/>
        </w:rPr>
        <w:t>xMB</w:t>
      </w:r>
      <w:r>
        <w:t xml:space="preserve"> interface and might be subject to specification in future releases.</w:t>
      </w:r>
    </w:p>
    <w:p w:rsidR="00147FC8" w:rsidRPr="005B7C9B" w:rsidRDefault="00147FC8" w:rsidP="00147FC8">
      <w:pPr>
        <w:keepNext/>
        <w:keepLines/>
      </w:pPr>
      <w:r>
        <w:rPr>
          <w:b/>
        </w:rPr>
        <w:t>Discussion and conclusion:</w:t>
      </w:r>
    </w:p>
    <w:p w:rsidR="00147FC8" w:rsidRPr="00A84A11" w:rsidRDefault="00A84A11" w:rsidP="00147FC8">
      <w:pPr>
        <w:keepLines/>
      </w:pPr>
      <w:r>
        <w:t xml:space="preserve">This LS was for information and was </w:t>
      </w:r>
      <w:r>
        <w:rPr>
          <w:color w:val="0000FF"/>
        </w:rPr>
        <w:t>noted</w:t>
      </w:r>
      <w:r>
        <w:t>.</w:t>
      </w:r>
    </w:p>
    <w:p w:rsidR="00147FC8" w:rsidRDefault="00147FC8" w:rsidP="00147FC8">
      <w:pPr>
        <w:pStyle w:val="Heading2"/>
      </w:pPr>
      <w:bookmarkStart w:id="36" w:name="_Toc477957414"/>
      <w:r>
        <w:lastRenderedPageBreak/>
        <w:t>7.5</w:t>
      </w:r>
      <w:r>
        <w:tab/>
        <w:t>SA WG5 Report and Questions for Advice</w:t>
      </w:r>
      <w:bookmarkEnd w:id="36"/>
    </w:p>
    <w:p w:rsidR="00147FC8" w:rsidRDefault="00147FC8" w:rsidP="00A84A11">
      <w:pPr>
        <w:pStyle w:val="FP"/>
        <w:keepNext/>
      </w:pPr>
      <w:r>
        <w:rPr>
          <w:color w:val="0000FF"/>
        </w:rPr>
        <w:t>TD SP</w:t>
      </w:r>
      <w:r>
        <w:rPr>
          <w:color w:val="0000FF"/>
        </w:rPr>
        <w:noBreakHyphen/>
        <w:t>170116</w:t>
      </w:r>
      <w:r w:rsidRPr="005B7C9B">
        <w:t xml:space="preserve"> </w:t>
      </w:r>
      <w:r>
        <w:t>(REPORT) SA WG5 status report. (Source: SA WG5 Chairman).</w:t>
      </w:r>
      <w:r>
        <w:br/>
      </w:r>
      <w:r w:rsidRPr="005B7C9B">
        <w:rPr>
          <w:b/>
        </w:rPr>
        <w:t>Abstract:</w:t>
      </w:r>
      <w:r w:rsidRPr="005B7C9B">
        <w:t xml:space="preserve"> </w:t>
      </w:r>
      <w:r>
        <w:t>Report of SA WG5 activities.</w:t>
      </w:r>
    </w:p>
    <w:p w:rsidR="00A84A11" w:rsidRPr="00A84A11" w:rsidRDefault="00A84A11" w:rsidP="00A84A11">
      <w:pPr>
        <w:pStyle w:val="FP"/>
        <w:keepNext/>
        <w:rPr>
          <w:b/>
        </w:rPr>
      </w:pPr>
      <w:r w:rsidRPr="00A84A11">
        <w:rPr>
          <w:b/>
        </w:rPr>
        <w:t>Summary of ongoing WIs/SIs:</w:t>
      </w:r>
    </w:p>
    <w:tbl>
      <w:tblPr>
        <w:tblStyle w:val="TableGrid"/>
        <w:tblW w:w="0" w:type="auto"/>
        <w:tblLook w:val="04A0"/>
      </w:tblPr>
      <w:tblGrid>
        <w:gridCol w:w="1907"/>
        <w:gridCol w:w="2700"/>
        <w:gridCol w:w="1224"/>
        <w:gridCol w:w="1353"/>
        <w:gridCol w:w="1206"/>
        <w:gridCol w:w="1465"/>
      </w:tblGrid>
      <w:tr w:rsidR="00A84A11" w:rsidTr="00A84A11">
        <w:tc>
          <w:tcPr>
            <w:tcW w:w="1628" w:type="dxa"/>
          </w:tcPr>
          <w:p w:rsidR="00A84A11" w:rsidRPr="000F6225" w:rsidRDefault="00A84A11" w:rsidP="00713450">
            <w:pPr>
              <w:pStyle w:val="TAH"/>
            </w:pPr>
            <w:r w:rsidRPr="000F6225">
              <w:t xml:space="preserve">WI code </w:t>
            </w:r>
          </w:p>
        </w:tc>
        <w:tc>
          <w:tcPr>
            <w:tcW w:w="2831" w:type="dxa"/>
          </w:tcPr>
          <w:p w:rsidR="00A84A11" w:rsidRPr="000F6225" w:rsidRDefault="00A84A11" w:rsidP="00713450">
            <w:pPr>
              <w:pStyle w:val="TAH"/>
            </w:pPr>
            <w:r w:rsidRPr="000F6225">
              <w:t xml:space="preserve">WI Title </w:t>
            </w:r>
          </w:p>
        </w:tc>
        <w:tc>
          <w:tcPr>
            <w:tcW w:w="1266" w:type="dxa"/>
          </w:tcPr>
          <w:p w:rsidR="00A84A11" w:rsidRPr="000F6225" w:rsidRDefault="00A84A11" w:rsidP="00713450">
            <w:pPr>
              <w:pStyle w:val="TAH"/>
            </w:pPr>
            <w:r w:rsidRPr="000F6225">
              <w:t>WID</w:t>
            </w:r>
          </w:p>
        </w:tc>
        <w:tc>
          <w:tcPr>
            <w:tcW w:w="1409" w:type="dxa"/>
          </w:tcPr>
          <w:p w:rsidR="00A84A11" w:rsidRPr="000F6225" w:rsidRDefault="00A84A11" w:rsidP="00713450">
            <w:pPr>
              <w:pStyle w:val="TAH"/>
            </w:pPr>
            <w:r w:rsidRPr="000F6225">
              <w:t>Main TS/TR</w:t>
            </w:r>
          </w:p>
        </w:tc>
        <w:tc>
          <w:tcPr>
            <w:tcW w:w="1206" w:type="dxa"/>
          </w:tcPr>
          <w:p w:rsidR="00A84A11" w:rsidRPr="000F6225" w:rsidRDefault="00A84A11" w:rsidP="00713450">
            <w:pPr>
              <w:pStyle w:val="TAH"/>
            </w:pPr>
            <w:r w:rsidRPr="000F6225">
              <w:t>Completion rate</w:t>
            </w:r>
          </w:p>
        </w:tc>
        <w:tc>
          <w:tcPr>
            <w:tcW w:w="1515" w:type="dxa"/>
          </w:tcPr>
          <w:p w:rsidR="00A84A11" w:rsidRPr="000F6225" w:rsidRDefault="00A84A11" w:rsidP="00713450">
            <w:pPr>
              <w:pStyle w:val="TAH"/>
            </w:pPr>
            <w:r w:rsidRPr="000F6225">
              <w:t>Target date</w:t>
            </w:r>
          </w:p>
        </w:tc>
      </w:tr>
      <w:tr w:rsidR="00A84A11" w:rsidTr="00A84A11">
        <w:tc>
          <w:tcPr>
            <w:tcW w:w="1628" w:type="dxa"/>
            <w:vAlign w:val="center"/>
          </w:tcPr>
          <w:p w:rsidR="00A84A11" w:rsidRPr="000F6225" w:rsidRDefault="00A84A11" w:rsidP="00C21FC1">
            <w:pPr>
              <w:pStyle w:val="TAL"/>
            </w:pPr>
            <w:r w:rsidRPr="000F6225">
              <w:rPr>
                <w:rFonts w:eastAsia="MS Mincho"/>
              </w:rPr>
              <w:t>CH14-ROPOCH</w:t>
            </w:r>
            <w:r w:rsidRPr="000F6225">
              <w:t xml:space="preserve"> </w:t>
            </w:r>
          </w:p>
        </w:tc>
        <w:tc>
          <w:tcPr>
            <w:tcW w:w="2831" w:type="dxa"/>
            <w:vAlign w:val="center"/>
          </w:tcPr>
          <w:p w:rsidR="00A84A11" w:rsidRPr="000F6225" w:rsidRDefault="00A84A11" w:rsidP="00C21FC1">
            <w:pPr>
              <w:pStyle w:val="TAL"/>
            </w:pPr>
            <w:r w:rsidRPr="000F6225">
              <w:rPr>
                <w:rFonts w:eastAsia="MS Mincho"/>
              </w:rPr>
              <w:t>Resource optimization for PS domain online charging sessions</w:t>
            </w:r>
            <w:r w:rsidRPr="000F6225">
              <w:t xml:space="preserve"> </w:t>
            </w:r>
          </w:p>
        </w:tc>
        <w:tc>
          <w:tcPr>
            <w:tcW w:w="1266" w:type="dxa"/>
          </w:tcPr>
          <w:p w:rsidR="00A84A11" w:rsidRPr="000F6225" w:rsidRDefault="00A84A11" w:rsidP="00C21FC1">
            <w:pPr>
              <w:pStyle w:val="TAL"/>
            </w:pPr>
            <w:r w:rsidRPr="000F6225">
              <w:rPr>
                <w:rFonts w:eastAsia="MS Mincho"/>
              </w:rPr>
              <w:t xml:space="preserve">SP-160021 </w:t>
            </w:r>
          </w:p>
        </w:tc>
        <w:tc>
          <w:tcPr>
            <w:tcW w:w="1409" w:type="dxa"/>
          </w:tcPr>
          <w:p w:rsidR="00A84A11" w:rsidRPr="000F6225" w:rsidRDefault="00A84A11" w:rsidP="00C21FC1">
            <w:pPr>
              <w:pStyle w:val="TAL"/>
            </w:pPr>
            <w:r w:rsidRPr="000F6225">
              <w:rPr>
                <w:rFonts w:eastAsia="MS Mincho"/>
              </w:rPr>
              <w:t xml:space="preserve">32.251, 32.299 </w:t>
            </w:r>
          </w:p>
        </w:tc>
        <w:tc>
          <w:tcPr>
            <w:tcW w:w="1206" w:type="dxa"/>
            <w:vAlign w:val="center"/>
          </w:tcPr>
          <w:p w:rsidR="00A84A11" w:rsidRPr="000F6225" w:rsidRDefault="00A84A11" w:rsidP="00C21FC1">
            <w:pPr>
              <w:pStyle w:val="TAL"/>
            </w:pPr>
            <w:r w:rsidRPr="000F6225">
              <w:t xml:space="preserve">80% </w:t>
            </w:r>
          </w:p>
        </w:tc>
        <w:tc>
          <w:tcPr>
            <w:tcW w:w="1515" w:type="dxa"/>
            <w:vAlign w:val="center"/>
          </w:tcPr>
          <w:p w:rsidR="00A84A11" w:rsidRPr="000F6225" w:rsidRDefault="00A84A11" w:rsidP="00C21FC1">
            <w:pPr>
              <w:pStyle w:val="TAL"/>
            </w:pPr>
            <w:r w:rsidRPr="000F6225">
              <w:t xml:space="preserve">SA#75 (03/2017)     </w:t>
            </w:r>
          </w:p>
          <w:p w:rsidR="00A84A11" w:rsidRPr="000F6225" w:rsidRDefault="00A84A11" w:rsidP="00C21FC1">
            <w:pPr>
              <w:pStyle w:val="TAL"/>
            </w:pPr>
            <w:r w:rsidRPr="000F6225">
              <w:t xml:space="preserve">-&gt; SA#76 (06/2017) </w:t>
            </w:r>
          </w:p>
        </w:tc>
      </w:tr>
      <w:tr w:rsidR="00A84A11" w:rsidTr="00A84A11">
        <w:tc>
          <w:tcPr>
            <w:tcW w:w="1628" w:type="dxa"/>
            <w:vAlign w:val="center"/>
          </w:tcPr>
          <w:p w:rsidR="00A84A11" w:rsidRPr="000F6225" w:rsidRDefault="00A84A11" w:rsidP="00C21FC1">
            <w:pPr>
              <w:pStyle w:val="TAL"/>
            </w:pPr>
            <w:r w:rsidRPr="000F6225">
              <w:rPr>
                <w:rFonts w:eastAsia="MS Mincho"/>
              </w:rPr>
              <w:t>CH14-DCCII</w:t>
            </w:r>
            <w:r w:rsidRPr="000F6225">
              <w:t xml:space="preserve"> </w:t>
            </w:r>
          </w:p>
        </w:tc>
        <w:tc>
          <w:tcPr>
            <w:tcW w:w="2831" w:type="dxa"/>
            <w:vAlign w:val="center"/>
          </w:tcPr>
          <w:p w:rsidR="00A84A11" w:rsidRPr="000F6225" w:rsidRDefault="00A84A11" w:rsidP="00C21FC1">
            <w:pPr>
              <w:pStyle w:val="TAL"/>
            </w:pPr>
            <w:r w:rsidRPr="000F6225">
              <w:rPr>
                <w:rFonts w:eastAsia="MS Mincho"/>
              </w:rPr>
              <w:t>Determination of Completeness of Charging Information in IMS</w:t>
            </w:r>
            <w:r w:rsidRPr="000F6225">
              <w:t xml:space="preserve"> </w:t>
            </w:r>
          </w:p>
        </w:tc>
        <w:tc>
          <w:tcPr>
            <w:tcW w:w="1266" w:type="dxa"/>
          </w:tcPr>
          <w:p w:rsidR="00A84A11" w:rsidRPr="000F6225" w:rsidRDefault="00A84A11" w:rsidP="00C21FC1">
            <w:pPr>
              <w:pStyle w:val="TAL"/>
            </w:pPr>
            <w:r w:rsidRPr="000F6225">
              <w:rPr>
                <w:rFonts w:eastAsia="MS Mincho"/>
              </w:rPr>
              <w:t xml:space="preserve">SP-160398 </w:t>
            </w:r>
          </w:p>
        </w:tc>
        <w:tc>
          <w:tcPr>
            <w:tcW w:w="1409" w:type="dxa"/>
          </w:tcPr>
          <w:p w:rsidR="00A84A11" w:rsidRPr="000F6225" w:rsidRDefault="00A84A11" w:rsidP="00C21FC1">
            <w:pPr>
              <w:pStyle w:val="TAL"/>
            </w:pPr>
            <w:r w:rsidRPr="000F6225">
              <w:rPr>
                <w:rFonts w:eastAsia="MS Mincho"/>
              </w:rPr>
              <w:t xml:space="preserve">32.240, 32.260, 32.298, 32.299 </w:t>
            </w:r>
          </w:p>
        </w:tc>
        <w:tc>
          <w:tcPr>
            <w:tcW w:w="1206" w:type="dxa"/>
            <w:vAlign w:val="center"/>
          </w:tcPr>
          <w:p w:rsidR="00A84A11" w:rsidRPr="000F6225" w:rsidRDefault="00A84A11" w:rsidP="00C21FC1">
            <w:pPr>
              <w:pStyle w:val="TAL"/>
            </w:pPr>
            <w:r w:rsidRPr="000F6225">
              <w:t xml:space="preserve">10% </w:t>
            </w:r>
          </w:p>
        </w:tc>
        <w:tc>
          <w:tcPr>
            <w:tcW w:w="1515" w:type="dxa"/>
            <w:vAlign w:val="center"/>
          </w:tcPr>
          <w:p w:rsidR="00A84A11" w:rsidRPr="000F6225" w:rsidRDefault="00A84A11" w:rsidP="00C21FC1">
            <w:pPr>
              <w:pStyle w:val="TAL"/>
            </w:pPr>
            <w:r w:rsidRPr="000F6225">
              <w:t xml:space="preserve">SA#75 (03/2017)     </w:t>
            </w:r>
          </w:p>
          <w:p w:rsidR="00A84A11" w:rsidRPr="000F6225" w:rsidRDefault="00A84A11" w:rsidP="00C21FC1">
            <w:pPr>
              <w:pStyle w:val="TAL"/>
            </w:pPr>
            <w:r w:rsidRPr="000F6225">
              <w:t xml:space="preserve">-&gt; SA#76 (06/2017) </w:t>
            </w:r>
          </w:p>
        </w:tc>
      </w:tr>
      <w:tr w:rsidR="00A84A11" w:rsidTr="00A84A11">
        <w:tc>
          <w:tcPr>
            <w:tcW w:w="1628" w:type="dxa"/>
            <w:vAlign w:val="center"/>
          </w:tcPr>
          <w:p w:rsidR="00A84A11" w:rsidRPr="000F6225" w:rsidRDefault="00A84A11" w:rsidP="00C21FC1">
            <w:pPr>
              <w:pStyle w:val="TAL"/>
            </w:pPr>
            <w:r w:rsidRPr="000F6225">
              <w:rPr>
                <w:rFonts w:eastAsia="MS Mincho"/>
              </w:rPr>
              <w:t>CH14-ProSe</w:t>
            </w:r>
            <w:r w:rsidRPr="000F6225">
              <w:t xml:space="preserve"> </w:t>
            </w:r>
          </w:p>
        </w:tc>
        <w:tc>
          <w:tcPr>
            <w:tcW w:w="2831" w:type="dxa"/>
            <w:vAlign w:val="center"/>
          </w:tcPr>
          <w:p w:rsidR="00A84A11" w:rsidRPr="000F6225" w:rsidRDefault="00A84A11" w:rsidP="00C21FC1">
            <w:pPr>
              <w:pStyle w:val="TAL"/>
            </w:pPr>
            <w:r w:rsidRPr="000F6225">
              <w:rPr>
                <w:rFonts w:eastAsia="MS Mincho"/>
              </w:rPr>
              <w:t>Charging Aspects of Enhanced Proximity-based Services</w:t>
            </w:r>
            <w:r w:rsidRPr="000F6225">
              <w:t xml:space="preserve"> </w:t>
            </w:r>
          </w:p>
        </w:tc>
        <w:tc>
          <w:tcPr>
            <w:tcW w:w="1266" w:type="dxa"/>
          </w:tcPr>
          <w:p w:rsidR="00A84A11" w:rsidRPr="000F6225" w:rsidRDefault="00A84A11" w:rsidP="00C21FC1">
            <w:pPr>
              <w:pStyle w:val="TAL"/>
            </w:pPr>
            <w:r w:rsidRPr="000F6225">
              <w:rPr>
                <w:rFonts w:eastAsia="MS Mincho"/>
              </w:rPr>
              <w:t xml:space="preserve">SP-160428 </w:t>
            </w:r>
          </w:p>
        </w:tc>
        <w:tc>
          <w:tcPr>
            <w:tcW w:w="1409" w:type="dxa"/>
          </w:tcPr>
          <w:p w:rsidR="00A84A11" w:rsidRPr="000F6225" w:rsidRDefault="00A84A11" w:rsidP="00C21FC1">
            <w:pPr>
              <w:pStyle w:val="TAL"/>
            </w:pPr>
            <w:r w:rsidRPr="000F6225">
              <w:rPr>
                <w:rFonts w:eastAsia="MS Mincho"/>
              </w:rPr>
              <w:t xml:space="preserve">32.240, 32.251, 32.277, 32.298, 32.299 </w:t>
            </w:r>
          </w:p>
        </w:tc>
        <w:tc>
          <w:tcPr>
            <w:tcW w:w="1206" w:type="dxa"/>
            <w:vAlign w:val="center"/>
          </w:tcPr>
          <w:p w:rsidR="00A84A11" w:rsidRPr="000F6225" w:rsidRDefault="00A84A11" w:rsidP="00C21FC1">
            <w:pPr>
              <w:pStyle w:val="TAL"/>
            </w:pPr>
            <w:r w:rsidRPr="000F6225">
              <w:t xml:space="preserve">80% </w:t>
            </w:r>
          </w:p>
        </w:tc>
        <w:tc>
          <w:tcPr>
            <w:tcW w:w="1515" w:type="dxa"/>
            <w:vAlign w:val="center"/>
          </w:tcPr>
          <w:p w:rsidR="00A84A11" w:rsidRPr="000F6225" w:rsidRDefault="00A84A11" w:rsidP="00C21FC1">
            <w:pPr>
              <w:pStyle w:val="TAL"/>
            </w:pPr>
            <w:r w:rsidRPr="000F6225">
              <w:t xml:space="preserve">SA#75 (03/2017)    </w:t>
            </w:r>
          </w:p>
          <w:p w:rsidR="00A84A11" w:rsidRPr="000F6225" w:rsidRDefault="00A84A11" w:rsidP="00C21FC1">
            <w:pPr>
              <w:pStyle w:val="TAL"/>
            </w:pPr>
            <w:r w:rsidRPr="000F6225">
              <w:t xml:space="preserve"> -&gt; SA#76 (06/2017) </w:t>
            </w:r>
          </w:p>
        </w:tc>
      </w:tr>
      <w:tr w:rsidR="00A84A11" w:rsidTr="00A84A11">
        <w:tc>
          <w:tcPr>
            <w:tcW w:w="1628" w:type="dxa"/>
            <w:vAlign w:val="center"/>
          </w:tcPr>
          <w:p w:rsidR="00A84A11" w:rsidRPr="000F6225" w:rsidRDefault="00A84A11" w:rsidP="00C21FC1">
            <w:pPr>
              <w:pStyle w:val="TAL"/>
            </w:pPr>
            <w:r w:rsidRPr="000F6225">
              <w:rPr>
                <w:rFonts w:eastAsia="MS Mincho"/>
              </w:rPr>
              <w:t>CH14-V8</w:t>
            </w:r>
            <w:r w:rsidRPr="000F6225">
              <w:t xml:space="preserve"> </w:t>
            </w:r>
          </w:p>
        </w:tc>
        <w:tc>
          <w:tcPr>
            <w:tcW w:w="2831" w:type="dxa"/>
            <w:vAlign w:val="center"/>
          </w:tcPr>
          <w:p w:rsidR="00A84A11" w:rsidRPr="000F6225" w:rsidRDefault="00A84A11" w:rsidP="00C21FC1">
            <w:pPr>
              <w:pStyle w:val="TAL"/>
            </w:pPr>
            <w:r w:rsidRPr="000F6225">
              <w:rPr>
                <w:rFonts w:eastAsia="MS Mincho"/>
              </w:rPr>
              <w:t xml:space="preserve">Charging Aspects of S8 Home Routing Architecture for </w:t>
            </w:r>
            <w:proofErr w:type="spellStart"/>
            <w:r w:rsidRPr="000F6225">
              <w:rPr>
                <w:rFonts w:eastAsia="MS Mincho"/>
              </w:rPr>
              <w:t>VoLTE</w:t>
            </w:r>
            <w:proofErr w:type="spellEnd"/>
            <w:r w:rsidRPr="000F6225">
              <w:t xml:space="preserve"> </w:t>
            </w:r>
          </w:p>
        </w:tc>
        <w:tc>
          <w:tcPr>
            <w:tcW w:w="1266" w:type="dxa"/>
          </w:tcPr>
          <w:p w:rsidR="00A84A11" w:rsidRPr="000F6225" w:rsidRDefault="00A84A11" w:rsidP="00C21FC1">
            <w:pPr>
              <w:pStyle w:val="TAL"/>
            </w:pPr>
            <w:r w:rsidRPr="000F6225">
              <w:rPr>
                <w:rFonts w:eastAsia="MS Mincho"/>
              </w:rPr>
              <w:t xml:space="preserve">SP-160429 </w:t>
            </w:r>
          </w:p>
        </w:tc>
        <w:tc>
          <w:tcPr>
            <w:tcW w:w="1409" w:type="dxa"/>
          </w:tcPr>
          <w:p w:rsidR="00A84A11" w:rsidRPr="000F6225" w:rsidRDefault="00A84A11" w:rsidP="00C21FC1">
            <w:pPr>
              <w:pStyle w:val="TAL"/>
            </w:pPr>
            <w:r w:rsidRPr="000F6225">
              <w:rPr>
                <w:rFonts w:eastAsia="MS Mincho"/>
              </w:rPr>
              <w:t xml:space="preserve">32.240, 32.251, 32.260 </w:t>
            </w:r>
          </w:p>
        </w:tc>
        <w:tc>
          <w:tcPr>
            <w:tcW w:w="1206" w:type="dxa"/>
            <w:vAlign w:val="center"/>
          </w:tcPr>
          <w:p w:rsidR="00A84A11" w:rsidRPr="000F6225" w:rsidRDefault="00A84A11" w:rsidP="00C21FC1">
            <w:pPr>
              <w:pStyle w:val="TAL"/>
            </w:pPr>
            <w:r w:rsidRPr="000F6225">
              <w:t xml:space="preserve">60% </w:t>
            </w:r>
          </w:p>
        </w:tc>
        <w:tc>
          <w:tcPr>
            <w:tcW w:w="1515" w:type="dxa"/>
            <w:vAlign w:val="center"/>
          </w:tcPr>
          <w:p w:rsidR="00A84A11" w:rsidRPr="000F6225" w:rsidRDefault="00A84A11" w:rsidP="00C21FC1">
            <w:pPr>
              <w:pStyle w:val="TAL"/>
            </w:pPr>
            <w:r w:rsidRPr="000F6225">
              <w:t xml:space="preserve">SA#75 (03/2017)    </w:t>
            </w:r>
          </w:p>
          <w:p w:rsidR="00A84A11" w:rsidRPr="000F6225" w:rsidRDefault="00A84A11" w:rsidP="00C21FC1">
            <w:pPr>
              <w:pStyle w:val="TAL"/>
            </w:pPr>
            <w:r w:rsidRPr="000F6225">
              <w:t xml:space="preserve"> -&gt; SA#76 (06/2017) </w:t>
            </w:r>
          </w:p>
        </w:tc>
      </w:tr>
      <w:tr w:rsidR="00A84A11" w:rsidTr="00A84A11">
        <w:tc>
          <w:tcPr>
            <w:tcW w:w="1628" w:type="dxa"/>
            <w:vAlign w:val="center"/>
          </w:tcPr>
          <w:p w:rsidR="00A84A11" w:rsidRPr="000F6225" w:rsidRDefault="00A84A11" w:rsidP="00C21FC1">
            <w:pPr>
              <w:pStyle w:val="TAL"/>
            </w:pPr>
            <w:r w:rsidRPr="000F6225">
              <w:t xml:space="preserve">AULC-CH </w:t>
            </w:r>
          </w:p>
        </w:tc>
        <w:tc>
          <w:tcPr>
            <w:tcW w:w="2831" w:type="dxa"/>
            <w:vAlign w:val="center"/>
          </w:tcPr>
          <w:p w:rsidR="00A84A11" w:rsidRPr="000F6225" w:rsidRDefault="00A84A11" w:rsidP="00C21FC1">
            <w:pPr>
              <w:pStyle w:val="TAL"/>
            </w:pPr>
            <w:r w:rsidRPr="000F6225">
              <w:t xml:space="preserve">Charging Aspects of Improvements of Awareness of User Location Change (AULC) </w:t>
            </w:r>
          </w:p>
        </w:tc>
        <w:tc>
          <w:tcPr>
            <w:tcW w:w="1266" w:type="dxa"/>
          </w:tcPr>
          <w:p w:rsidR="00A84A11" w:rsidRPr="000F6225" w:rsidRDefault="00A84A11" w:rsidP="00C21FC1">
            <w:pPr>
              <w:pStyle w:val="TAL"/>
            </w:pPr>
            <w:r w:rsidRPr="000F6225">
              <w:t>SP-160609</w:t>
            </w:r>
          </w:p>
        </w:tc>
        <w:tc>
          <w:tcPr>
            <w:tcW w:w="1409" w:type="dxa"/>
          </w:tcPr>
          <w:p w:rsidR="00A84A11" w:rsidRPr="000F6225" w:rsidRDefault="00A84A11" w:rsidP="00C21FC1">
            <w:pPr>
              <w:pStyle w:val="TAL"/>
            </w:pPr>
            <w:r w:rsidRPr="000F6225">
              <w:rPr>
                <w:rFonts w:eastAsia="MS Mincho"/>
              </w:rPr>
              <w:t>32.251, 32.298, 32.299</w:t>
            </w:r>
            <w:r w:rsidRPr="000F6225">
              <w:t xml:space="preserve"> </w:t>
            </w:r>
          </w:p>
        </w:tc>
        <w:tc>
          <w:tcPr>
            <w:tcW w:w="1206" w:type="dxa"/>
            <w:vAlign w:val="center"/>
          </w:tcPr>
          <w:p w:rsidR="00A84A11" w:rsidRPr="000F6225" w:rsidRDefault="00A84A11" w:rsidP="00C21FC1">
            <w:pPr>
              <w:pStyle w:val="TAL"/>
            </w:pPr>
            <w:r w:rsidRPr="000F6225">
              <w:t xml:space="preserve">80% </w:t>
            </w:r>
          </w:p>
        </w:tc>
        <w:tc>
          <w:tcPr>
            <w:tcW w:w="1515" w:type="dxa"/>
            <w:vAlign w:val="center"/>
          </w:tcPr>
          <w:p w:rsidR="00A84A11" w:rsidRPr="000F6225" w:rsidRDefault="00A84A11" w:rsidP="00C21FC1">
            <w:pPr>
              <w:pStyle w:val="TAL"/>
            </w:pPr>
            <w:r w:rsidRPr="000F6225">
              <w:t xml:space="preserve">SA#75 (03/2017)    </w:t>
            </w:r>
          </w:p>
          <w:p w:rsidR="00A84A11" w:rsidRPr="000F6225" w:rsidRDefault="00A84A11" w:rsidP="00C21FC1">
            <w:pPr>
              <w:pStyle w:val="TAL"/>
            </w:pPr>
            <w:r w:rsidRPr="000F6225">
              <w:t xml:space="preserve"> -&gt; SA#76 (06/2017) </w:t>
            </w:r>
          </w:p>
        </w:tc>
      </w:tr>
      <w:tr w:rsidR="00A84A11" w:rsidTr="00A84A11">
        <w:tc>
          <w:tcPr>
            <w:tcW w:w="1628" w:type="dxa"/>
            <w:vAlign w:val="center"/>
          </w:tcPr>
          <w:p w:rsidR="00A84A11" w:rsidRPr="000F6225" w:rsidRDefault="00A84A11" w:rsidP="00C21FC1">
            <w:pPr>
              <w:pStyle w:val="TAL"/>
            </w:pPr>
            <w:r w:rsidRPr="000F6225">
              <w:rPr>
                <w:rFonts w:eastAsia="MS Mincho"/>
              </w:rPr>
              <w:t>DBPU-CH</w:t>
            </w:r>
            <w:r w:rsidRPr="000F6225">
              <w:t xml:space="preserve"> </w:t>
            </w:r>
          </w:p>
        </w:tc>
        <w:tc>
          <w:tcPr>
            <w:tcW w:w="2831" w:type="dxa"/>
            <w:vAlign w:val="center"/>
          </w:tcPr>
          <w:p w:rsidR="00A84A11" w:rsidRPr="000F6225" w:rsidRDefault="00A84A11" w:rsidP="00C21FC1">
            <w:pPr>
              <w:pStyle w:val="TAL"/>
            </w:pPr>
            <w:r w:rsidRPr="000F6225">
              <w:rPr>
                <w:rFonts w:eastAsia="MS Mincho"/>
              </w:rPr>
              <w:t>Charging aspects for Diameter Base Protocol Specification Update</w:t>
            </w:r>
            <w:r w:rsidRPr="000F6225">
              <w:t xml:space="preserve"> </w:t>
            </w:r>
          </w:p>
        </w:tc>
        <w:tc>
          <w:tcPr>
            <w:tcW w:w="1266" w:type="dxa"/>
          </w:tcPr>
          <w:p w:rsidR="00A84A11" w:rsidRPr="000F6225" w:rsidRDefault="00A84A11" w:rsidP="00C21FC1">
            <w:pPr>
              <w:pStyle w:val="TAL"/>
            </w:pPr>
            <w:r w:rsidRPr="000F6225">
              <w:t xml:space="preserve">SP-160837 </w:t>
            </w:r>
          </w:p>
        </w:tc>
        <w:tc>
          <w:tcPr>
            <w:tcW w:w="1409" w:type="dxa"/>
          </w:tcPr>
          <w:p w:rsidR="00A84A11" w:rsidRPr="000F6225" w:rsidRDefault="00A84A11" w:rsidP="00C21FC1">
            <w:pPr>
              <w:pStyle w:val="TAL"/>
            </w:pPr>
            <w:r w:rsidRPr="000F6225">
              <w:rPr>
                <w:rFonts w:eastAsia="MS Mincho"/>
              </w:rPr>
              <w:t>32.2xy-series</w:t>
            </w:r>
          </w:p>
        </w:tc>
        <w:tc>
          <w:tcPr>
            <w:tcW w:w="1206" w:type="dxa"/>
            <w:vAlign w:val="center"/>
          </w:tcPr>
          <w:p w:rsidR="00A84A11" w:rsidRPr="000F6225" w:rsidRDefault="00A84A11" w:rsidP="00C21FC1">
            <w:pPr>
              <w:pStyle w:val="TAL"/>
            </w:pPr>
            <w:r w:rsidRPr="000F6225">
              <w:rPr>
                <w:highlight w:val="green"/>
              </w:rPr>
              <w:t>100%</w:t>
            </w:r>
            <w:r w:rsidRPr="000F6225">
              <w:t xml:space="preserve"> </w:t>
            </w:r>
          </w:p>
        </w:tc>
        <w:tc>
          <w:tcPr>
            <w:tcW w:w="1515" w:type="dxa"/>
            <w:vAlign w:val="center"/>
          </w:tcPr>
          <w:p w:rsidR="00A84A11" w:rsidRPr="000F6225" w:rsidRDefault="00A84A11" w:rsidP="00C21FC1">
            <w:pPr>
              <w:pStyle w:val="TAL"/>
            </w:pPr>
            <w:r w:rsidRPr="000F6225">
              <w:t xml:space="preserve">SA#75 (03/2017) </w:t>
            </w:r>
          </w:p>
        </w:tc>
      </w:tr>
      <w:tr w:rsidR="00A84A11" w:rsidTr="00A84A11">
        <w:tc>
          <w:tcPr>
            <w:tcW w:w="1628" w:type="dxa"/>
            <w:vAlign w:val="center"/>
          </w:tcPr>
          <w:p w:rsidR="00A84A11" w:rsidRPr="000F6225" w:rsidRDefault="00A84A11" w:rsidP="00C21FC1">
            <w:pPr>
              <w:pStyle w:val="TAL"/>
            </w:pPr>
            <w:r w:rsidRPr="000F6225">
              <w:rPr>
                <w:rFonts w:eastAsia="MS Mincho"/>
              </w:rPr>
              <w:t>PS_DATA_OFF-CH</w:t>
            </w:r>
            <w:r w:rsidRPr="000F6225">
              <w:t xml:space="preserve"> </w:t>
            </w:r>
          </w:p>
        </w:tc>
        <w:tc>
          <w:tcPr>
            <w:tcW w:w="2831" w:type="dxa"/>
            <w:vAlign w:val="center"/>
          </w:tcPr>
          <w:p w:rsidR="00A84A11" w:rsidRPr="000F6225" w:rsidRDefault="00A84A11" w:rsidP="00C21FC1">
            <w:pPr>
              <w:pStyle w:val="TAL"/>
            </w:pPr>
            <w:r w:rsidRPr="000F6225">
              <w:t xml:space="preserve">Charging Aspect of 3GPP PS Data off Function </w:t>
            </w:r>
          </w:p>
        </w:tc>
        <w:tc>
          <w:tcPr>
            <w:tcW w:w="1266" w:type="dxa"/>
          </w:tcPr>
          <w:p w:rsidR="00A84A11" w:rsidRPr="000F6225" w:rsidRDefault="00A84A11" w:rsidP="00C21FC1">
            <w:pPr>
              <w:pStyle w:val="TAL"/>
            </w:pPr>
            <w:r w:rsidRPr="000F6225">
              <w:t xml:space="preserve">SP-160839 </w:t>
            </w:r>
          </w:p>
        </w:tc>
        <w:tc>
          <w:tcPr>
            <w:tcW w:w="1409" w:type="dxa"/>
          </w:tcPr>
          <w:p w:rsidR="00A84A11" w:rsidRPr="000F6225" w:rsidRDefault="00A84A11" w:rsidP="00C21FC1">
            <w:pPr>
              <w:pStyle w:val="TAL"/>
            </w:pPr>
            <w:r w:rsidRPr="000F6225">
              <w:rPr>
                <w:rFonts w:eastAsia="MS Mincho"/>
              </w:rPr>
              <w:t xml:space="preserve">32.251, 32.298, 32.299 </w:t>
            </w:r>
          </w:p>
        </w:tc>
        <w:tc>
          <w:tcPr>
            <w:tcW w:w="1206" w:type="dxa"/>
            <w:vAlign w:val="center"/>
          </w:tcPr>
          <w:p w:rsidR="00A84A11" w:rsidRPr="000F6225" w:rsidRDefault="00A84A11" w:rsidP="00C21FC1">
            <w:pPr>
              <w:pStyle w:val="TAL"/>
            </w:pPr>
            <w:r w:rsidRPr="000F6225">
              <w:t xml:space="preserve">70% </w:t>
            </w:r>
          </w:p>
        </w:tc>
        <w:tc>
          <w:tcPr>
            <w:tcW w:w="1515" w:type="dxa"/>
            <w:vAlign w:val="center"/>
          </w:tcPr>
          <w:p w:rsidR="00A84A11" w:rsidRPr="000F6225" w:rsidRDefault="00A84A11" w:rsidP="00C21FC1">
            <w:pPr>
              <w:pStyle w:val="TAL"/>
            </w:pPr>
            <w:r w:rsidRPr="000F6225">
              <w:t xml:space="preserve">SA#75 (03/2017)     </w:t>
            </w:r>
          </w:p>
          <w:p w:rsidR="00A84A11" w:rsidRPr="000F6225" w:rsidRDefault="00A84A11" w:rsidP="00C21FC1">
            <w:pPr>
              <w:pStyle w:val="TAL"/>
            </w:pPr>
            <w:r w:rsidRPr="000F6225">
              <w:t xml:space="preserve">-&gt; SA#76 (06/2017) </w:t>
            </w:r>
          </w:p>
        </w:tc>
      </w:tr>
      <w:tr w:rsidR="00A84A11" w:rsidTr="00A84A11">
        <w:tc>
          <w:tcPr>
            <w:tcW w:w="1628" w:type="dxa"/>
            <w:vAlign w:val="center"/>
          </w:tcPr>
          <w:p w:rsidR="00A84A11" w:rsidRPr="000F6225" w:rsidRDefault="00A84A11" w:rsidP="00C21FC1">
            <w:pPr>
              <w:pStyle w:val="TAL"/>
            </w:pPr>
            <w:r w:rsidRPr="000F6225">
              <w:rPr>
                <w:rFonts w:eastAsia="MS Mincho"/>
              </w:rPr>
              <w:t>CH14-SMST4</w:t>
            </w:r>
            <w:r w:rsidRPr="000F6225">
              <w:t xml:space="preserve"> </w:t>
            </w:r>
          </w:p>
        </w:tc>
        <w:tc>
          <w:tcPr>
            <w:tcW w:w="2831" w:type="dxa"/>
            <w:vAlign w:val="center"/>
          </w:tcPr>
          <w:p w:rsidR="00A84A11" w:rsidRPr="000F6225" w:rsidRDefault="00A84A11" w:rsidP="00C21FC1">
            <w:pPr>
              <w:pStyle w:val="TAL"/>
            </w:pPr>
            <w:r w:rsidRPr="000F6225">
              <w:t xml:space="preserve">Charging for SMS via T4 </w:t>
            </w:r>
          </w:p>
        </w:tc>
        <w:tc>
          <w:tcPr>
            <w:tcW w:w="1266" w:type="dxa"/>
          </w:tcPr>
          <w:p w:rsidR="00A84A11" w:rsidRPr="000F6225" w:rsidRDefault="00A84A11" w:rsidP="00C21FC1">
            <w:pPr>
              <w:pStyle w:val="TAL"/>
            </w:pPr>
            <w:r w:rsidRPr="000F6225">
              <w:t xml:space="preserve">SP-160840 </w:t>
            </w:r>
          </w:p>
        </w:tc>
        <w:tc>
          <w:tcPr>
            <w:tcW w:w="1409" w:type="dxa"/>
          </w:tcPr>
          <w:p w:rsidR="00A84A11" w:rsidRPr="000F6225" w:rsidRDefault="00A84A11" w:rsidP="00C21FC1">
            <w:pPr>
              <w:pStyle w:val="TAL"/>
            </w:pPr>
            <w:r w:rsidRPr="000F6225">
              <w:rPr>
                <w:rFonts w:eastAsia="MS Mincho"/>
              </w:rPr>
              <w:t xml:space="preserve">32.274, 32.250, 32.298, 32.299 </w:t>
            </w:r>
          </w:p>
        </w:tc>
        <w:tc>
          <w:tcPr>
            <w:tcW w:w="1206" w:type="dxa"/>
            <w:vAlign w:val="center"/>
          </w:tcPr>
          <w:p w:rsidR="00A84A11" w:rsidRPr="000F6225" w:rsidRDefault="00A84A11" w:rsidP="00C21FC1">
            <w:pPr>
              <w:pStyle w:val="TAL"/>
            </w:pPr>
            <w:r w:rsidRPr="000F6225">
              <w:t xml:space="preserve">20% </w:t>
            </w:r>
          </w:p>
        </w:tc>
        <w:tc>
          <w:tcPr>
            <w:tcW w:w="1515" w:type="dxa"/>
            <w:vAlign w:val="center"/>
          </w:tcPr>
          <w:p w:rsidR="00A84A11" w:rsidRPr="000F6225" w:rsidRDefault="00A84A11" w:rsidP="00C21FC1">
            <w:pPr>
              <w:pStyle w:val="TAL"/>
            </w:pPr>
            <w:r w:rsidRPr="000F6225">
              <w:t xml:space="preserve">SA#75 (03/2017)     </w:t>
            </w:r>
          </w:p>
          <w:p w:rsidR="00A84A11" w:rsidRPr="000F6225" w:rsidRDefault="00A84A11" w:rsidP="00C21FC1">
            <w:pPr>
              <w:pStyle w:val="TAL"/>
            </w:pPr>
            <w:r w:rsidRPr="000F6225">
              <w:t xml:space="preserve">-&gt; SA#76 (06/2017) </w:t>
            </w:r>
          </w:p>
        </w:tc>
      </w:tr>
      <w:tr w:rsidR="00A84A11" w:rsidTr="00A84A11">
        <w:tc>
          <w:tcPr>
            <w:tcW w:w="1628" w:type="dxa"/>
            <w:vAlign w:val="center"/>
          </w:tcPr>
          <w:p w:rsidR="00A84A11" w:rsidRPr="000F6225" w:rsidRDefault="00A84A11" w:rsidP="00C21FC1">
            <w:pPr>
              <w:pStyle w:val="TAL"/>
            </w:pPr>
            <w:r w:rsidRPr="000F6225">
              <w:rPr>
                <w:rFonts w:eastAsia="MS Mincho"/>
              </w:rPr>
              <w:t>FS_DOCME_CH</w:t>
            </w:r>
            <w:r w:rsidRPr="000F6225">
              <w:t xml:space="preserve"> </w:t>
            </w:r>
          </w:p>
        </w:tc>
        <w:tc>
          <w:tcPr>
            <w:tcW w:w="2831" w:type="dxa"/>
            <w:vAlign w:val="center"/>
          </w:tcPr>
          <w:p w:rsidR="00A84A11" w:rsidRPr="000F6225" w:rsidRDefault="00A84A11" w:rsidP="00C21FC1">
            <w:pPr>
              <w:pStyle w:val="TAL"/>
            </w:pPr>
            <w:r w:rsidRPr="000F6225">
              <w:t xml:space="preserve">Study on Overload Control for Diameter Charging Applications </w:t>
            </w:r>
          </w:p>
        </w:tc>
        <w:tc>
          <w:tcPr>
            <w:tcW w:w="1266" w:type="dxa"/>
          </w:tcPr>
          <w:p w:rsidR="00A84A11" w:rsidRPr="000F6225" w:rsidRDefault="00A84A11" w:rsidP="00C21FC1">
            <w:pPr>
              <w:pStyle w:val="TAL"/>
            </w:pPr>
            <w:r w:rsidRPr="000F6225">
              <w:rPr>
                <w:rFonts w:eastAsia="MS Mincho"/>
              </w:rPr>
              <w:t xml:space="preserve">SP-150310 </w:t>
            </w:r>
          </w:p>
        </w:tc>
        <w:tc>
          <w:tcPr>
            <w:tcW w:w="1409" w:type="dxa"/>
          </w:tcPr>
          <w:p w:rsidR="00A84A11" w:rsidRPr="000F6225" w:rsidRDefault="00A84A11" w:rsidP="00C21FC1">
            <w:pPr>
              <w:pStyle w:val="TAL"/>
            </w:pPr>
            <w:r w:rsidRPr="000F6225">
              <w:rPr>
                <w:rFonts w:eastAsia="MS Mincho"/>
              </w:rPr>
              <w:t xml:space="preserve">32.869 </w:t>
            </w:r>
          </w:p>
        </w:tc>
        <w:tc>
          <w:tcPr>
            <w:tcW w:w="1206" w:type="dxa"/>
            <w:vAlign w:val="center"/>
          </w:tcPr>
          <w:p w:rsidR="00A84A11" w:rsidRPr="000F6225" w:rsidRDefault="00A84A11" w:rsidP="00C21FC1">
            <w:pPr>
              <w:pStyle w:val="TAL"/>
            </w:pPr>
            <w:r w:rsidRPr="000F6225">
              <w:t xml:space="preserve">10% </w:t>
            </w:r>
          </w:p>
        </w:tc>
        <w:tc>
          <w:tcPr>
            <w:tcW w:w="1515" w:type="dxa"/>
            <w:vAlign w:val="center"/>
          </w:tcPr>
          <w:p w:rsidR="00A84A11" w:rsidRPr="000F6225" w:rsidRDefault="00A84A11" w:rsidP="00C21FC1">
            <w:pPr>
              <w:pStyle w:val="TAL"/>
            </w:pPr>
            <w:r w:rsidRPr="000F6225">
              <w:t xml:space="preserve">SA#76 (06/2017) </w:t>
            </w:r>
          </w:p>
          <w:p w:rsidR="00A84A11" w:rsidRPr="000F6225" w:rsidRDefault="00A84A11" w:rsidP="00C21FC1">
            <w:pPr>
              <w:pStyle w:val="TAL"/>
            </w:pPr>
            <w:r w:rsidRPr="000F6225">
              <w:t xml:space="preserve">-&gt; SA#78 (12/2017) </w:t>
            </w:r>
          </w:p>
        </w:tc>
      </w:tr>
      <w:tr w:rsidR="00A84A11" w:rsidTr="00A84A11">
        <w:tc>
          <w:tcPr>
            <w:tcW w:w="1628" w:type="dxa"/>
            <w:vAlign w:val="center"/>
          </w:tcPr>
          <w:p w:rsidR="00A84A11" w:rsidRPr="000F6225" w:rsidRDefault="00A84A11" w:rsidP="00C21FC1">
            <w:pPr>
              <w:pStyle w:val="TAL"/>
            </w:pPr>
            <w:r w:rsidRPr="000F6225">
              <w:t xml:space="preserve">FS_FWDCA </w:t>
            </w:r>
          </w:p>
        </w:tc>
        <w:tc>
          <w:tcPr>
            <w:tcW w:w="2831" w:type="dxa"/>
            <w:vAlign w:val="center"/>
          </w:tcPr>
          <w:p w:rsidR="00A84A11" w:rsidRPr="000F6225" w:rsidRDefault="00A84A11" w:rsidP="00C21FC1">
            <w:pPr>
              <w:pStyle w:val="TAL"/>
            </w:pPr>
            <w:r w:rsidRPr="000F6225">
              <w:t xml:space="preserve">Study on forward compatibility for 3GPP Diameter Charging Applications </w:t>
            </w:r>
          </w:p>
        </w:tc>
        <w:tc>
          <w:tcPr>
            <w:tcW w:w="1266" w:type="dxa"/>
          </w:tcPr>
          <w:p w:rsidR="00A84A11" w:rsidRPr="000F6225" w:rsidRDefault="00A84A11" w:rsidP="00C21FC1">
            <w:pPr>
              <w:pStyle w:val="TAL"/>
            </w:pPr>
            <w:r w:rsidRPr="000F6225">
              <w:t>SP-160608</w:t>
            </w:r>
          </w:p>
        </w:tc>
        <w:tc>
          <w:tcPr>
            <w:tcW w:w="1409" w:type="dxa"/>
          </w:tcPr>
          <w:p w:rsidR="00A84A11" w:rsidRPr="000F6225" w:rsidRDefault="00A84A11" w:rsidP="00C21FC1">
            <w:pPr>
              <w:pStyle w:val="TAL"/>
            </w:pPr>
            <w:r w:rsidRPr="000F6225">
              <w:t>32.870</w:t>
            </w:r>
          </w:p>
        </w:tc>
        <w:tc>
          <w:tcPr>
            <w:tcW w:w="1206" w:type="dxa"/>
            <w:vAlign w:val="center"/>
          </w:tcPr>
          <w:p w:rsidR="00A84A11" w:rsidRPr="000F6225" w:rsidRDefault="00A84A11" w:rsidP="00C21FC1">
            <w:pPr>
              <w:pStyle w:val="TAL"/>
            </w:pPr>
            <w:r w:rsidRPr="000F6225">
              <w:t xml:space="preserve">10% </w:t>
            </w:r>
          </w:p>
        </w:tc>
        <w:tc>
          <w:tcPr>
            <w:tcW w:w="1515" w:type="dxa"/>
            <w:vAlign w:val="center"/>
          </w:tcPr>
          <w:p w:rsidR="00A84A11" w:rsidRPr="000F6225" w:rsidRDefault="00A84A11" w:rsidP="00C21FC1">
            <w:pPr>
              <w:pStyle w:val="TAL"/>
            </w:pPr>
            <w:r w:rsidRPr="000F6225">
              <w:t xml:space="preserve">SA#76 (06/2017) </w:t>
            </w:r>
          </w:p>
        </w:tc>
      </w:tr>
      <w:tr w:rsidR="00A84A11" w:rsidTr="00A84A11">
        <w:tc>
          <w:tcPr>
            <w:tcW w:w="1628" w:type="dxa"/>
            <w:vAlign w:val="center"/>
          </w:tcPr>
          <w:p w:rsidR="00A84A11" w:rsidRPr="000F6225" w:rsidRDefault="00A84A11" w:rsidP="002133EC">
            <w:pPr>
              <w:pStyle w:val="TAL"/>
            </w:pPr>
            <w:r w:rsidRPr="000F6225">
              <w:t xml:space="preserve">OAM14-MAMO_VNF-MCAR </w:t>
            </w:r>
          </w:p>
        </w:tc>
        <w:tc>
          <w:tcPr>
            <w:tcW w:w="2831" w:type="dxa"/>
            <w:vAlign w:val="center"/>
          </w:tcPr>
          <w:p w:rsidR="00A84A11" w:rsidRPr="000F6225" w:rsidRDefault="00A84A11" w:rsidP="002133EC">
            <w:pPr>
              <w:pStyle w:val="TAL"/>
            </w:pPr>
            <w:r w:rsidRPr="000F6225">
              <w:t xml:space="preserve">Management concept, architecture and requirements for mobile networks that include virtualized network functions </w:t>
            </w:r>
          </w:p>
        </w:tc>
        <w:tc>
          <w:tcPr>
            <w:tcW w:w="1266" w:type="dxa"/>
          </w:tcPr>
          <w:p w:rsidR="00A84A11" w:rsidRPr="000F6225" w:rsidRDefault="00A84A11" w:rsidP="002133EC">
            <w:pPr>
              <w:pStyle w:val="TAL"/>
            </w:pPr>
            <w:r w:rsidRPr="000F6225">
              <w:rPr>
                <w:rFonts w:eastAsia="MS Mincho"/>
              </w:rPr>
              <w:t xml:space="preserve">SP-160023 </w:t>
            </w:r>
          </w:p>
        </w:tc>
        <w:tc>
          <w:tcPr>
            <w:tcW w:w="1409" w:type="dxa"/>
          </w:tcPr>
          <w:p w:rsidR="00A84A11" w:rsidRPr="000F6225" w:rsidRDefault="00A84A11" w:rsidP="002133EC">
            <w:pPr>
              <w:pStyle w:val="TAL"/>
            </w:pPr>
            <w:r w:rsidRPr="000F6225">
              <w:rPr>
                <w:rFonts w:eastAsia="MS Mincho"/>
              </w:rPr>
              <w:t xml:space="preserve">28.500, 32.101, 32.102 </w:t>
            </w:r>
          </w:p>
        </w:tc>
        <w:tc>
          <w:tcPr>
            <w:tcW w:w="1206" w:type="dxa"/>
            <w:vAlign w:val="center"/>
          </w:tcPr>
          <w:p w:rsidR="00A84A11" w:rsidRPr="000F6225" w:rsidRDefault="00A84A11" w:rsidP="002133EC">
            <w:pPr>
              <w:pStyle w:val="TAL"/>
            </w:pPr>
            <w:r w:rsidRPr="000F6225">
              <w:rPr>
                <w:highlight w:val="green"/>
              </w:rPr>
              <w:t>100%</w:t>
            </w:r>
            <w:r w:rsidRPr="000F6225">
              <w:t xml:space="preserve"> </w:t>
            </w:r>
          </w:p>
        </w:tc>
        <w:tc>
          <w:tcPr>
            <w:tcW w:w="1515" w:type="dxa"/>
            <w:vAlign w:val="center"/>
          </w:tcPr>
          <w:p w:rsidR="00A84A11" w:rsidRPr="000F6225" w:rsidRDefault="00A84A11" w:rsidP="002133EC">
            <w:pPr>
              <w:pStyle w:val="TAL"/>
            </w:pPr>
            <w:r w:rsidRPr="000F6225">
              <w:t xml:space="preserve">SA#75 (03/2017) </w:t>
            </w:r>
          </w:p>
        </w:tc>
      </w:tr>
      <w:tr w:rsidR="00A84A11" w:rsidTr="00A84A11">
        <w:tc>
          <w:tcPr>
            <w:tcW w:w="1628" w:type="dxa"/>
            <w:vAlign w:val="center"/>
          </w:tcPr>
          <w:p w:rsidR="00A84A11" w:rsidRPr="000F6225" w:rsidRDefault="00A84A11" w:rsidP="002133EC">
            <w:pPr>
              <w:pStyle w:val="TAL"/>
            </w:pPr>
            <w:r w:rsidRPr="000F6225">
              <w:t xml:space="preserve">OAM14-MAMO_VNF-CM </w:t>
            </w:r>
          </w:p>
        </w:tc>
        <w:tc>
          <w:tcPr>
            <w:tcW w:w="2831" w:type="dxa"/>
            <w:vAlign w:val="center"/>
          </w:tcPr>
          <w:p w:rsidR="00A84A11" w:rsidRPr="000F6225" w:rsidRDefault="00A84A11" w:rsidP="002133EC">
            <w:pPr>
              <w:pStyle w:val="TAL"/>
            </w:pPr>
            <w:r w:rsidRPr="000F6225">
              <w:t xml:space="preserve">Configuration management for mobile networks that include virtualized network functions </w:t>
            </w:r>
          </w:p>
        </w:tc>
        <w:tc>
          <w:tcPr>
            <w:tcW w:w="1266" w:type="dxa"/>
          </w:tcPr>
          <w:p w:rsidR="00A84A11" w:rsidRPr="000F6225" w:rsidRDefault="00A84A11" w:rsidP="002133EC">
            <w:pPr>
              <w:pStyle w:val="TAL"/>
            </w:pPr>
            <w:r w:rsidRPr="000F6225">
              <w:rPr>
                <w:rFonts w:eastAsia="MS Mincho"/>
              </w:rPr>
              <w:t xml:space="preserve">SP-160401 </w:t>
            </w:r>
          </w:p>
        </w:tc>
        <w:tc>
          <w:tcPr>
            <w:tcW w:w="1409" w:type="dxa"/>
          </w:tcPr>
          <w:p w:rsidR="00A84A11" w:rsidRPr="000F6225" w:rsidRDefault="00A84A11" w:rsidP="002133EC">
            <w:pPr>
              <w:pStyle w:val="TAL"/>
            </w:pPr>
            <w:r w:rsidRPr="000F6225">
              <w:rPr>
                <w:rFonts w:eastAsia="MS Mincho"/>
              </w:rPr>
              <w:t xml:space="preserve">28.510, 28.511, 28.512, 28.513 </w:t>
            </w:r>
          </w:p>
        </w:tc>
        <w:tc>
          <w:tcPr>
            <w:tcW w:w="1206" w:type="dxa"/>
            <w:vAlign w:val="center"/>
          </w:tcPr>
          <w:p w:rsidR="00A84A11" w:rsidRPr="000F6225" w:rsidRDefault="00A84A11" w:rsidP="002133EC">
            <w:pPr>
              <w:pStyle w:val="TAL"/>
            </w:pPr>
            <w:r w:rsidRPr="000F6225">
              <w:t xml:space="preserve">80% </w:t>
            </w:r>
          </w:p>
        </w:tc>
        <w:tc>
          <w:tcPr>
            <w:tcW w:w="1515" w:type="dxa"/>
            <w:vAlign w:val="center"/>
          </w:tcPr>
          <w:p w:rsidR="00A84A11" w:rsidRPr="000F6225" w:rsidRDefault="00A84A11" w:rsidP="002133EC">
            <w:pPr>
              <w:pStyle w:val="TAL"/>
            </w:pPr>
            <w:r w:rsidRPr="000F6225">
              <w:rPr>
                <w:rFonts w:eastAsia="SimSun"/>
              </w:rPr>
              <w:t xml:space="preserve">SA#75 (03/2017) </w:t>
            </w:r>
          </w:p>
          <w:p w:rsidR="00A84A11" w:rsidRPr="000F6225" w:rsidRDefault="00A84A11" w:rsidP="002133EC">
            <w:pPr>
              <w:pStyle w:val="TAL"/>
            </w:pPr>
            <w:r w:rsidRPr="000F6225">
              <w:rPr>
                <w:rFonts w:eastAsia="SimSun"/>
              </w:rPr>
              <w:t xml:space="preserve">-&gt; SA#76 (06/2017) </w:t>
            </w:r>
          </w:p>
        </w:tc>
      </w:tr>
      <w:tr w:rsidR="00A84A11" w:rsidTr="00A84A11">
        <w:tc>
          <w:tcPr>
            <w:tcW w:w="1628" w:type="dxa"/>
            <w:vAlign w:val="center"/>
          </w:tcPr>
          <w:p w:rsidR="00A84A11" w:rsidRPr="000F6225" w:rsidRDefault="00A84A11" w:rsidP="002133EC">
            <w:pPr>
              <w:pStyle w:val="TAL"/>
            </w:pPr>
            <w:r w:rsidRPr="000F6225">
              <w:t xml:space="preserve">OAM14-MAMO_VNF-FM </w:t>
            </w:r>
          </w:p>
        </w:tc>
        <w:tc>
          <w:tcPr>
            <w:tcW w:w="2831" w:type="dxa"/>
            <w:vAlign w:val="center"/>
          </w:tcPr>
          <w:p w:rsidR="00A84A11" w:rsidRPr="000F6225" w:rsidRDefault="00A84A11" w:rsidP="002133EC">
            <w:pPr>
              <w:pStyle w:val="TAL"/>
            </w:pPr>
            <w:r w:rsidRPr="000F6225">
              <w:t xml:space="preserve">Fault management for mobile networks that include virtualized network functions </w:t>
            </w:r>
          </w:p>
        </w:tc>
        <w:tc>
          <w:tcPr>
            <w:tcW w:w="1266" w:type="dxa"/>
          </w:tcPr>
          <w:p w:rsidR="00A84A11" w:rsidRPr="000F6225" w:rsidRDefault="00A84A11" w:rsidP="002133EC">
            <w:pPr>
              <w:pStyle w:val="TAL"/>
            </w:pPr>
            <w:r w:rsidRPr="000F6225">
              <w:rPr>
                <w:rFonts w:eastAsia="MS Mincho"/>
              </w:rPr>
              <w:t xml:space="preserve">SP-160403 </w:t>
            </w:r>
          </w:p>
        </w:tc>
        <w:tc>
          <w:tcPr>
            <w:tcW w:w="1409" w:type="dxa"/>
          </w:tcPr>
          <w:p w:rsidR="00A84A11" w:rsidRPr="000F6225" w:rsidRDefault="00A84A11" w:rsidP="002133EC">
            <w:pPr>
              <w:pStyle w:val="TAL"/>
            </w:pPr>
            <w:r w:rsidRPr="000F6225">
              <w:rPr>
                <w:rFonts w:eastAsia="MS Mincho"/>
              </w:rPr>
              <w:t xml:space="preserve">28.515, 28.516, 28.517, 28.518 </w:t>
            </w:r>
          </w:p>
        </w:tc>
        <w:tc>
          <w:tcPr>
            <w:tcW w:w="1206" w:type="dxa"/>
            <w:vAlign w:val="center"/>
          </w:tcPr>
          <w:p w:rsidR="00A84A11" w:rsidRPr="000F6225" w:rsidRDefault="00A84A11" w:rsidP="002133EC">
            <w:pPr>
              <w:pStyle w:val="TAL"/>
            </w:pPr>
            <w:r w:rsidRPr="000F6225">
              <w:t xml:space="preserve">90% </w:t>
            </w:r>
          </w:p>
        </w:tc>
        <w:tc>
          <w:tcPr>
            <w:tcW w:w="1515" w:type="dxa"/>
            <w:vAlign w:val="center"/>
          </w:tcPr>
          <w:p w:rsidR="00A84A11" w:rsidRPr="000F6225" w:rsidRDefault="00A84A11" w:rsidP="002133EC">
            <w:pPr>
              <w:pStyle w:val="TAL"/>
            </w:pPr>
            <w:r w:rsidRPr="000F6225">
              <w:rPr>
                <w:rFonts w:eastAsia="SimSun"/>
              </w:rPr>
              <w:t xml:space="preserve">SA#75 (03/2017) </w:t>
            </w:r>
          </w:p>
          <w:p w:rsidR="00A84A11" w:rsidRPr="000F6225" w:rsidRDefault="00A84A11" w:rsidP="002133EC">
            <w:pPr>
              <w:pStyle w:val="TAL"/>
            </w:pPr>
            <w:r w:rsidRPr="000F6225">
              <w:rPr>
                <w:rFonts w:eastAsia="SimSun"/>
              </w:rPr>
              <w:t xml:space="preserve">-&gt; SA#76 (06/2017) </w:t>
            </w:r>
          </w:p>
        </w:tc>
      </w:tr>
      <w:tr w:rsidR="00A84A11" w:rsidTr="00A84A11">
        <w:tc>
          <w:tcPr>
            <w:tcW w:w="1628" w:type="dxa"/>
            <w:vAlign w:val="center"/>
          </w:tcPr>
          <w:p w:rsidR="00A84A11" w:rsidRPr="000F6225" w:rsidRDefault="00A84A11" w:rsidP="002133EC">
            <w:pPr>
              <w:pStyle w:val="TAL"/>
            </w:pPr>
            <w:r w:rsidRPr="000F6225">
              <w:t xml:space="preserve">OAM14-MAMO_VNF-PM </w:t>
            </w:r>
          </w:p>
        </w:tc>
        <w:tc>
          <w:tcPr>
            <w:tcW w:w="2831" w:type="dxa"/>
            <w:vAlign w:val="center"/>
          </w:tcPr>
          <w:p w:rsidR="00A84A11" w:rsidRPr="000F6225" w:rsidRDefault="00A84A11" w:rsidP="002133EC">
            <w:pPr>
              <w:pStyle w:val="TAL"/>
            </w:pPr>
            <w:r w:rsidRPr="000F6225">
              <w:t xml:space="preserve">Performance management for mobile networks that include virtualized network functions </w:t>
            </w:r>
          </w:p>
        </w:tc>
        <w:tc>
          <w:tcPr>
            <w:tcW w:w="1266" w:type="dxa"/>
          </w:tcPr>
          <w:p w:rsidR="00A84A11" w:rsidRPr="000F6225" w:rsidRDefault="00A84A11" w:rsidP="002133EC">
            <w:pPr>
              <w:pStyle w:val="TAL"/>
            </w:pPr>
            <w:r w:rsidRPr="000F6225">
              <w:rPr>
                <w:rFonts w:eastAsia="MS Mincho"/>
              </w:rPr>
              <w:t xml:space="preserve">SP-160402 </w:t>
            </w:r>
          </w:p>
        </w:tc>
        <w:tc>
          <w:tcPr>
            <w:tcW w:w="1409" w:type="dxa"/>
          </w:tcPr>
          <w:p w:rsidR="00A84A11" w:rsidRPr="000F6225" w:rsidRDefault="00A84A11" w:rsidP="002133EC">
            <w:pPr>
              <w:pStyle w:val="TAL"/>
            </w:pPr>
            <w:r w:rsidRPr="000F6225">
              <w:rPr>
                <w:rFonts w:eastAsia="MS Mincho"/>
              </w:rPr>
              <w:t xml:space="preserve">28.520, 28.521, 28.522, 28.523 </w:t>
            </w:r>
          </w:p>
        </w:tc>
        <w:tc>
          <w:tcPr>
            <w:tcW w:w="1206" w:type="dxa"/>
            <w:vAlign w:val="center"/>
          </w:tcPr>
          <w:p w:rsidR="00A84A11" w:rsidRPr="000F6225" w:rsidRDefault="00A84A11" w:rsidP="002133EC">
            <w:pPr>
              <w:pStyle w:val="TAL"/>
            </w:pPr>
            <w:r w:rsidRPr="000F6225">
              <w:t xml:space="preserve">75% </w:t>
            </w:r>
          </w:p>
        </w:tc>
        <w:tc>
          <w:tcPr>
            <w:tcW w:w="1515" w:type="dxa"/>
            <w:vAlign w:val="center"/>
          </w:tcPr>
          <w:p w:rsidR="00A84A11" w:rsidRPr="000F6225" w:rsidRDefault="00A84A11" w:rsidP="002133EC">
            <w:pPr>
              <w:pStyle w:val="TAL"/>
            </w:pPr>
            <w:r w:rsidRPr="000F6225">
              <w:rPr>
                <w:rFonts w:eastAsia="SimSun"/>
              </w:rPr>
              <w:t xml:space="preserve">SA#75 (03/2017) </w:t>
            </w:r>
          </w:p>
          <w:p w:rsidR="00A84A11" w:rsidRPr="000F6225" w:rsidRDefault="00A84A11" w:rsidP="002133EC">
            <w:pPr>
              <w:pStyle w:val="TAL"/>
            </w:pPr>
            <w:r w:rsidRPr="000F6225">
              <w:rPr>
                <w:rFonts w:eastAsia="SimSun"/>
              </w:rPr>
              <w:t xml:space="preserve">-&gt; SA#76 (06/2017) </w:t>
            </w:r>
          </w:p>
        </w:tc>
      </w:tr>
      <w:tr w:rsidR="00A84A11" w:rsidTr="00A84A11">
        <w:tc>
          <w:tcPr>
            <w:tcW w:w="1628" w:type="dxa"/>
            <w:vAlign w:val="center"/>
          </w:tcPr>
          <w:p w:rsidR="00A84A11" w:rsidRPr="000F6225" w:rsidRDefault="00A84A11" w:rsidP="002133EC">
            <w:pPr>
              <w:pStyle w:val="TAL"/>
            </w:pPr>
            <w:r w:rsidRPr="000F6225">
              <w:rPr>
                <w:rFonts w:eastAsia="MS Mincho"/>
              </w:rPr>
              <w:t xml:space="preserve">OAM14-MAMO_VNF-LCM </w:t>
            </w:r>
          </w:p>
        </w:tc>
        <w:tc>
          <w:tcPr>
            <w:tcW w:w="2831" w:type="dxa"/>
            <w:vAlign w:val="center"/>
          </w:tcPr>
          <w:p w:rsidR="00A84A11" w:rsidRPr="000F6225" w:rsidRDefault="00A84A11" w:rsidP="002133EC">
            <w:pPr>
              <w:pStyle w:val="TAL"/>
            </w:pPr>
            <w:proofErr w:type="spellStart"/>
            <w:r w:rsidRPr="000F6225">
              <w:rPr>
                <w:rFonts w:eastAsia="MS Mincho"/>
              </w:rPr>
              <w:t>Lyfecycle</w:t>
            </w:r>
            <w:proofErr w:type="spellEnd"/>
            <w:r w:rsidRPr="000F6225">
              <w:rPr>
                <w:rFonts w:eastAsia="MS Mincho"/>
              </w:rPr>
              <w:t xml:space="preserve"> management for mobile networks that include virtualized network functions </w:t>
            </w:r>
          </w:p>
        </w:tc>
        <w:tc>
          <w:tcPr>
            <w:tcW w:w="1266" w:type="dxa"/>
          </w:tcPr>
          <w:p w:rsidR="00A84A11" w:rsidRPr="000F6225" w:rsidRDefault="00A84A11" w:rsidP="002133EC">
            <w:pPr>
              <w:pStyle w:val="TAL"/>
            </w:pPr>
            <w:r w:rsidRPr="000F6225">
              <w:rPr>
                <w:rFonts w:eastAsia="MS Mincho"/>
              </w:rPr>
              <w:t xml:space="preserve">SP-160427 </w:t>
            </w:r>
          </w:p>
        </w:tc>
        <w:tc>
          <w:tcPr>
            <w:tcW w:w="1409" w:type="dxa"/>
          </w:tcPr>
          <w:p w:rsidR="00A84A11" w:rsidRPr="000F6225" w:rsidRDefault="00A84A11" w:rsidP="002133EC">
            <w:pPr>
              <w:pStyle w:val="TAL"/>
            </w:pPr>
            <w:r w:rsidRPr="000F6225">
              <w:rPr>
                <w:rFonts w:eastAsia="MS Mincho"/>
              </w:rPr>
              <w:t xml:space="preserve">28.525, 28.526, 28.527, 28.528 </w:t>
            </w:r>
          </w:p>
        </w:tc>
        <w:tc>
          <w:tcPr>
            <w:tcW w:w="1206" w:type="dxa"/>
            <w:vAlign w:val="center"/>
          </w:tcPr>
          <w:p w:rsidR="00A84A11" w:rsidRPr="000F6225" w:rsidRDefault="00A84A11" w:rsidP="002133EC">
            <w:pPr>
              <w:pStyle w:val="TAL"/>
            </w:pPr>
            <w:r w:rsidRPr="000F6225">
              <w:t xml:space="preserve">80% </w:t>
            </w:r>
          </w:p>
        </w:tc>
        <w:tc>
          <w:tcPr>
            <w:tcW w:w="1515" w:type="dxa"/>
            <w:vAlign w:val="center"/>
          </w:tcPr>
          <w:p w:rsidR="00A84A11" w:rsidRPr="000F6225" w:rsidRDefault="00A84A11" w:rsidP="002133EC">
            <w:pPr>
              <w:pStyle w:val="TAL"/>
            </w:pPr>
            <w:r w:rsidRPr="000F6225">
              <w:rPr>
                <w:rFonts w:eastAsia="SimSun"/>
              </w:rPr>
              <w:t xml:space="preserve">SA#75 (03/2017) </w:t>
            </w:r>
          </w:p>
          <w:p w:rsidR="00A84A11" w:rsidRPr="000F6225" w:rsidRDefault="00A84A11" w:rsidP="002133EC">
            <w:pPr>
              <w:pStyle w:val="TAL"/>
            </w:pPr>
            <w:r w:rsidRPr="000F6225">
              <w:rPr>
                <w:rFonts w:eastAsia="SimSun"/>
              </w:rPr>
              <w:t xml:space="preserve">-&gt; SA#76 (06/2017) </w:t>
            </w:r>
          </w:p>
        </w:tc>
      </w:tr>
      <w:tr w:rsidR="00A84A11" w:rsidTr="00A84A11">
        <w:tc>
          <w:tcPr>
            <w:tcW w:w="1628" w:type="dxa"/>
            <w:vAlign w:val="center"/>
          </w:tcPr>
          <w:p w:rsidR="00A84A11" w:rsidRPr="000F6225" w:rsidRDefault="00A84A11" w:rsidP="002133EC">
            <w:pPr>
              <w:pStyle w:val="TAL"/>
            </w:pPr>
            <w:r w:rsidRPr="000F6225">
              <w:rPr>
                <w:rFonts w:eastAsia="MS Mincho"/>
              </w:rPr>
              <w:t xml:space="preserve">OAM14-FILMEAS </w:t>
            </w:r>
          </w:p>
        </w:tc>
        <w:tc>
          <w:tcPr>
            <w:tcW w:w="2831" w:type="dxa"/>
            <w:vAlign w:val="center"/>
          </w:tcPr>
          <w:p w:rsidR="00A84A11" w:rsidRPr="000F6225" w:rsidRDefault="00A84A11" w:rsidP="002133EC">
            <w:pPr>
              <w:pStyle w:val="TAL"/>
            </w:pPr>
            <w:r w:rsidRPr="000F6225">
              <w:rPr>
                <w:rFonts w:eastAsia="MS Mincho"/>
              </w:rPr>
              <w:t xml:space="preserve">Filtering of PM measurements </w:t>
            </w:r>
            <w:r w:rsidRPr="000F6225">
              <w:rPr>
                <w:rFonts w:eastAsia="MS Mincho"/>
              </w:rPr>
              <w:lastRenderedPageBreak/>
              <w:t xml:space="preserve">and data volume measurements for shared networks </w:t>
            </w:r>
          </w:p>
        </w:tc>
        <w:tc>
          <w:tcPr>
            <w:tcW w:w="1266" w:type="dxa"/>
          </w:tcPr>
          <w:p w:rsidR="00A84A11" w:rsidRPr="000F6225" w:rsidRDefault="00A84A11" w:rsidP="002133EC">
            <w:pPr>
              <w:pStyle w:val="TAL"/>
            </w:pPr>
            <w:r w:rsidRPr="000F6225">
              <w:rPr>
                <w:rFonts w:eastAsia="MS Mincho"/>
              </w:rPr>
              <w:lastRenderedPageBreak/>
              <w:t xml:space="preserve">SP-160610 </w:t>
            </w:r>
          </w:p>
        </w:tc>
        <w:tc>
          <w:tcPr>
            <w:tcW w:w="1409" w:type="dxa"/>
          </w:tcPr>
          <w:p w:rsidR="00A84A11" w:rsidRPr="000F6225" w:rsidRDefault="00A84A11" w:rsidP="002133EC">
            <w:pPr>
              <w:pStyle w:val="TAL"/>
            </w:pPr>
            <w:r w:rsidRPr="000F6225">
              <w:rPr>
                <w:rFonts w:eastAsia="MS Mincho"/>
              </w:rPr>
              <w:t xml:space="preserve">32.817, </w:t>
            </w:r>
            <w:r w:rsidRPr="000F6225">
              <w:rPr>
                <w:rFonts w:eastAsia="MS Mincho"/>
              </w:rPr>
              <w:lastRenderedPageBreak/>
              <w:t xml:space="preserve">32.130, 32.425 </w:t>
            </w:r>
          </w:p>
        </w:tc>
        <w:tc>
          <w:tcPr>
            <w:tcW w:w="1206" w:type="dxa"/>
            <w:vAlign w:val="center"/>
          </w:tcPr>
          <w:p w:rsidR="00A84A11" w:rsidRPr="000F6225" w:rsidRDefault="00A84A11" w:rsidP="002133EC">
            <w:pPr>
              <w:pStyle w:val="TAL"/>
            </w:pPr>
            <w:r w:rsidRPr="000F6225">
              <w:rPr>
                <w:rFonts w:eastAsia="SimSun"/>
                <w:highlight w:val="green"/>
              </w:rPr>
              <w:lastRenderedPageBreak/>
              <w:t>100%</w:t>
            </w:r>
            <w:r w:rsidRPr="000F6225">
              <w:rPr>
                <w:rFonts w:eastAsia="SimSun"/>
              </w:rPr>
              <w:t xml:space="preserve"> </w:t>
            </w:r>
          </w:p>
        </w:tc>
        <w:tc>
          <w:tcPr>
            <w:tcW w:w="1515" w:type="dxa"/>
            <w:vAlign w:val="center"/>
          </w:tcPr>
          <w:p w:rsidR="00A84A11" w:rsidRPr="000F6225" w:rsidRDefault="00A84A11" w:rsidP="002133EC">
            <w:pPr>
              <w:pStyle w:val="TAL"/>
            </w:pPr>
            <w:r w:rsidRPr="000F6225">
              <w:rPr>
                <w:rFonts w:eastAsia="SimSun"/>
              </w:rPr>
              <w:t xml:space="preserve">SA#75 </w:t>
            </w:r>
            <w:r w:rsidRPr="000F6225">
              <w:rPr>
                <w:rFonts w:eastAsia="SimSun"/>
              </w:rPr>
              <w:lastRenderedPageBreak/>
              <w:t xml:space="preserve">(03/2017) </w:t>
            </w:r>
          </w:p>
        </w:tc>
      </w:tr>
      <w:tr w:rsidR="00A84A11" w:rsidTr="00A84A11">
        <w:tc>
          <w:tcPr>
            <w:tcW w:w="1628" w:type="dxa"/>
            <w:vAlign w:val="center"/>
          </w:tcPr>
          <w:p w:rsidR="00A84A11" w:rsidRPr="000F6225" w:rsidRDefault="00A84A11" w:rsidP="002133EC">
            <w:pPr>
              <w:pStyle w:val="TAL"/>
            </w:pPr>
            <w:r w:rsidRPr="000F6225">
              <w:rPr>
                <w:rFonts w:eastAsia="MS Mincho"/>
              </w:rPr>
              <w:lastRenderedPageBreak/>
              <w:t xml:space="preserve">OAM14-LSA </w:t>
            </w:r>
          </w:p>
        </w:tc>
        <w:tc>
          <w:tcPr>
            <w:tcW w:w="2831" w:type="dxa"/>
            <w:vAlign w:val="center"/>
          </w:tcPr>
          <w:p w:rsidR="00A84A11" w:rsidRPr="000F6225" w:rsidRDefault="00A84A11" w:rsidP="002133EC">
            <w:pPr>
              <w:pStyle w:val="TAL"/>
            </w:pPr>
            <w:r w:rsidRPr="000F6225">
              <w:rPr>
                <w:rFonts w:eastAsia="MS Mincho"/>
              </w:rPr>
              <w:t xml:space="preserve">OAM support for Licensed Shared Access (LSA) </w:t>
            </w:r>
          </w:p>
        </w:tc>
        <w:tc>
          <w:tcPr>
            <w:tcW w:w="1266" w:type="dxa"/>
          </w:tcPr>
          <w:p w:rsidR="00A84A11" w:rsidRPr="000F6225" w:rsidRDefault="00A84A11" w:rsidP="002133EC">
            <w:pPr>
              <w:pStyle w:val="TAL"/>
            </w:pPr>
            <w:r w:rsidRPr="000F6225">
              <w:rPr>
                <w:rFonts w:eastAsia="MS Mincho"/>
              </w:rPr>
              <w:t xml:space="preserve">SP-160397 </w:t>
            </w:r>
          </w:p>
        </w:tc>
        <w:tc>
          <w:tcPr>
            <w:tcW w:w="1409" w:type="dxa"/>
          </w:tcPr>
          <w:p w:rsidR="00A84A11" w:rsidRPr="000F6225" w:rsidRDefault="00A84A11" w:rsidP="002133EC">
            <w:pPr>
              <w:pStyle w:val="TAL"/>
            </w:pPr>
            <w:r w:rsidRPr="000F6225">
              <w:rPr>
                <w:rFonts w:eastAsia="MS Mincho"/>
              </w:rPr>
              <w:t xml:space="preserve">28.301, 28.302, 28.303, 32.101 </w:t>
            </w:r>
          </w:p>
        </w:tc>
        <w:tc>
          <w:tcPr>
            <w:tcW w:w="1206" w:type="dxa"/>
            <w:vAlign w:val="center"/>
          </w:tcPr>
          <w:p w:rsidR="00A84A11" w:rsidRPr="000F6225" w:rsidRDefault="00A84A11" w:rsidP="002133EC">
            <w:pPr>
              <w:pStyle w:val="TAL"/>
            </w:pPr>
            <w:r w:rsidRPr="000F6225">
              <w:rPr>
                <w:rFonts w:eastAsia="SimSun"/>
              </w:rPr>
              <w:t xml:space="preserve">40% </w:t>
            </w:r>
          </w:p>
        </w:tc>
        <w:tc>
          <w:tcPr>
            <w:tcW w:w="1515" w:type="dxa"/>
            <w:vAlign w:val="center"/>
          </w:tcPr>
          <w:p w:rsidR="00A84A11" w:rsidRPr="000F6225" w:rsidRDefault="00A84A11" w:rsidP="002133EC">
            <w:pPr>
              <w:pStyle w:val="TAL"/>
            </w:pPr>
            <w:r w:rsidRPr="000F6225">
              <w:t xml:space="preserve">SA#75 (03/2017)     </w:t>
            </w:r>
          </w:p>
          <w:p w:rsidR="00A84A11" w:rsidRPr="000F6225" w:rsidRDefault="00A84A11" w:rsidP="002133EC">
            <w:pPr>
              <w:pStyle w:val="TAL"/>
            </w:pPr>
            <w:r w:rsidRPr="000F6225">
              <w:t xml:space="preserve">-&gt; SA#76 (06/2017) </w:t>
            </w:r>
          </w:p>
        </w:tc>
      </w:tr>
      <w:tr w:rsidR="00A84A11" w:rsidTr="00A84A11">
        <w:tc>
          <w:tcPr>
            <w:tcW w:w="1628" w:type="dxa"/>
            <w:vAlign w:val="center"/>
          </w:tcPr>
          <w:p w:rsidR="00A84A11" w:rsidRPr="000F6225" w:rsidRDefault="00A84A11" w:rsidP="002133EC">
            <w:pPr>
              <w:pStyle w:val="TAL"/>
            </w:pPr>
            <w:r w:rsidRPr="000F6225">
              <w:rPr>
                <w:rFonts w:eastAsia="MS Mincho"/>
              </w:rPr>
              <w:t xml:space="preserve">FS_OAM_EE </w:t>
            </w:r>
          </w:p>
        </w:tc>
        <w:tc>
          <w:tcPr>
            <w:tcW w:w="2831" w:type="dxa"/>
            <w:vAlign w:val="center"/>
          </w:tcPr>
          <w:p w:rsidR="00A84A11" w:rsidRPr="000F6225" w:rsidRDefault="00A84A11" w:rsidP="002133EC">
            <w:pPr>
              <w:pStyle w:val="TAL"/>
            </w:pPr>
            <w:r w:rsidRPr="000F6225">
              <w:rPr>
                <w:rFonts w:eastAsia="MS Mincho"/>
              </w:rPr>
              <w:t xml:space="preserve">Study on OAM support for assessment of energy efficiency in mobile access networks </w:t>
            </w:r>
          </w:p>
        </w:tc>
        <w:tc>
          <w:tcPr>
            <w:tcW w:w="1266" w:type="dxa"/>
          </w:tcPr>
          <w:p w:rsidR="00A84A11" w:rsidRPr="000F6225" w:rsidRDefault="00A84A11" w:rsidP="002133EC">
            <w:pPr>
              <w:pStyle w:val="TAL"/>
            </w:pPr>
            <w:r w:rsidRPr="000F6225">
              <w:rPr>
                <w:rFonts w:eastAsia="MS Mincho"/>
              </w:rPr>
              <w:t xml:space="preserve">SP-160430 </w:t>
            </w:r>
          </w:p>
        </w:tc>
        <w:tc>
          <w:tcPr>
            <w:tcW w:w="1409" w:type="dxa"/>
          </w:tcPr>
          <w:p w:rsidR="00A84A11" w:rsidRPr="000F6225" w:rsidRDefault="00A84A11" w:rsidP="002133EC">
            <w:pPr>
              <w:pStyle w:val="TAL"/>
            </w:pPr>
            <w:r w:rsidRPr="000F6225">
              <w:rPr>
                <w:rFonts w:eastAsia="MS Mincho"/>
              </w:rPr>
              <w:t xml:space="preserve">32.856 </w:t>
            </w:r>
          </w:p>
        </w:tc>
        <w:tc>
          <w:tcPr>
            <w:tcW w:w="1206" w:type="dxa"/>
            <w:vAlign w:val="center"/>
          </w:tcPr>
          <w:p w:rsidR="00A84A11" w:rsidRPr="000F6225" w:rsidRDefault="00A84A11" w:rsidP="002133EC">
            <w:pPr>
              <w:pStyle w:val="TAL"/>
            </w:pPr>
            <w:r w:rsidRPr="000F6225">
              <w:rPr>
                <w:rFonts w:eastAsia="SimSun"/>
              </w:rPr>
              <w:t xml:space="preserve">90% </w:t>
            </w:r>
          </w:p>
        </w:tc>
        <w:tc>
          <w:tcPr>
            <w:tcW w:w="1515" w:type="dxa"/>
            <w:vAlign w:val="center"/>
          </w:tcPr>
          <w:p w:rsidR="00A84A11" w:rsidRPr="000F6225" w:rsidRDefault="00A84A11" w:rsidP="002133EC">
            <w:pPr>
              <w:pStyle w:val="TAL"/>
            </w:pPr>
            <w:r w:rsidRPr="000F6225">
              <w:t xml:space="preserve">SA#75 (03/2017)    </w:t>
            </w:r>
          </w:p>
          <w:p w:rsidR="00A84A11" w:rsidRPr="000F6225" w:rsidRDefault="00A84A11" w:rsidP="002133EC">
            <w:pPr>
              <w:pStyle w:val="TAL"/>
            </w:pPr>
            <w:r w:rsidRPr="000F6225">
              <w:t xml:space="preserve"> -&gt; SA#76 (06/2017) </w:t>
            </w:r>
          </w:p>
        </w:tc>
      </w:tr>
      <w:tr w:rsidR="00A84A11" w:rsidTr="00A84A11">
        <w:tc>
          <w:tcPr>
            <w:tcW w:w="1628" w:type="dxa"/>
            <w:vAlign w:val="center"/>
          </w:tcPr>
          <w:p w:rsidR="00A84A11" w:rsidRPr="000F6225" w:rsidRDefault="00A84A11" w:rsidP="000B2962">
            <w:pPr>
              <w:pStyle w:val="TAL"/>
            </w:pPr>
            <w:r w:rsidRPr="000F6225">
              <w:rPr>
                <w:rFonts w:eastAsia="MS Mincho"/>
              </w:rPr>
              <w:t xml:space="preserve">FS_OAM_SON_AAS </w:t>
            </w:r>
          </w:p>
        </w:tc>
        <w:tc>
          <w:tcPr>
            <w:tcW w:w="2831" w:type="dxa"/>
            <w:vAlign w:val="center"/>
          </w:tcPr>
          <w:p w:rsidR="00A84A11" w:rsidRPr="000F6225" w:rsidRDefault="00A84A11" w:rsidP="000B2962">
            <w:pPr>
              <w:pStyle w:val="TAL"/>
            </w:pPr>
            <w:r w:rsidRPr="000F6225">
              <w:rPr>
                <w:rFonts w:eastAsia="MS Mincho"/>
              </w:rPr>
              <w:t xml:space="preserve">Study on OAM aspects of SON for AAS-based deployments </w:t>
            </w:r>
          </w:p>
        </w:tc>
        <w:tc>
          <w:tcPr>
            <w:tcW w:w="1266" w:type="dxa"/>
          </w:tcPr>
          <w:p w:rsidR="00A84A11" w:rsidRPr="000F6225" w:rsidRDefault="00A84A11" w:rsidP="000B2962">
            <w:pPr>
              <w:pStyle w:val="TAL"/>
            </w:pPr>
            <w:r w:rsidRPr="000F6225">
              <w:rPr>
                <w:rFonts w:eastAsia="MS Mincho"/>
              </w:rPr>
              <w:t xml:space="preserve">SP-150677 </w:t>
            </w:r>
          </w:p>
        </w:tc>
        <w:tc>
          <w:tcPr>
            <w:tcW w:w="1409" w:type="dxa"/>
          </w:tcPr>
          <w:p w:rsidR="00A84A11" w:rsidRPr="000F6225" w:rsidRDefault="00A84A11" w:rsidP="000B2962">
            <w:pPr>
              <w:pStyle w:val="TAL"/>
            </w:pPr>
            <w:r w:rsidRPr="000F6225">
              <w:rPr>
                <w:rFonts w:eastAsia="MS Mincho"/>
              </w:rPr>
              <w:t xml:space="preserve">32.865 </w:t>
            </w:r>
          </w:p>
        </w:tc>
        <w:tc>
          <w:tcPr>
            <w:tcW w:w="1206" w:type="dxa"/>
            <w:vAlign w:val="center"/>
          </w:tcPr>
          <w:p w:rsidR="00A84A11" w:rsidRPr="000F6225" w:rsidRDefault="00A84A11" w:rsidP="000B2962">
            <w:pPr>
              <w:pStyle w:val="TAL"/>
            </w:pPr>
            <w:r w:rsidRPr="000F6225">
              <w:rPr>
                <w:rFonts w:eastAsia="SimSun"/>
              </w:rPr>
              <w:t xml:space="preserve">70% </w:t>
            </w:r>
          </w:p>
        </w:tc>
        <w:tc>
          <w:tcPr>
            <w:tcW w:w="1515" w:type="dxa"/>
            <w:vAlign w:val="center"/>
          </w:tcPr>
          <w:p w:rsidR="00A84A11" w:rsidRPr="000F6225" w:rsidRDefault="00A84A11" w:rsidP="000B2962">
            <w:pPr>
              <w:pStyle w:val="TAL"/>
            </w:pPr>
            <w:r w:rsidRPr="000F6225">
              <w:t xml:space="preserve">SA#75 (03/2017) </w:t>
            </w:r>
          </w:p>
          <w:p w:rsidR="00A84A11" w:rsidRPr="000F6225" w:rsidRDefault="00A84A11" w:rsidP="000B2962">
            <w:pPr>
              <w:pStyle w:val="TAL"/>
            </w:pPr>
            <w:r w:rsidRPr="000F6225">
              <w:t xml:space="preserve">-&gt; SA#76 (06/2017) </w:t>
            </w:r>
          </w:p>
        </w:tc>
      </w:tr>
      <w:tr w:rsidR="00A84A11" w:rsidTr="00A84A11">
        <w:tc>
          <w:tcPr>
            <w:tcW w:w="1628" w:type="dxa"/>
            <w:vAlign w:val="center"/>
          </w:tcPr>
          <w:p w:rsidR="00A84A11" w:rsidRPr="000F6225" w:rsidRDefault="00A84A11" w:rsidP="000B2962">
            <w:pPr>
              <w:pStyle w:val="TAL"/>
            </w:pPr>
            <w:r w:rsidRPr="000F6225">
              <w:rPr>
                <w:rFonts w:eastAsia="MS Mincho"/>
              </w:rPr>
              <w:t xml:space="preserve">FS_IMP_ITFN </w:t>
            </w:r>
          </w:p>
        </w:tc>
        <w:tc>
          <w:tcPr>
            <w:tcW w:w="2831" w:type="dxa"/>
            <w:vAlign w:val="center"/>
          </w:tcPr>
          <w:p w:rsidR="00A84A11" w:rsidRPr="000F6225" w:rsidRDefault="00A84A11" w:rsidP="000B2962">
            <w:pPr>
              <w:pStyle w:val="TAL"/>
            </w:pPr>
            <w:r w:rsidRPr="000F6225">
              <w:rPr>
                <w:rFonts w:eastAsia="MS Mincho"/>
              </w:rPr>
              <w:t xml:space="preserve">Study on Implementation for the Partitioning of </w:t>
            </w:r>
            <w:proofErr w:type="spellStart"/>
            <w:r w:rsidRPr="000F6225">
              <w:rPr>
                <w:rFonts w:eastAsia="MS Mincho"/>
              </w:rPr>
              <w:t>Itf</w:t>
            </w:r>
            <w:proofErr w:type="spellEnd"/>
            <w:r w:rsidRPr="000F6225">
              <w:rPr>
                <w:rFonts w:eastAsia="MS Mincho"/>
              </w:rPr>
              <w:t xml:space="preserve">-N </w:t>
            </w:r>
          </w:p>
        </w:tc>
        <w:tc>
          <w:tcPr>
            <w:tcW w:w="1266" w:type="dxa"/>
          </w:tcPr>
          <w:p w:rsidR="00A84A11" w:rsidRPr="000F6225" w:rsidRDefault="00A84A11" w:rsidP="000B2962">
            <w:pPr>
              <w:pStyle w:val="TAL"/>
            </w:pPr>
            <w:r w:rsidRPr="000F6225">
              <w:rPr>
                <w:rFonts w:eastAsia="MS Mincho"/>
              </w:rPr>
              <w:t xml:space="preserve">SP-160020 </w:t>
            </w:r>
          </w:p>
        </w:tc>
        <w:tc>
          <w:tcPr>
            <w:tcW w:w="1409" w:type="dxa"/>
          </w:tcPr>
          <w:p w:rsidR="00A84A11" w:rsidRPr="000F6225" w:rsidRDefault="00A84A11" w:rsidP="000B2962">
            <w:pPr>
              <w:pStyle w:val="TAL"/>
            </w:pPr>
            <w:r w:rsidRPr="000F6225">
              <w:rPr>
                <w:rFonts w:eastAsia="MS Mincho"/>
              </w:rPr>
              <w:t xml:space="preserve">32.880 </w:t>
            </w:r>
          </w:p>
        </w:tc>
        <w:tc>
          <w:tcPr>
            <w:tcW w:w="1206" w:type="dxa"/>
            <w:vAlign w:val="center"/>
          </w:tcPr>
          <w:p w:rsidR="00A84A11" w:rsidRPr="000F6225" w:rsidRDefault="00A84A11" w:rsidP="000B2962">
            <w:pPr>
              <w:pStyle w:val="TAL"/>
            </w:pPr>
            <w:r w:rsidRPr="000F6225">
              <w:rPr>
                <w:rFonts w:eastAsia="SimSun"/>
              </w:rPr>
              <w:t xml:space="preserve">40% </w:t>
            </w:r>
          </w:p>
        </w:tc>
        <w:tc>
          <w:tcPr>
            <w:tcW w:w="1515" w:type="dxa"/>
            <w:vAlign w:val="center"/>
          </w:tcPr>
          <w:p w:rsidR="00A84A11" w:rsidRPr="000F6225" w:rsidRDefault="00A84A11" w:rsidP="000B2962">
            <w:pPr>
              <w:pStyle w:val="TAL"/>
            </w:pPr>
            <w:r w:rsidRPr="000F6225">
              <w:rPr>
                <w:rFonts w:eastAsia="SimSun"/>
              </w:rPr>
              <w:t xml:space="preserve">SA#75 (03/2017) </w:t>
            </w:r>
          </w:p>
          <w:p w:rsidR="00A84A11" w:rsidRPr="000F6225" w:rsidRDefault="00A84A11" w:rsidP="000B2962">
            <w:pPr>
              <w:pStyle w:val="TAL"/>
            </w:pPr>
            <w:r w:rsidRPr="000F6225">
              <w:rPr>
                <w:rFonts w:eastAsia="SimSun"/>
              </w:rPr>
              <w:t xml:space="preserve">-&gt; SA#79 (03/2018) </w:t>
            </w:r>
          </w:p>
        </w:tc>
      </w:tr>
      <w:tr w:rsidR="00A84A11" w:rsidTr="00A84A11">
        <w:tc>
          <w:tcPr>
            <w:tcW w:w="1628" w:type="dxa"/>
            <w:vAlign w:val="center"/>
          </w:tcPr>
          <w:p w:rsidR="00A84A11" w:rsidRPr="000F6225" w:rsidRDefault="00A84A11" w:rsidP="000B2962">
            <w:pPr>
              <w:pStyle w:val="TAL"/>
            </w:pPr>
            <w:r w:rsidRPr="000F6225">
              <w:rPr>
                <w:rFonts w:eastAsia="MS Mincho"/>
              </w:rPr>
              <w:t xml:space="preserve">FS_NGNS_MOA </w:t>
            </w:r>
          </w:p>
        </w:tc>
        <w:tc>
          <w:tcPr>
            <w:tcW w:w="2831" w:type="dxa"/>
            <w:vAlign w:val="center"/>
          </w:tcPr>
          <w:p w:rsidR="00A84A11" w:rsidRPr="000F6225" w:rsidRDefault="00A84A11" w:rsidP="000B2962">
            <w:pPr>
              <w:pStyle w:val="TAL"/>
            </w:pPr>
            <w:r w:rsidRPr="000F6225">
              <w:rPr>
                <w:rFonts w:eastAsia="MS Mincho"/>
              </w:rPr>
              <w:t xml:space="preserve">Study on Management and Orchestration Architecture of Next Generation Network and Service </w:t>
            </w:r>
          </w:p>
        </w:tc>
        <w:tc>
          <w:tcPr>
            <w:tcW w:w="1266" w:type="dxa"/>
          </w:tcPr>
          <w:p w:rsidR="00A84A11" w:rsidRPr="000F6225" w:rsidRDefault="00A84A11" w:rsidP="000B2962">
            <w:pPr>
              <w:pStyle w:val="TAL"/>
            </w:pPr>
            <w:r w:rsidRPr="000F6225">
              <w:rPr>
                <w:rFonts w:eastAsia="MS Mincho"/>
              </w:rPr>
              <w:t xml:space="preserve">SP-160400 </w:t>
            </w:r>
          </w:p>
        </w:tc>
        <w:tc>
          <w:tcPr>
            <w:tcW w:w="1409" w:type="dxa"/>
          </w:tcPr>
          <w:p w:rsidR="00A84A11" w:rsidRPr="000F6225" w:rsidRDefault="00A84A11" w:rsidP="000B2962">
            <w:pPr>
              <w:pStyle w:val="TAL"/>
            </w:pPr>
            <w:r w:rsidRPr="000F6225">
              <w:rPr>
                <w:rFonts w:eastAsia="MS Mincho"/>
              </w:rPr>
              <w:t xml:space="preserve">28.800 </w:t>
            </w:r>
          </w:p>
        </w:tc>
        <w:tc>
          <w:tcPr>
            <w:tcW w:w="1206" w:type="dxa"/>
            <w:vAlign w:val="center"/>
          </w:tcPr>
          <w:p w:rsidR="00A84A11" w:rsidRPr="000F6225" w:rsidRDefault="00A84A11" w:rsidP="000B2962">
            <w:pPr>
              <w:pStyle w:val="TAL"/>
            </w:pPr>
            <w:r w:rsidRPr="000F6225">
              <w:t xml:space="preserve">20% </w:t>
            </w:r>
          </w:p>
        </w:tc>
        <w:tc>
          <w:tcPr>
            <w:tcW w:w="1515" w:type="dxa"/>
            <w:vAlign w:val="center"/>
          </w:tcPr>
          <w:p w:rsidR="00A84A11" w:rsidRPr="000F6225" w:rsidRDefault="00A84A11" w:rsidP="000B2962">
            <w:pPr>
              <w:pStyle w:val="TAL"/>
            </w:pPr>
            <w:r w:rsidRPr="000F6225">
              <w:rPr>
                <w:rFonts w:eastAsia="SimSun"/>
              </w:rPr>
              <w:t xml:space="preserve">SA#75 (03/2017) </w:t>
            </w:r>
          </w:p>
          <w:p w:rsidR="00A84A11" w:rsidRPr="000F6225" w:rsidRDefault="00A84A11" w:rsidP="000B2962">
            <w:pPr>
              <w:pStyle w:val="TAL"/>
            </w:pPr>
            <w:r w:rsidRPr="000F6225">
              <w:rPr>
                <w:rFonts w:eastAsia="SimSun"/>
              </w:rPr>
              <w:t xml:space="preserve">-&gt; SA#76 (06/2017) </w:t>
            </w:r>
          </w:p>
        </w:tc>
      </w:tr>
      <w:tr w:rsidR="00A84A11" w:rsidTr="00A84A11">
        <w:tc>
          <w:tcPr>
            <w:tcW w:w="1628" w:type="dxa"/>
            <w:vAlign w:val="center"/>
          </w:tcPr>
          <w:p w:rsidR="00A84A11" w:rsidRPr="000F6225" w:rsidRDefault="00A84A11" w:rsidP="000B2962">
            <w:pPr>
              <w:pStyle w:val="TAL"/>
            </w:pPr>
            <w:r w:rsidRPr="000F6225">
              <w:rPr>
                <w:rFonts w:eastAsia="MS Mincho"/>
              </w:rPr>
              <w:t xml:space="preserve">FS_MONETS </w:t>
            </w:r>
          </w:p>
        </w:tc>
        <w:tc>
          <w:tcPr>
            <w:tcW w:w="2831" w:type="dxa"/>
            <w:vAlign w:val="center"/>
          </w:tcPr>
          <w:p w:rsidR="00A84A11" w:rsidRPr="000F6225" w:rsidRDefault="00A84A11" w:rsidP="000B2962">
            <w:pPr>
              <w:pStyle w:val="TAL"/>
            </w:pPr>
            <w:r w:rsidRPr="000F6225">
              <w:rPr>
                <w:rFonts w:eastAsia="MS Mincho"/>
              </w:rPr>
              <w:t xml:space="preserve">Study on Management and Orchestration of Network Slicing </w:t>
            </w:r>
          </w:p>
        </w:tc>
        <w:tc>
          <w:tcPr>
            <w:tcW w:w="1266" w:type="dxa"/>
          </w:tcPr>
          <w:p w:rsidR="00A84A11" w:rsidRPr="000F6225" w:rsidRDefault="00A84A11" w:rsidP="000B2962">
            <w:pPr>
              <w:pStyle w:val="TAL"/>
            </w:pPr>
            <w:r w:rsidRPr="000F6225">
              <w:rPr>
                <w:rFonts w:eastAsia="MS Mincho"/>
              </w:rPr>
              <w:t xml:space="preserve">SP-160394 </w:t>
            </w:r>
          </w:p>
        </w:tc>
        <w:tc>
          <w:tcPr>
            <w:tcW w:w="1409" w:type="dxa"/>
          </w:tcPr>
          <w:p w:rsidR="00A84A11" w:rsidRPr="000F6225" w:rsidRDefault="00A84A11" w:rsidP="000B2962">
            <w:pPr>
              <w:pStyle w:val="TAL"/>
            </w:pPr>
            <w:r w:rsidRPr="000F6225">
              <w:rPr>
                <w:rFonts w:eastAsia="MS Mincho"/>
              </w:rPr>
              <w:t xml:space="preserve">28.801 </w:t>
            </w:r>
          </w:p>
        </w:tc>
        <w:tc>
          <w:tcPr>
            <w:tcW w:w="1206" w:type="dxa"/>
            <w:vAlign w:val="center"/>
          </w:tcPr>
          <w:p w:rsidR="00A84A11" w:rsidRPr="000F6225" w:rsidRDefault="00A84A11" w:rsidP="000B2962">
            <w:pPr>
              <w:pStyle w:val="TAL"/>
            </w:pPr>
            <w:r w:rsidRPr="000F6225">
              <w:t xml:space="preserve">60% </w:t>
            </w:r>
          </w:p>
        </w:tc>
        <w:tc>
          <w:tcPr>
            <w:tcW w:w="1515" w:type="dxa"/>
            <w:vAlign w:val="center"/>
          </w:tcPr>
          <w:p w:rsidR="00A84A11" w:rsidRPr="000F6225" w:rsidRDefault="00A84A11" w:rsidP="000B2962">
            <w:pPr>
              <w:pStyle w:val="TAL"/>
            </w:pPr>
            <w:r w:rsidRPr="000F6225">
              <w:rPr>
                <w:rFonts w:eastAsia="SimSun"/>
              </w:rPr>
              <w:t xml:space="preserve">SA#75 (03/2017) </w:t>
            </w:r>
          </w:p>
          <w:p w:rsidR="00A84A11" w:rsidRPr="000F6225" w:rsidRDefault="00A84A11" w:rsidP="000B2962">
            <w:pPr>
              <w:pStyle w:val="TAL"/>
            </w:pPr>
            <w:r w:rsidRPr="000F6225">
              <w:rPr>
                <w:rFonts w:eastAsia="SimSun"/>
              </w:rPr>
              <w:t xml:space="preserve">-&gt; SA#76 (06/2017) </w:t>
            </w:r>
          </w:p>
        </w:tc>
      </w:tr>
      <w:tr w:rsidR="00A84A11" w:rsidTr="00A84A11">
        <w:tc>
          <w:tcPr>
            <w:tcW w:w="1628" w:type="dxa"/>
            <w:vAlign w:val="center"/>
          </w:tcPr>
          <w:p w:rsidR="00A84A11" w:rsidRPr="000F6225" w:rsidRDefault="00A84A11" w:rsidP="000B2962">
            <w:pPr>
              <w:pStyle w:val="TAL"/>
            </w:pPr>
            <w:r w:rsidRPr="000F6225">
              <w:rPr>
                <w:rFonts w:eastAsia="MS Mincho"/>
              </w:rPr>
              <w:t xml:space="preserve">FS_MAN_NGNAF </w:t>
            </w:r>
          </w:p>
        </w:tc>
        <w:tc>
          <w:tcPr>
            <w:tcW w:w="2831" w:type="dxa"/>
            <w:vAlign w:val="center"/>
          </w:tcPr>
          <w:p w:rsidR="00A84A11" w:rsidRPr="000F6225" w:rsidRDefault="00A84A11" w:rsidP="000B2962">
            <w:pPr>
              <w:pStyle w:val="TAL"/>
            </w:pPr>
            <w:r w:rsidRPr="000F6225">
              <w:rPr>
                <w:rFonts w:eastAsia="MS Mincho"/>
              </w:rPr>
              <w:t xml:space="preserve">Study on management aspects of next generation network architecture and features </w:t>
            </w:r>
          </w:p>
        </w:tc>
        <w:tc>
          <w:tcPr>
            <w:tcW w:w="1266" w:type="dxa"/>
          </w:tcPr>
          <w:p w:rsidR="00A84A11" w:rsidRPr="000F6225" w:rsidRDefault="00A84A11" w:rsidP="000B2962">
            <w:pPr>
              <w:pStyle w:val="TAL"/>
            </w:pPr>
            <w:r w:rsidRPr="000F6225">
              <w:rPr>
                <w:rFonts w:eastAsia="MS Mincho"/>
              </w:rPr>
              <w:t xml:space="preserve">SP-160399 </w:t>
            </w:r>
          </w:p>
        </w:tc>
        <w:tc>
          <w:tcPr>
            <w:tcW w:w="1409" w:type="dxa"/>
          </w:tcPr>
          <w:p w:rsidR="00A84A11" w:rsidRPr="000F6225" w:rsidRDefault="00A84A11" w:rsidP="000B2962">
            <w:pPr>
              <w:pStyle w:val="TAL"/>
            </w:pPr>
            <w:r w:rsidRPr="000F6225">
              <w:rPr>
                <w:rFonts w:eastAsia="MS Mincho"/>
              </w:rPr>
              <w:t xml:space="preserve">28.802 </w:t>
            </w:r>
          </w:p>
        </w:tc>
        <w:tc>
          <w:tcPr>
            <w:tcW w:w="1206" w:type="dxa"/>
            <w:vAlign w:val="center"/>
          </w:tcPr>
          <w:p w:rsidR="00A84A11" w:rsidRPr="000F6225" w:rsidRDefault="00A84A11" w:rsidP="000B2962">
            <w:pPr>
              <w:pStyle w:val="TAL"/>
            </w:pPr>
            <w:r w:rsidRPr="000F6225">
              <w:t xml:space="preserve">40% </w:t>
            </w:r>
          </w:p>
        </w:tc>
        <w:tc>
          <w:tcPr>
            <w:tcW w:w="1515" w:type="dxa"/>
            <w:vAlign w:val="center"/>
          </w:tcPr>
          <w:p w:rsidR="00A84A11" w:rsidRPr="000F6225" w:rsidRDefault="00A84A11" w:rsidP="000B2962">
            <w:pPr>
              <w:pStyle w:val="TAL"/>
            </w:pPr>
            <w:r w:rsidRPr="000F6225">
              <w:rPr>
                <w:rFonts w:eastAsia="SimSun"/>
              </w:rPr>
              <w:t xml:space="preserve">SA#75 (03/2017) </w:t>
            </w:r>
          </w:p>
          <w:p w:rsidR="00A84A11" w:rsidRPr="000F6225" w:rsidRDefault="00A84A11" w:rsidP="000B2962">
            <w:pPr>
              <w:pStyle w:val="TAL"/>
            </w:pPr>
            <w:r w:rsidRPr="000F6225">
              <w:rPr>
                <w:rFonts w:eastAsia="SimSun"/>
              </w:rPr>
              <w:t xml:space="preserve">-&gt; SA#76 (06/2017) </w:t>
            </w:r>
          </w:p>
        </w:tc>
      </w:tr>
      <w:tr w:rsidR="00A84A11" w:rsidTr="001923D3">
        <w:tc>
          <w:tcPr>
            <w:tcW w:w="1628" w:type="dxa"/>
          </w:tcPr>
          <w:p w:rsidR="00A84A11" w:rsidRPr="000F6225" w:rsidRDefault="00A84A11" w:rsidP="000B2962">
            <w:pPr>
              <w:pStyle w:val="TAL"/>
            </w:pPr>
            <w:r w:rsidRPr="000F6225">
              <w:rPr>
                <w:rFonts w:eastAsia="MS Mincho"/>
              </w:rPr>
              <w:t xml:space="preserve">FS_OAM_IOT </w:t>
            </w:r>
          </w:p>
        </w:tc>
        <w:tc>
          <w:tcPr>
            <w:tcW w:w="2831" w:type="dxa"/>
          </w:tcPr>
          <w:p w:rsidR="00A84A11" w:rsidRPr="000F6225" w:rsidRDefault="00A84A11" w:rsidP="000B2962">
            <w:pPr>
              <w:pStyle w:val="TAL"/>
            </w:pPr>
            <w:r w:rsidRPr="000F6225">
              <w:rPr>
                <w:rFonts w:eastAsia="MS Mincho"/>
              </w:rPr>
              <w:t xml:space="preserve">Study on Management aspects of selected </w:t>
            </w:r>
            <w:proofErr w:type="spellStart"/>
            <w:r w:rsidRPr="000F6225">
              <w:rPr>
                <w:rFonts w:eastAsia="MS Mincho"/>
              </w:rPr>
              <w:t>IoT</w:t>
            </w:r>
            <w:proofErr w:type="spellEnd"/>
            <w:r w:rsidRPr="000F6225">
              <w:rPr>
                <w:rFonts w:eastAsia="MS Mincho"/>
              </w:rPr>
              <w:t xml:space="preserve">-related features </w:t>
            </w:r>
          </w:p>
        </w:tc>
        <w:tc>
          <w:tcPr>
            <w:tcW w:w="1266" w:type="dxa"/>
          </w:tcPr>
          <w:p w:rsidR="00A84A11" w:rsidRPr="000F6225" w:rsidRDefault="00A84A11" w:rsidP="000B2962">
            <w:pPr>
              <w:pStyle w:val="TAL"/>
            </w:pPr>
            <w:r w:rsidRPr="000F6225">
              <w:rPr>
                <w:rFonts w:eastAsia="MS Mincho"/>
              </w:rPr>
              <w:t>SP-160611</w:t>
            </w:r>
          </w:p>
        </w:tc>
        <w:tc>
          <w:tcPr>
            <w:tcW w:w="1409" w:type="dxa"/>
          </w:tcPr>
          <w:p w:rsidR="00A84A11" w:rsidRPr="000F6225" w:rsidRDefault="00A84A11" w:rsidP="000B2962">
            <w:pPr>
              <w:pStyle w:val="TAL"/>
            </w:pPr>
            <w:r w:rsidRPr="000F6225">
              <w:rPr>
                <w:rFonts w:eastAsia="MS Mincho"/>
              </w:rPr>
              <w:t>32.857</w:t>
            </w:r>
          </w:p>
        </w:tc>
        <w:tc>
          <w:tcPr>
            <w:tcW w:w="1206" w:type="dxa"/>
            <w:vAlign w:val="center"/>
          </w:tcPr>
          <w:p w:rsidR="00A84A11" w:rsidRPr="000F6225" w:rsidRDefault="00A84A11" w:rsidP="000B2962">
            <w:pPr>
              <w:pStyle w:val="TAL"/>
            </w:pPr>
            <w:r w:rsidRPr="000F6225">
              <w:t xml:space="preserve">5% </w:t>
            </w:r>
          </w:p>
        </w:tc>
        <w:tc>
          <w:tcPr>
            <w:tcW w:w="1515" w:type="dxa"/>
            <w:vAlign w:val="center"/>
          </w:tcPr>
          <w:p w:rsidR="00A84A11" w:rsidRPr="000F6225" w:rsidRDefault="00A84A11" w:rsidP="000B2962">
            <w:pPr>
              <w:pStyle w:val="TAL"/>
            </w:pPr>
            <w:r w:rsidRPr="000F6225">
              <w:t xml:space="preserve">SA#76 (06/2017) </w:t>
            </w:r>
          </w:p>
        </w:tc>
      </w:tr>
      <w:tr w:rsidR="00A84A11" w:rsidTr="001923D3">
        <w:tc>
          <w:tcPr>
            <w:tcW w:w="1628" w:type="dxa"/>
          </w:tcPr>
          <w:p w:rsidR="00A84A11" w:rsidRPr="000F6225" w:rsidRDefault="00A84A11" w:rsidP="000B2962">
            <w:pPr>
              <w:pStyle w:val="TAL"/>
            </w:pPr>
            <w:r w:rsidRPr="000F6225">
              <w:rPr>
                <w:rFonts w:eastAsia="MS Mincho"/>
              </w:rPr>
              <w:t xml:space="preserve">FS_OAM_RESTFUL </w:t>
            </w:r>
          </w:p>
        </w:tc>
        <w:tc>
          <w:tcPr>
            <w:tcW w:w="2831" w:type="dxa"/>
          </w:tcPr>
          <w:p w:rsidR="00A84A11" w:rsidRPr="000F6225" w:rsidRDefault="00A84A11" w:rsidP="000B2962">
            <w:pPr>
              <w:pStyle w:val="TAL"/>
            </w:pPr>
            <w:r w:rsidRPr="000F6225">
              <w:rPr>
                <w:rFonts w:eastAsia="MS Mincho"/>
              </w:rPr>
              <w:t xml:space="preserve">Study on a </w:t>
            </w:r>
            <w:proofErr w:type="spellStart"/>
            <w:r w:rsidRPr="000F6225">
              <w:rPr>
                <w:rFonts w:eastAsia="MS Mincho"/>
              </w:rPr>
              <w:t>RESTful</w:t>
            </w:r>
            <w:proofErr w:type="spellEnd"/>
            <w:r w:rsidRPr="000F6225">
              <w:rPr>
                <w:rFonts w:eastAsia="MS Mincho"/>
              </w:rPr>
              <w:t xml:space="preserve"> HTTP-based Solution Set </w:t>
            </w:r>
          </w:p>
        </w:tc>
        <w:tc>
          <w:tcPr>
            <w:tcW w:w="1266" w:type="dxa"/>
          </w:tcPr>
          <w:p w:rsidR="00A84A11" w:rsidRPr="000F6225" w:rsidRDefault="00A84A11" w:rsidP="000B2962">
            <w:pPr>
              <w:pStyle w:val="TAL"/>
            </w:pPr>
            <w:r w:rsidRPr="000F6225">
              <w:rPr>
                <w:rFonts w:eastAsia="MS Mincho"/>
              </w:rPr>
              <w:t>SP-160613</w:t>
            </w:r>
          </w:p>
        </w:tc>
        <w:tc>
          <w:tcPr>
            <w:tcW w:w="1409" w:type="dxa"/>
          </w:tcPr>
          <w:p w:rsidR="00A84A11" w:rsidRPr="000F6225" w:rsidRDefault="00A84A11" w:rsidP="000B2962">
            <w:pPr>
              <w:pStyle w:val="TAL"/>
            </w:pPr>
            <w:r w:rsidRPr="000F6225">
              <w:rPr>
                <w:rFonts w:eastAsia="MS Mincho"/>
              </w:rPr>
              <w:t>32.866</w:t>
            </w:r>
          </w:p>
        </w:tc>
        <w:tc>
          <w:tcPr>
            <w:tcW w:w="1206" w:type="dxa"/>
            <w:vAlign w:val="center"/>
          </w:tcPr>
          <w:p w:rsidR="00A84A11" w:rsidRPr="000F6225" w:rsidRDefault="00A84A11" w:rsidP="000B2962">
            <w:pPr>
              <w:pStyle w:val="TAL"/>
            </w:pPr>
            <w:r w:rsidRPr="000F6225">
              <w:t xml:space="preserve">5% </w:t>
            </w:r>
          </w:p>
        </w:tc>
        <w:tc>
          <w:tcPr>
            <w:tcW w:w="1515" w:type="dxa"/>
            <w:vAlign w:val="center"/>
          </w:tcPr>
          <w:p w:rsidR="00A84A11" w:rsidRPr="000F6225" w:rsidRDefault="00A84A11" w:rsidP="000B2962">
            <w:pPr>
              <w:pStyle w:val="TAL"/>
            </w:pPr>
            <w:r w:rsidRPr="000F6225">
              <w:t xml:space="preserve">SA#76 (06/2017) </w:t>
            </w:r>
          </w:p>
        </w:tc>
      </w:tr>
      <w:tr w:rsidR="00A84A11" w:rsidTr="001923D3">
        <w:tc>
          <w:tcPr>
            <w:tcW w:w="1628" w:type="dxa"/>
          </w:tcPr>
          <w:p w:rsidR="00A84A11" w:rsidRPr="000F6225" w:rsidRDefault="00A84A11" w:rsidP="000B2962">
            <w:pPr>
              <w:pStyle w:val="TAL"/>
            </w:pPr>
            <w:r w:rsidRPr="000F6225">
              <w:rPr>
                <w:rFonts w:eastAsia="MS Mincho"/>
              </w:rPr>
              <w:t xml:space="preserve">FS_MA_RNVNF </w:t>
            </w:r>
          </w:p>
        </w:tc>
        <w:tc>
          <w:tcPr>
            <w:tcW w:w="2831" w:type="dxa"/>
          </w:tcPr>
          <w:p w:rsidR="00A84A11" w:rsidRPr="000F6225" w:rsidRDefault="00A84A11" w:rsidP="000B2962">
            <w:pPr>
              <w:pStyle w:val="TAL"/>
            </w:pPr>
            <w:r w:rsidRPr="000F6225">
              <w:rPr>
                <w:rFonts w:eastAsia="MS Mincho"/>
              </w:rPr>
              <w:t xml:space="preserve">Study on management aspects of virtualized network functions that are part of the NR </w:t>
            </w:r>
          </w:p>
        </w:tc>
        <w:tc>
          <w:tcPr>
            <w:tcW w:w="1266" w:type="dxa"/>
          </w:tcPr>
          <w:p w:rsidR="00A84A11" w:rsidRPr="000F6225" w:rsidRDefault="00A84A11" w:rsidP="000B2962">
            <w:pPr>
              <w:pStyle w:val="TAL"/>
            </w:pPr>
            <w:r w:rsidRPr="000F6225">
              <w:rPr>
                <w:rFonts w:eastAsia="MS Mincho"/>
              </w:rPr>
              <w:t>SP-160703</w:t>
            </w:r>
          </w:p>
        </w:tc>
        <w:tc>
          <w:tcPr>
            <w:tcW w:w="1409" w:type="dxa"/>
          </w:tcPr>
          <w:p w:rsidR="00A84A11" w:rsidRPr="000F6225" w:rsidRDefault="00A84A11" w:rsidP="000B2962">
            <w:pPr>
              <w:pStyle w:val="TAL"/>
            </w:pPr>
            <w:r w:rsidRPr="000F6225">
              <w:rPr>
                <w:rFonts w:eastAsia="MS Mincho"/>
              </w:rPr>
              <w:t>32.864</w:t>
            </w:r>
          </w:p>
        </w:tc>
        <w:tc>
          <w:tcPr>
            <w:tcW w:w="1206" w:type="dxa"/>
            <w:vAlign w:val="center"/>
          </w:tcPr>
          <w:p w:rsidR="00A84A11" w:rsidRPr="000F6225" w:rsidRDefault="00A84A11" w:rsidP="000B2962">
            <w:pPr>
              <w:pStyle w:val="TAL"/>
            </w:pPr>
            <w:r w:rsidRPr="000F6225">
              <w:t xml:space="preserve">10% </w:t>
            </w:r>
          </w:p>
        </w:tc>
        <w:tc>
          <w:tcPr>
            <w:tcW w:w="1515" w:type="dxa"/>
            <w:vAlign w:val="center"/>
          </w:tcPr>
          <w:p w:rsidR="00A84A11" w:rsidRPr="000F6225" w:rsidRDefault="00A84A11" w:rsidP="000B2962">
            <w:pPr>
              <w:pStyle w:val="TAL"/>
            </w:pPr>
            <w:r w:rsidRPr="000F6225">
              <w:t xml:space="preserve">SA#77 (09/2017) </w:t>
            </w:r>
          </w:p>
        </w:tc>
      </w:tr>
      <w:tr w:rsidR="00A84A11" w:rsidTr="001923D3">
        <w:tc>
          <w:tcPr>
            <w:tcW w:w="1628" w:type="dxa"/>
          </w:tcPr>
          <w:p w:rsidR="00A84A11" w:rsidRPr="000F6225" w:rsidRDefault="00A84A11" w:rsidP="000B2962">
            <w:pPr>
              <w:pStyle w:val="TAL"/>
            </w:pPr>
            <w:r w:rsidRPr="000F6225">
              <w:rPr>
                <w:rFonts w:eastAsia="SimSun"/>
              </w:rPr>
              <w:t xml:space="preserve">FS_MECUPS </w:t>
            </w:r>
          </w:p>
        </w:tc>
        <w:tc>
          <w:tcPr>
            <w:tcW w:w="2831" w:type="dxa"/>
          </w:tcPr>
          <w:p w:rsidR="00A84A11" w:rsidRPr="000F6225" w:rsidRDefault="00A84A11" w:rsidP="000B2962">
            <w:pPr>
              <w:pStyle w:val="TAL"/>
            </w:pPr>
            <w:r w:rsidRPr="000F6225">
              <w:rPr>
                <w:rFonts w:eastAsia="SimSun"/>
              </w:rPr>
              <w:t xml:space="preserve">Study on Management Enhancement of CUPS of EPC Nodes </w:t>
            </w:r>
          </w:p>
        </w:tc>
        <w:tc>
          <w:tcPr>
            <w:tcW w:w="1266" w:type="dxa"/>
          </w:tcPr>
          <w:p w:rsidR="00A84A11" w:rsidRPr="000F6225" w:rsidRDefault="00A84A11" w:rsidP="000B2962">
            <w:pPr>
              <w:pStyle w:val="TAL"/>
            </w:pPr>
            <w:r w:rsidRPr="000F6225">
              <w:rPr>
                <w:rFonts w:eastAsia="MS Mincho"/>
              </w:rPr>
              <w:t xml:space="preserve">SP-160925 </w:t>
            </w:r>
          </w:p>
        </w:tc>
        <w:tc>
          <w:tcPr>
            <w:tcW w:w="1409" w:type="dxa"/>
          </w:tcPr>
          <w:p w:rsidR="00A84A11" w:rsidRPr="000F6225" w:rsidRDefault="00A84A11" w:rsidP="000B2962">
            <w:pPr>
              <w:pStyle w:val="TAL"/>
            </w:pPr>
            <w:r w:rsidRPr="000F6225">
              <w:rPr>
                <w:rFonts w:eastAsia="MS Mincho"/>
              </w:rPr>
              <w:t xml:space="preserve">32.867 </w:t>
            </w:r>
          </w:p>
        </w:tc>
        <w:tc>
          <w:tcPr>
            <w:tcW w:w="1206" w:type="dxa"/>
            <w:vAlign w:val="center"/>
          </w:tcPr>
          <w:p w:rsidR="00A84A11" w:rsidRPr="000F6225" w:rsidRDefault="00A84A11" w:rsidP="000B2962">
            <w:pPr>
              <w:pStyle w:val="TAL"/>
            </w:pPr>
            <w:r w:rsidRPr="000F6225">
              <w:t xml:space="preserve">5% </w:t>
            </w:r>
          </w:p>
        </w:tc>
        <w:tc>
          <w:tcPr>
            <w:tcW w:w="1515" w:type="dxa"/>
            <w:vAlign w:val="center"/>
          </w:tcPr>
          <w:p w:rsidR="00A84A11" w:rsidRPr="000F6225" w:rsidRDefault="00A84A11" w:rsidP="000B2962">
            <w:pPr>
              <w:pStyle w:val="TAL"/>
            </w:pPr>
            <w:r w:rsidRPr="000F6225">
              <w:t xml:space="preserve">SA#77 (09/2017) </w:t>
            </w:r>
          </w:p>
        </w:tc>
      </w:tr>
    </w:tbl>
    <w:p w:rsidR="00A84A11" w:rsidRDefault="00A84A11" w:rsidP="00A84A11">
      <w:pPr>
        <w:pStyle w:val="FP"/>
        <w:keepNext/>
      </w:pPr>
    </w:p>
    <w:p w:rsidR="00A84A11" w:rsidRPr="00A84A11" w:rsidRDefault="00A84A11" w:rsidP="00A84A11">
      <w:pPr>
        <w:pStyle w:val="FP"/>
        <w:keepNext/>
        <w:rPr>
          <w:b/>
        </w:rPr>
      </w:pPr>
      <w:r w:rsidRPr="00A84A11">
        <w:rPr>
          <w:b/>
        </w:rPr>
        <w:t>Charging WIDs &amp; Exception requests:</w:t>
      </w:r>
    </w:p>
    <w:tbl>
      <w:tblPr>
        <w:tblStyle w:val="TableGrid"/>
        <w:tblW w:w="0" w:type="auto"/>
        <w:tblLook w:val="04A0"/>
      </w:tblPr>
      <w:tblGrid>
        <w:gridCol w:w="1384"/>
        <w:gridCol w:w="8471"/>
      </w:tblGrid>
      <w:tr w:rsidR="00A84A11" w:rsidRPr="00A84A11" w:rsidTr="00A84A11">
        <w:tc>
          <w:tcPr>
            <w:tcW w:w="1384" w:type="dxa"/>
            <w:vAlign w:val="center"/>
          </w:tcPr>
          <w:p w:rsidR="00A84A11" w:rsidRPr="000F6225" w:rsidRDefault="00A84A11" w:rsidP="002609E8">
            <w:pPr>
              <w:pStyle w:val="TAH"/>
            </w:pPr>
            <w:r w:rsidRPr="000F6225">
              <w:rPr>
                <w:rFonts w:eastAsia="SimSun"/>
              </w:rPr>
              <w:t>Number</w:t>
            </w:r>
          </w:p>
        </w:tc>
        <w:tc>
          <w:tcPr>
            <w:tcW w:w="8471" w:type="dxa"/>
            <w:vAlign w:val="center"/>
          </w:tcPr>
          <w:p w:rsidR="00A84A11" w:rsidRPr="000F6225" w:rsidRDefault="00A84A11" w:rsidP="002609E8">
            <w:pPr>
              <w:pStyle w:val="TAH"/>
            </w:pPr>
            <w:r w:rsidRPr="000F6225">
              <w:rPr>
                <w:rFonts w:eastAsia="SimSun"/>
              </w:rPr>
              <w:t>Title</w:t>
            </w:r>
          </w:p>
        </w:tc>
      </w:tr>
      <w:tr w:rsidR="00A84A11" w:rsidTr="00A84A11">
        <w:tc>
          <w:tcPr>
            <w:tcW w:w="1384" w:type="dxa"/>
          </w:tcPr>
          <w:p w:rsidR="00A84A11" w:rsidRPr="000F6225" w:rsidRDefault="00A84A11" w:rsidP="007A378F">
            <w:pPr>
              <w:pStyle w:val="TAL"/>
            </w:pPr>
            <w:r w:rsidRPr="000F6225">
              <w:t>SP-170128</w:t>
            </w:r>
          </w:p>
        </w:tc>
        <w:tc>
          <w:tcPr>
            <w:tcW w:w="8471" w:type="dxa"/>
          </w:tcPr>
          <w:p w:rsidR="00A84A11" w:rsidRPr="000F6225" w:rsidRDefault="00A84A11" w:rsidP="007A378F">
            <w:pPr>
              <w:pStyle w:val="TAL"/>
            </w:pPr>
            <w:r w:rsidRPr="000F6225">
              <w:t>Study on Charging Aspects of 5G System Architecture Phase 1</w:t>
            </w:r>
          </w:p>
        </w:tc>
      </w:tr>
      <w:tr w:rsidR="00A84A11" w:rsidTr="00A84A11">
        <w:tc>
          <w:tcPr>
            <w:tcW w:w="1384" w:type="dxa"/>
          </w:tcPr>
          <w:p w:rsidR="00A84A11" w:rsidRPr="000F6225" w:rsidRDefault="00A84A11" w:rsidP="007A378F">
            <w:pPr>
              <w:pStyle w:val="TAL"/>
            </w:pPr>
            <w:r w:rsidRPr="000F6225">
              <w:t>SP-170111</w:t>
            </w:r>
          </w:p>
        </w:tc>
        <w:tc>
          <w:tcPr>
            <w:tcW w:w="8471" w:type="dxa"/>
          </w:tcPr>
          <w:p w:rsidR="00A84A11" w:rsidRPr="000F6225" w:rsidRDefault="00A84A11" w:rsidP="007A378F">
            <w:pPr>
              <w:pStyle w:val="TAL"/>
            </w:pPr>
            <w:r w:rsidRPr="000F6225">
              <w:t>Exception request for Charging Aspects of Enhanced Proximity-based Services</w:t>
            </w:r>
          </w:p>
        </w:tc>
      </w:tr>
      <w:tr w:rsidR="00A84A11" w:rsidTr="00A84A11">
        <w:tc>
          <w:tcPr>
            <w:tcW w:w="1384" w:type="dxa"/>
          </w:tcPr>
          <w:p w:rsidR="00A84A11" w:rsidRPr="000F6225" w:rsidRDefault="00A84A11" w:rsidP="007A378F">
            <w:pPr>
              <w:pStyle w:val="TAL"/>
            </w:pPr>
            <w:r w:rsidRPr="000F6225">
              <w:t>SP-170112</w:t>
            </w:r>
          </w:p>
        </w:tc>
        <w:tc>
          <w:tcPr>
            <w:tcW w:w="8471" w:type="dxa"/>
          </w:tcPr>
          <w:p w:rsidR="00A84A11" w:rsidRPr="000F6225" w:rsidRDefault="00A84A11" w:rsidP="007A378F">
            <w:pPr>
              <w:pStyle w:val="TAL"/>
            </w:pPr>
            <w:r w:rsidRPr="000F6225">
              <w:t>Exception request for Charging Aspects of Improvements of Awareness of User Location Change</w:t>
            </w:r>
          </w:p>
        </w:tc>
      </w:tr>
      <w:tr w:rsidR="00A84A11" w:rsidTr="00A84A11">
        <w:tc>
          <w:tcPr>
            <w:tcW w:w="1384" w:type="dxa"/>
          </w:tcPr>
          <w:p w:rsidR="00A84A11" w:rsidRPr="000F6225" w:rsidRDefault="00A84A11" w:rsidP="007A378F">
            <w:pPr>
              <w:pStyle w:val="TAL"/>
            </w:pPr>
            <w:r w:rsidRPr="000F6225">
              <w:t>SP-170113</w:t>
            </w:r>
          </w:p>
        </w:tc>
        <w:tc>
          <w:tcPr>
            <w:tcW w:w="8471" w:type="dxa"/>
          </w:tcPr>
          <w:p w:rsidR="00A84A11" w:rsidRPr="000F6225" w:rsidRDefault="00A84A11" w:rsidP="007A378F">
            <w:pPr>
              <w:pStyle w:val="TAL"/>
            </w:pPr>
            <w:r w:rsidRPr="000F6225">
              <w:t xml:space="preserve">Exception request for Charging Aspects of S8 Home Routing Architecture for </w:t>
            </w:r>
            <w:proofErr w:type="spellStart"/>
            <w:r w:rsidRPr="000F6225">
              <w:t>VoLTE</w:t>
            </w:r>
            <w:proofErr w:type="spellEnd"/>
          </w:p>
        </w:tc>
      </w:tr>
      <w:tr w:rsidR="00A84A11" w:rsidTr="00A84A11">
        <w:tc>
          <w:tcPr>
            <w:tcW w:w="1384" w:type="dxa"/>
          </w:tcPr>
          <w:p w:rsidR="00A84A11" w:rsidRPr="000F6225" w:rsidRDefault="00A84A11" w:rsidP="007A378F">
            <w:pPr>
              <w:pStyle w:val="TAL"/>
            </w:pPr>
            <w:r w:rsidRPr="000F6225">
              <w:t>SP-170114</w:t>
            </w:r>
          </w:p>
        </w:tc>
        <w:tc>
          <w:tcPr>
            <w:tcW w:w="8471" w:type="dxa"/>
          </w:tcPr>
          <w:p w:rsidR="00A84A11" w:rsidRPr="000F6225" w:rsidRDefault="00A84A11" w:rsidP="007A378F">
            <w:pPr>
              <w:pStyle w:val="TAL"/>
            </w:pPr>
            <w:r w:rsidRPr="000F6225">
              <w:t>Exception request for Charging Aspects of 3GPP PS Data off Function</w:t>
            </w:r>
          </w:p>
        </w:tc>
      </w:tr>
      <w:tr w:rsidR="00A84A11" w:rsidTr="00A84A11">
        <w:tc>
          <w:tcPr>
            <w:tcW w:w="1384" w:type="dxa"/>
          </w:tcPr>
          <w:p w:rsidR="00A84A11" w:rsidRPr="000F6225" w:rsidRDefault="00A84A11" w:rsidP="007A378F">
            <w:pPr>
              <w:pStyle w:val="TAL"/>
            </w:pPr>
            <w:r w:rsidRPr="000F6225">
              <w:t>SP-170115</w:t>
            </w:r>
          </w:p>
        </w:tc>
        <w:tc>
          <w:tcPr>
            <w:tcW w:w="8471" w:type="dxa"/>
          </w:tcPr>
          <w:p w:rsidR="00A84A11" w:rsidRPr="000F6225" w:rsidRDefault="00A84A11" w:rsidP="007A378F">
            <w:pPr>
              <w:pStyle w:val="TAL"/>
            </w:pPr>
            <w:r w:rsidRPr="000F6225">
              <w:t>Exception request for Charging for SMS via T4</w:t>
            </w:r>
          </w:p>
        </w:tc>
      </w:tr>
      <w:tr w:rsidR="00A84A11" w:rsidTr="00A84A11">
        <w:tc>
          <w:tcPr>
            <w:tcW w:w="1384" w:type="dxa"/>
          </w:tcPr>
          <w:p w:rsidR="00A84A11" w:rsidRPr="000F6225" w:rsidRDefault="00A84A11" w:rsidP="007A378F">
            <w:pPr>
              <w:pStyle w:val="TAL"/>
            </w:pPr>
            <w:r w:rsidRPr="000F6225">
              <w:t>SP-170147</w:t>
            </w:r>
          </w:p>
        </w:tc>
        <w:tc>
          <w:tcPr>
            <w:tcW w:w="8471" w:type="dxa"/>
          </w:tcPr>
          <w:p w:rsidR="00A84A11" w:rsidRPr="000F6225" w:rsidRDefault="00A84A11" w:rsidP="007A378F">
            <w:pPr>
              <w:pStyle w:val="TAL"/>
            </w:pPr>
            <w:r w:rsidRPr="000F6225">
              <w:t>Exception request for Resource Optimization for PS Domain Online Charging Sessions</w:t>
            </w:r>
          </w:p>
        </w:tc>
      </w:tr>
      <w:tr w:rsidR="00A84A11" w:rsidTr="00A84A11">
        <w:tc>
          <w:tcPr>
            <w:tcW w:w="1384" w:type="dxa"/>
          </w:tcPr>
          <w:p w:rsidR="00A84A11" w:rsidRPr="000F6225" w:rsidRDefault="00A84A11" w:rsidP="007A378F">
            <w:pPr>
              <w:pStyle w:val="TAL"/>
            </w:pPr>
            <w:r w:rsidRPr="000F6225">
              <w:t xml:space="preserve">SP-170172 </w:t>
            </w:r>
          </w:p>
        </w:tc>
        <w:tc>
          <w:tcPr>
            <w:tcW w:w="8471" w:type="dxa"/>
          </w:tcPr>
          <w:p w:rsidR="00A84A11" w:rsidRPr="000F6225" w:rsidRDefault="00A84A11" w:rsidP="007A378F">
            <w:pPr>
              <w:pStyle w:val="TAL"/>
            </w:pPr>
            <w:r w:rsidRPr="000F6225">
              <w:t xml:space="preserve">Exception sheet for Determination of Completeness of Charging Information in IMS     </w:t>
            </w:r>
          </w:p>
        </w:tc>
      </w:tr>
    </w:tbl>
    <w:p w:rsidR="00A84A11" w:rsidRDefault="00A84A11" w:rsidP="00A84A11">
      <w:pPr>
        <w:pStyle w:val="FP"/>
        <w:keepNext/>
      </w:pPr>
    </w:p>
    <w:p w:rsidR="00A84A11" w:rsidRPr="00A84A11" w:rsidRDefault="00A84A11" w:rsidP="00A84A11">
      <w:pPr>
        <w:pStyle w:val="FP"/>
        <w:keepNext/>
        <w:rPr>
          <w:b/>
        </w:rPr>
      </w:pPr>
      <w:r w:rsidRPr="00A84A11">
        <w:rPr>
          <w:b/>
        </w:rPr>
        <w:t>Charging cooperation:</w:t>
      </w:r>
    </w:p>
    <w:p w:rsidR="00A84A11" w:rsidRDefault="00A84A11" w:rsidP="00A84A11">
      <w:pPr>
        <w:pStyle w:val="B1"/>
      </w:pPr>
      <w:r>
        <w:t>-</w:t>
      </w:r>
      <w:r>
        <w:tab/>
        <w:t>Co-operation with CT4/CT3 on Diameter</w:t>
      </w:r>
    </w:p>
    <w:p w:rsidR="00A84A11" w:rsidRDefault="00A84A11" w:rsidP="00A84A11">
      <w:pPr>
        <w:pStyle w:val="B2"/>
      </w:pPr>
      <w:r>
        <w:t>-</w:t>
      </w:r>
      <w:r>
        <w:tab/>
        <w:t>SA5 SWG CH has completed the Rel</w:t>
      </w:r>
      <w:r>
        <w:noBreakHyphen/>
        <w:t>14 WID on Diameter base protocol update for 3GPP Diameter Charging Applications, to refer to the common IETF RFC 6733 across the 3GPP Diameter Applications.</w:t>
      </w:r>
    </w:p>
    <w:p w:rsidR="00A84A11" w:rsidRDefault="00A84A11" w:rsidP="00A84A11">
      <w:pPr>
        <w:pStyle w:val="B2"/>
      </w:pPr>
      <w:r>
        <w:t>-</w:t>
      </w:r>
      <w:r>
        <w:tab/>
        <w:t>Further exchanges on ongoing SA5 study on forward compatibility for 3GPP Diameter Charging Applications are expected via LSs or email exploders.</w:t>
      </w:r>
    </w:p>
    <w:p w:rsidR="00A84A11" w:rsidRDefault="00A84A11" w:rsidP="00A84A11">
      <w:pPr>
        <w:pStyle w:val="B1"/>
      </w:pPr>
      <w:r>
        <w:t>-</w:t>
      </w:r>
      <w:r>
        <w:tab/>
        <w:t>IETF DIME WG</w:t>
      </w:r>
    </w:p>
    <w:p w:rsidR="00A84A11" w:rsidRDefault="00A84A11" w:rsidP="00A84A11">
      <w:pPr>
        <w:pStyle w:val="B2"/>
      </w:pPr>
      <w:r>
        <w:t>-</w:t>
      </w:r>
      <w:r>
        <w:tab/>
        <w:t>The IETF RFC 4006 "Diameter Credit-Control Application" update to new version (in particular to refer to RFC 6733) is planned by IETF DIME WG for November 2017. Once published this new version will be in interest of SA5 for consideration for 3GPP Diameter Online Charging Application.</w:t>
      </w:r>
    </w:p>
    <w:p w:rsidR="00A84A11" w:rsidRDefault="00A84A11" w:rsidP="00A84A11">
      <w:pPr>
        <w:pStyle w:val="B1"/>
      </w:pPr>
      <w:r>
        <w:t>-</w:t>
      </w:r>
      <w:r>
        <w:tab/>
        <w:t>Open Mobile Alliance (OMA)</w:t>
      </w:r>
    </w:p>
    <w:p w:rsidR="00A84A11" w:rsidRDefault="00A84A11" w:rsidP="00A84A11">
      <w:pPr>
        <w:pStyle w:val="B2"/>
      </w:pPr>
      <w:r>
        <w:lastRenderedPageBreak/>
        <w:t>-</w:t>
      </w:r>
      <w:r>
        <w:tab/>
        <w:t>OMA ARC maintains the OMA Data Definition Specification (DDS) based on the SA5 specification for Diameter AVP code definitions (TS 32.299).</w:t>
      </w:r>
    </w:p>
    <w:p w:rsidR="00A84A11" w:rsidRPr="00A84A11" w:rsidRDefault="00A84A11" w:rsidP="00A84A11">
      <w:pPr>
        <w:pStyle w:val="FP"/>
        <w:keepNext/>
        <w:rPr>
          <w:b/>
        </w:rPr>
      </w:pPr>
      <w:r>
        <w:rPr>
          <w:b/>
        </w:rPr>
        <w:t>OAM&amp;P TSs &amp; TRs</w:t>
      </w:r>
      <w:r w:rsidRPr="00A84A11">
        <w:rPr>
          <w:b/>
        </w:rPr>
        <w:t>:</w:t>
      </w:r>
    </w:p>
    <w:tbl>
      <w:tblPr>
        <w:tblStyle w:val="TableGrid"/>
        <w:tblW w:w="0" w:type="auto"/>
        <w:tblLook w:val="04A0"/>
      </w:tblPr>
      <w:tblGrid>
        <w:gridCol w:w="1384"/>
        <w:gridCol w:w="8471"/>
      </w:tblGrid>
      <w:tr w:rsidR="00A84A11" w:rsidRPr="00A84A11" w:rsidTr="00CB29A0">
        <w:tc>
          <w:tcPr>
            <w:tcW w:w="1384" w:type="dxa"/>
            <w:vAlign w:val="center"/>
          </w:tcPr>
          <w:p w:rsidR="00A84A11" w:rsidRPr="000F6225" w:rsidRDefault="00A84A11" w:rsidP="00CB29A0">
            <w:pPr>
              <w:pStyle w:val="TAH"/>
            </w:pPr>
            <w:r w:rsidRPr="000F6225">
              <w:rPr>
                <w:rFonts w:eastAsia="SimSun"/>
              </w:rPr>
              <w:t>Number</w:t>
            </w:r>
          </w:p>
        </w:tc>
        <w:tc>
          <w:tcPr>
            <w:tcW w:w="8471" w:type="dxa"/>
            <w:vAlign w:val="center"/>
          </w:tcPr>
          <w:p w:rsidR="00A84A11" w:rsidRPr="000F6225" w:rsidRDefault="00A84A11" w:rsidP="00CB29A0">
            <w:pPr>
              <w:pStyle w:val="TAH"/>
            </w:pPr>
            <w:r w:rsidRPr="000F6225">
              <w:rPr>
                <w:rFonts w:eastAsia="SimSun"/>
              </w:rPr>
              <w:t>Title</w:t>
            </w:r>
          </w:p>
        </w:tc>
      </w:tr>
      <w:tr w:rsidR="00A84A11" w:rsidTr="00CB29A0">
        <w:tc>
          <w:tcPr>
            <w:tcW w:w="1384" w:type="dxa"/>
          </w:tcPr>
          <w:p w:rsidR="00A84A11" w:rsidRPr="000F6225" w:rsidRDefault="00A84A11" w:rsidP="00E11568">
            <w:pPr>
              <w:pStyle w:val="TAL"/>
            </w:pPr>
            <w:r w:rsidRPr="000F6225">
              <w:t>SP-170117</w:t>
            </w:r>
          </w:p>
        </w:tc>
        <w:tc>
          <w:tcPr>
            <w:tcW w:w="8471" w:type="dxa"/>
          </w:tcPr>
          <w:p w:rsidR="00A84A11" w:rsidRPr="000F6225" w:rsidRDefault="00A84A11" w:rsidP="00E11568">
            <w:pPr>
              <w:pStyle w:val="TAL"/>
            </w:pPr>
            <w:r w:rsidRPr="000F6225">
              <w:t>TS 28.515 Telecommunication management; Fault Management (FM) for mobile networks that include virtualized network functions; Requirements</w:t>
            </w:r>
          </w:p>
        </w:tc>
      </w:tr>
      <w:tr w:rsidR="00A84A11" w:rsidTr="00CB29A0">
        <w:tc>
          <w:tcPr>
            <w:tcW w:w="1384" w:type="dxa"/>
          </w:tcPr>
          <w:p w:rsidR="00A84A11" w:rsidRPr="000F6225" w:rsidRDefault="00A84A11" w:rsidP="00E11568">
            <w:pPr>
              <w:pStyle w:val="TAL"/>
            </w:pPr>
            <w:r w:rsidRPr="000F6225">
              <w:t>SP-170118</w:t>
            </w:r>
          </w:p>
        </w:tc>
        <w:tc>
          <w:tcPr>
            <w:tcW w:w="8471" w:type="dxa"/>
          </w:tcPr>
          <w:p w:rsidR="00A84A11" w:rsidRPr="000F6225" w:rsidRDefault="00A84A11" w:rsidP="00E11568">
            <w:pPr>
              <w:pStyle w:val="TAL"/>
            </w:pPr>
            <w:r w:rsidRPr="000F6225">
              <w:t>TS 28.516 Telecommunication management; Fault Management (FM) for mobile networks that include virtualized network functions; Procedures</w:t>
            </w:r>
          </w:p>
        </w:tc>
      </w:tr>
      <w:tr w:rsidR="00A84A11" w:rsidTr="00CB29A0">
        <w:tc>
          <w:tcPr>
            <w:tcW w:w="1384" w:type="dxa"/>
          </w:tcPr>
          <w:p w:rsidR="00A84A11" w:rsidRPr="000F6225" w:rsidRDefault="00A84A11" w:rsidP="00E11568">
            <w:pPr>
              <w:pStyle w:val="TAL"/>
            </w:pPr>
            <w:r w:rsidRPr="000F6225">
              <w:t>SP-170119</w:t>
            </w:r>
          </w:p>
        </w:tc>
        <w:tc>
          <w:tcPr>
            <w:tcW w:w="8471" w:type="dxa"/>
          </w:tcPr>
          <w:p w:rsidR="00A84A11" w:rsidRPr="000F6225" w:rsidRDefault="00A84A11" w:rsidP="00E11568">
            <w:pPr>
              <w:pStyle w:val="TAL"/>
            </w:pPr>
            <w:r w:rsidRPr="000F6225">
              <w:t>TS 28.517 Telecommunication management; Fault Management (FM) for mobile networks that include virtualized network functions; Stage 2</w:t>
            </w:r>
          </w:p>
        </w:tc>
      </w:tr>
      <w:tr w:rsidR="00A84A11" w:rsidTr="00CB29A0">
        <w:tc>
          <w:tcPr>
            <w:tcW w:w="1384" w:type="dxa"/>
          </w:tcPr>
          <w:p w:rsidR="00A84A11" w:rsidRPr="000F6225" w:rsidRDefault="00A84A11" w:rsidP="00E11568">
            <w:pPr>
              <w:pStyle w:val="TAL"/>
            </w:pPr>
            <w:r w:rsidRPr="000F6225">
              <w:t>SP-170120</w:t>
            </w:r>
          </w:p>
        </w:tc>
        <w:tc>
          <w:tcPr>
            <w:tcW w:w="8471" w:type="dxa"/>
          </w:tcPr>
          <w:p w:rsidR="00A84A11" w:rsidRPr="000F6225" w:rsidRDefault="00A84A11" w:rsidP="00E11568">
            <w:pPr>
              <w:pStyle w:val="TAL"/>
            </w:pPr>
            <w:r w:rsidRPr="000F6225">
              <w:t>TS 28.525 Telecommunication management; Life Cycle Management (LCM) for mobile networks that include virtualized network functions; Requirements</w:t>
            </w:r>
          </w:p>
        </w:tc>
      </w:tr>
      <w:tr w:rsidR="00A84A11" w:rsidTr="00CB29A0">
        <w:tc>
          <w:tcPr>
            <w:tcW w:w="1384" w:type="dxa"/>
          </w:tcPr>
          <w:p w:rsidR="00A84A11" w:rsidRPr="000F6225" w:rsidRDefault="00A84A11" w:rsidP="00E11568">
            <w:pPr>
              <w:pStyle w:val="TAL"/>
            </w:pPr>
            <w:r w:rsidRPr="000F6225">
              <w:t>SP-170121</w:t>
            </w:r>
          </w:p>
        </w:tc>
        <w:tc>
          <w:tcPr>
            <w:tcW w:w="8471" w:type="dxa"/>
          </w:tcPr>
          <w:p w:rsidR="00A84A11" w:rsidRPr="000F6225" w:rsidRDefault="00A84A11" w:rsidP="00E11568">
            <w:pPr>
              <w:pStyle w:val="TAL"/>
            </w:pPr>
            <w:r w:rsidRPr="000F6225">
              <w:t>TS 28.526 Telecommunication management; Life Cycle Management (LCM) for mobile networks that include virtualized network functions; Procedures</w:t>
            </w:r>
          </w:p>
        </w:tc>
      </w:tr>
      <w:tr w:rsidR="00A84A11" w:rsidTr="00CB29A0">
        <w:tc>
          <w:tcPr>
            <w:tcW w:w="1384" w:type="dxa"/>
          </w:tcPr>
          <w:p w:rsidR="00A84A11" w:rsidRPr="000F6225" w:rsidRDefault="00A84A11" w:rsidP="00E11568">
            <w:pPr>
              <w:pStyle w:val="TAL"/>
            </w:pPr>
            <w:r w:rsidRPr="000F6225">
              <w:t>SP-170122</w:t>
            </w:r>
          </w:p>
        </w:tc>
        <w:tc>
          <w:tcPr>
            <w:tcW w:w="8471" w:type="dxa"/>
          </w:tcPr>
          <w:p w:rsidR="00A84A11" w:rsidRPr="000F6225" w:rsidRDefault="00A84A11" w:rsidP="00E11568">
            <w:pPr>
              <w:pStyle w:val="TAL"/>
            </w:pPr>
            <w:r w:rsidRPr="000F6225">
              <w:t>TS 28.527 Telecommunication management; Life Cycle Management (LCM) for mobile networks that include virtualized network functions; Stage 2</w:t>
            </w:r>
          </w:p>
        </w:tc>
      </w:tr>
      <w:tr w:rsidR="00A84A11" w:rsidTr="00CB29A0">
        <w:tc>
          <w:tcPr>
            <w:tcW w:w="1384" w:type="dxa"/>
          </w:tcPr>
          <w:p w:rsidR="00A84A11" w:rsidRPr="000F6225" w:rsidRDefault="00A84A11" w:rsidP="00F1471A">
            <w:pPr>
              <w:pStyle w:val="TAL"/>
            </w:pPr>
            <w:r w:rsidRPr="000F6225">
              <w:t>SP-170123</w:t>
            </w:r>
          </w:p>
        </w:tc>
        <w:tc>
          <w:tcPr>
            <w:tcW w:w="8471" w:type="dxa"/>
          </w:tcPr>
          <w:p w:rsidR="00A84A11" w:rsidRPr="000F6225" w:rsidRDefault="00A84A11" w:rsidP="00F1471A">
            <w:pPr>
              <w:pStyle w:val="TAL"/>
            </w:pPr>
            <w:r w:rsidRPr="000F6225">
              <w:t>TR 28.801 Study on management and orchestration of network slicing for next generation network</w:t>
            </w:r>
          </w:p>
        </w:tc>
      </w:tr>
      <w:tr w:rsidR="00A84A11" w:rsidTr="00CB29A0">
        <w:tc>
          <w:tcPr>
            <w:tcW w:w="1384" w:type="dxa"/>
          </w:tcPr>
          <w:p w:rsidR="00A84A11" w:rsidRPr="000F6225" w:rsidRDefault="00A84A11" w:rsidP="00F1471A">
            <w:pPr>
              <w:pStyle w:val="TAL"/>
            </w:pPr>
            <w:r w:rsidRPr="000F6225">
              <w:t>SP-170124</w:t>
            </w:r>
          </w:p>
        </w:tc>
        <w:tc>
          <w:tcPr>
            <w:tcW w:w="8471" w:type="dxa"/>
          </w:tcPr>
          <w:p w:rsidR="00A84A11" w:rsidRPr="000F6225" w:rsidRDefault="00A84A11" w:rsidP="00F1471A">
            <w:pPr>
              <w:pStyle w:val="TAL"/>
            </w:pPr>
            <w:r w:rsidRPr="000F6225">
              <w:t>TS 28.511 Configuration Management (CM) for mobile networks that include virtualized network functions; Procedures</w:t>
            </w:r>
          </w:p>
        </w:tc>
      </w:tr>
      <w:tr w:rsidR="00A84A11" w:rsidTr="00CB29A0">
        <w:tc>
          <w:tcPr>
            <w:tcW w:w="1384" w:type="dxa"/>
          </w:tcPr>
          <w:p w:rsidR="00A84A11" w:rsidRPr="000F6225" w:rsidRDefault="00A84A11" w:rsidP="00F1471A">
            <w:pPr>
              <w:pStyle w:val="TAL"/>
            </w:pPr>
            <w:r w:rsidRPr="000F6225">
              <w:t>SP-170126</w:t>
            </w:r>
          </w:p>
        </w:tc>
        <w:tc>
          <w:tcPr>
            <w:tcW w:w="8471" w:type="dxa"/>
          </w:tcPr>
          <w:p w:rsidR="00A84A11" w:rsidRPr="000F6225" w:rsidRDefault="00A84A11" w:rsidP="00F1471A">
            <w:pPr>
              <w:pStyle w:val="TAL"/>
            </w:pPr>
            <w:r w:rsidRPr="000F6225">
              <w:t>TS 28.521 Telecommunication management; Performance Management (PM) for mobile networks that include virtualized network functions; Procedures</w:t>
            </w:r>
          </w:p>
        </w:tc>
      </w:tr>
      <w:tr w:rsidR="00A84A11" w:rsidTr="00CB29A0">
        <w:tc>
          <w:tcPr>
            <w:tcW w:w="1384" w:type="dxa"/>
          </w:tcPr>
          <w:p w:rsidR="00A84A11" w:rsidRPr="000F6225" w:rsidRDefault="00A84A11" w:rsidP="00F1471A">
            <w:pPr>
              <w:pStyle w:val="TAL"/>
            </w:pPr>
            <w:r w:rsidRPr="000F6225">
              <w:t>SP-170127</w:t>
            </w:r>
          </w:p>
        </w:tc>
        <w:tc>
          <w:tcPr>
            <w:tcW w:w="8471" w:type="dxa"/>
          </w:tcPr>
          <w:p w:rsidR="00A84A11" w:rsidRPr="000F6225" w:rsidRDefault="00A84A11" w:rsidP="00F1471A">
            <w:pPr>
              <w:pStyle w:val="TAL"/>
            </w:pPr>
            <w:r w:rsidRPr="000F6225">
              <w:t>TS 28.522 Telecommunication management; Performance Management (PM) for mobile networks that include virtualized network functions; Stage 2</w:t>
            </w:r>
          </w:p>
        </w:tc>
      </w:tr>
    </w:tbl>
    <w:p w:rsidR="00A84A11" w:rsidRDefault="00A84A11" w:rsidP="00A84A11">
      <w:pPr>
        <w:pStyle w:val="FP"/>
        <w:keepNext/>
      </w:pPr>
    </w:p>
    <w:p w:rsidR="00A84A11" w:rsidRPr="00A84A11" w:rsidRDefault="00A84A11" w:rsidP="00A84A11">
      <w:pPr>
        <w:pStyle w:val="FP"/>
        <w:keepNext/>
        <w:rPr>
          <w:b/>
        </w:rPr>
      </w:pPr>
      <w:r w:rsidRPr="00A84A11">
        <w:rPr>
          <w:b/>
        </w:rPr>
        <w:t>OAM&amp;P WIDs &amp; Exception requests:</w:t>
      </w:r>
    </w:p>
    <w:tbl>
      <w:tblPr>
        <w:tblStyle w:val="TableGrid"/>
        <w:tblW w:w="0" w:type="auto"/>
        <w:tblLook w:val="04A0"/>
      </w:tblPr>
      <w:tblGrid>
        <w:gridCol w:w="1384"/>
        <w:gridCol w:w="8471"/>
      </w:tblGrid>
      <w:tr w:rsidR="00A84A11" w:rsidRPr="00A84A11" w:rsidTr="008959D6">
        <w:tc>
          <w:tcPr>
            <w:tcW w:w="1384" w:type="dxa"/>
            <w:vAlign w:val="center"/>
          </w:tcPr>
          <w:p w:rsidR="00A84A11" w:rsidRPr="000F6225" w:rsidRDefault="00A84A11" w:rsidP="008959D6">
            <w:pPr>
              <w:pStyle w:val="TAH"/>
            </w:pPr>
            <w:r w:rsidRPr="000F6225">
              <w:rPr>
                <w:rFonts w:eastAsia="SimSun"/>
              </w:rPr>
              <w:t>Number</w:t>
            </w:r>
          </w:p>
        </w:tc>
        <w:tc>
          <w:tcPr>
            <w:tcW w:w="8471" w:type="dxa"/>
            <w:vAlign w:val="center"/>
          </w:tcPr>
          <w:p w:rsidR="00A84A11" w:rsidRPr="000F6225" w:rsidRDefault="00A84A11" w:rsidP="008959D6">
            <w:pPr>
              <w:pStyle w:val="TAH"/>
            </w:pPr>
            <w:r w:rsidRPr="000F6225">
              <w:rPr>
                <w:rFonts w:eastAsia="SimSun"/>
              </w:rPr>
              <w:t>Title</w:t>
            </w:r>
          </w:p>
        </w:tc>
      </w:tr>
      <w:tr w:rsidR="00A84A11" w:rsidTr="008959D6">
        <w:tc>
          <w:tcPr>
            <w:tcW w:w="1384" w:type="dxa"/>
          </w:tcPr>
          <w:p w:rsidR="00A84A11" w:rsidRPr="000F6225" w:rsidRDefault="00A84A11" w:rsidP="00335806">
            <w:pPr>
              <w:pStyle w:val="TAL"/>
            </w:pPr>
            <w:r w:rsidRPr="000F6225">
              <w:t>SP-170106</w:t>
            </w:r>
          </w:p>
        </w:tc>
        <w:tc>
          <w:tcPr>
            <w:tcW w:w="8471" w:type="dxa"/>
          </w:tcPr>
          <w:p w:rsidR="00A84A11" w:rsidRPr="000F6225" w:rsidRDefault="00A84A11" w:rsidP="00335806">
            <w:pPr>
              <w:pStyle w:val="TAL"/>
            </w:pPr>
            <w:r w:rsidRPr="000F6225">
              <w:t>Exception request for Configuration management for mobile networks that include virtualized network functions</w:t>
            </w:r>
          </w:p>
        </w:tc>
      </w:tr>
      <w:tr w:rsidR="00A84A11" w:rsidTr="008959D6">
        <w:tc>
          <w:tcPr>
            <w:tcW w:w="1384" w:type="dxa"/>
          </w:tcPr>
          <w:p w:rsidR="00A84A11" w:rsidRPr="000F6225" w:rsidRDefault="00A84A11" w:rsidP="00335806">
            <w:pPr>
              <w:pStyle w:val="TAL"/>
            </w:pPr>
            <w:r w:rsidRPr="000F6225">
              <w:t>SP-170107</w:t>
            </w:r>
          </w:p>
        </w:tc>
        <w:tc>
          <w:tcPr>
            <w:tcW w:w="8471" w:type="dxa"/>
          </w:tcPr>
          <w:p w:rsidR="00A84A11" w:rsidRPr="000F6225" w:rsidRDefault="00A84A11" w:rsidP="00335806">
            <w:pPr>
              <w:pStyle w:val="TAL"/>
            </w:pPr>
            <w:r w:rsidRPr="000F6225">
              <w:t>Exception request for Fault Management for mobile networks that include virtualized network functions</w:t>
            </w:r>
          </w:p>
        </w:tc>
      </w:tr>
      <w:tr w:rsidR="00A84A11" w:rsidTr="008959D6">
        <w:tc>
          <w:tcPr>
            <w:tcW w:w="1384" w:type="dxa"/>
          </w:tcPr>
          <w:p w:rsidR="00A84A11" w:rsidRPr="000F6225" w:rsidRDefault="00A84A11" w:rsidP="00335806">
            <w:pPr>
              <w:pStyle w:val="TAL"/>
            </w:pPr>
            <w:r w:rsidRPr="000F6225">
              <w:t>SP-170108</w:t>
            </w:r>
          </w:p>
        </w:tc>
        <w:tc>
          <w:tcPr>
            <w:tcW w:w="8471" w:type="dxa"/>
          </w:tcPr>
          <w:p w:rsidR="00A84A11" w:rsidRPr="000F6225" w:rsidRDefault="00A84A11" w:rsidP="00335806">
            <w:pPr>
              <w:pStyle w:val="TAL"/>
            </w:pPr>
            <w:r w:rsidRPr="000F6225">
              <w:t>Exception request for Performance management for mobile networks that include virtualized network functions</w:t>
            </w:r>
          </w:p>
        </w:tc>
      </w:tr>
      <w:tr w:rsidR="00A84A11" w:rsidTr="008959D6">
        <w:tc>
          <w:tcPr>
            <w:tcW w:w="1384" w:type="dxa"/>
          </w:tcPr>
          <w:p w:rsidR="00A84A11" w:rsidRPr="000F6225" w:rsidRDefault="00A84A11" w:rsidP="00335806">
            <w:pPr>
              <w:pStyle w:val="TAL"/>
            </w:pPr>
            <w:r w:rsidRPr="000F6225">
              <w:t>SP-170109</w:t>
            </w:r>
          </w:p>
        </w:tc>
        <w:tc>
          <w:tcPr>
            <w:tcW w:w="8471" w:type="dxa"/>
          </w:tcPr>
          <w:p w:rsidR="00A84A11" w:rsidRPr="000F6225" w:rsidRDefault="00A84A11" w:rsidP="00335806">
            <w:pPr>
              <w:pStyle w:val="TAL"/>
            </w:pPr>
            <w:r w:rsidRPr="000F6225">
              <w:t>Exception request for Life cycle management for mobile networks that include virtualized network functions</w:t>
            </w:r>
          </w:p>
        </w:tc>
      </w:tr>
      <w:tr w:rsidR="00A84A11" w:rsidTr="008959D6">
        <w:tc>
          <w:tcPr>
            <w:tcW w:w="1384" w:type="dxa"/>
          </w:tcPr>
          <w:p w:rsidR="00A84A11" w:rsidRPr="000F6225" w:rsidRDefault="00A84A11" w:rsidP="00335806">
            <w:pPr>
              <w:pStyle w:val="TAL"/>
            </w:pPr>
            <w:r w:rsidRPr="000F6225">
              <w:t>SP-170110</w:t>
            </w:r>
          </w:p>
        </w:tc>
        <w:tc>
          <w:tcPr>
            <w:tcW w:w="8471" w:type="dxa"/>
          </w:tcPr>
          <w:p w:rsidR="00A84A11" w:rsidRPr="000F6225" w:rsidRDefault="00A84A11" w:rsidP="00335806">
            <w:pPr>
              <w:pStyle w:val="TAL"/>
            </w:pPr>
            <w:r w:rsidRPr="000F6225">
              <w:t>Exception request for OAM support for Licensed Shared Access</w:t>
            </w:r>
          </w:p>
        </w:tc>
      </w:tr>
    </w:tbl>
    <w:p w:rsidR="00A84A11" w:rsidRDefault="00A84A11" w:rsidP="00A84A11">
      <w:pPr>
        <w:pStyle w:val="FP"/>
        <w:keepNext/>
      </w:pPr>
    </w:p>
    <w:p w:rsidR="00A84A11" w:rsidRPr="00A84A11" w:rsidRDefault="00A84A11" w:rsidP="00A84A11">
      <w:pPr>
        <w:pStyle w:val="FP"/>
        <w:keepNext/>
        <w:rPr>
          <w:b/>
        </w:rPr>
      </w:pPr>
      <w:r w:rsidRPr="00A84A11">
        <w:rPr>
          <w:b/>
        </w:rPr>
        <w:t>OAM&amp;P cooperation:</w:t>
      </w:r>
    </w:p>
    <w:p w:rsidR="00A84A11" w:rsidRDefault="00A84A11" w:rsidP="00A84A11">
      <w:pPr>
        <w:pStyle w:val="B1"/>
      </w:pPr>
      <w:r>
        <w:t>-</w:t>
      </w:r>
      <w:r>
        <w:tab/>
        <w:t>ETSI ISG NFV</w:t>
      </w:r>
    </w:p>
    <w:p w:rsidR="00A84A11" w:rsidRDefault="00A84A11" w:rsidP="00A84A11">
      <w:pPr>
        <w:pStyle w:val="B2"/>
      </w:pPr>
      <w:r>
        <w:t>-</w:t>
      </w:r>
      <w:r>
        <w:tab/>
        <w:t>Regular LS exchanges on the alignment of SA5 and ETSI specifications.</w:t>
      </w:r>
    </w:p>
    <w:p w:rsidR="00A84A11" w:rsidRDefault="00A84A11" w:rsidP="00A84A11">
      <w:pPr>
        <w:pStyle w:val="B2"/>
      </w:pPr>
      <w:r>
        <w:t>-</w:t>
      </w:r>
      <w:r>
        <w:tab/>
        <w:t>The schedule of stage 3 specifications in ETSI SOL WG may delay the completion of Rel</w:t>
      </w:r>
      <w:r>
        <w:noBreakHyphen/>
        <w:t>14 SA5 NFV specifications until June or September 2017.</w:t>
      </w:r>
    </w:p>
    <w:p w:rsidR="00A84A11" w:rsidRDefault="00A84A11" w:rsidP="00A84A11">
      <w:pPr>
        <w:pStyle w:val="B1"/>
      </w:pPr>
      <w:r>
        <w:t>-</w:t>
      </w:r>
      <w:r>
        <w:tab/>
        <w:t>Multi-SDO on NFV information modelling</w:t>
      </w:r>
    </w:p>
    <w:p w:rsidR="00A84A11" w:rsidRDefault="00A84A11" w:rsidP="00A84A11">
      <w:pPr>
        <w:pStyle w:val="B2"/>
      </w:pPr>
      <w:r>
        <w:t>-</w:t>
      </w:r>
      <w:r>
        <w:tab/>
        <w:t>SA5 attended the Multi-SDO Information Modelling Workshop in Bonn Dec 8th-9th 2016.</w:t>
      </w:r>
    </w:p>
    <w:p w:rsidR="00A84A11" w:rsidRDefault="00A84A11" w:rsidP="00A84A11">
      <w:pPr>
        <w:pStyle w:val="B2"/>
      </w:pPr>
      <w:r>
        <w:t>-</w:t>
      </w:r>
      <w:r>
        <w:tab/>
        <w:t>SA5 reported the progress on the collaboration with ETSI ISG NFV on Information Model and reported also on 5G studies ongoing in SA5.</w:t>
      </w:r>
    </w:p>
    <w:p w:rsidR="00A84A11" w:rsidRDefault="00A84A11" w:rsidP="00A84A11">
      <w:pPr>
        <w:pStyle w:val="B1"/>
      </w:pPr>
      <w:r>
        <w:t>-</w:t>
      </w:r>
      <w:r>
        <w:tab/>
        <w:t>ATIS NRSC</w:t>
      </w:r>
    </w:p>
    <w:p w:rsidR="00A84A11" w:rsidRDefault="00A84A11" w:rsidP="00A84A11">
      <w:pPr>
        <w:pStyle w:val="B2"/>
      </w:pPr>
      <w:r>
        <w:t>-</w:t>
      </w:r>
      <w:r>
        <w:tab/>
        <w:t>Request from ATIS to SA5 for specifying metrics to determine a drop in registered users in an IP-based network. Work is ongoing.</w:t>
      </w:r>
    </w:p>
    <w:p w:rsidR="00A84A11" w:rsidRDefault="00A84A11" w:rsidP="00A84A11">
      <w:pPr>
        <w:pStyle w:val="B1"/>
      </w:pPr>
      <w:r>
        <w:t>-</w:t>
      </w:r>
      <w:r>
        <w:tab/>
        <w:t>ETSI TC EE</w:t>
      </w:r>
    </w:p>
    <w:p w:rsidR="00A84A11" w:rsidRDefault="00A84A11" w:rsidP="00A84A11">
      <w:pPr>
        <w:pStyle w:val="B2"/>
      </w:pPr>
      <w:r>
        <w:t>-</w:t>
      </w:r>
      <w:r>
        <w:tab/>
        <w:t>Ongoing LS exchanges on Energy Efficiency in mobile networks.</w:t>
      </w:r>
    </w:p>
    <w:p w:rsidR="00A84A11" w:rsidRDefault="00A84A11" w:rsidP="00A84A11">
      <w:pPr>
        <w:pStyle w:val="B1"/>
      </w:pPr>
      <w:r>
        <w:t>-</w:t>
      </w:r>
      <w:r>
        <w:tab/>
        <w:t>Multi-SDO (SA5, TM Forum, NGMN)</w:t>
      </w:r>
    </w:p>
    <w:p w:rsidR="00A84A11" w:rsidRDefault="00A84A11" w:rsidP="00A84A11">
      <w:pPr>
        <w:pStyle w:val="B2"/>
      </w:pPr>
      <w:r>
        <w:t>-</w:t>
      </w:r>
      <w:r>
        <w:tab/>
        <w:t>The Multi-SDO steering committee has agreed to close this activity.</w:t>
      </w:r>
    </w:p>
    <w:p w:rsidR="00A84A11" w:rsidRDefault="00A84A11" w:rsidP="00A84A11">
      <w:pPr>
        <w:pStyle w:val="B2"/>
      </w:pPr>
      <w:r>
        <w:t>-</w:t>
      </w:r>
      <w:r>
        <w:tab/>
        <w:t>The deliverables produced for converged management of fixed and mobile networks are a strong base for future work in respective SDOs (Modelling, Fault and Performance management).</w:t>
      </w:r>
    </w:p>
    <w:p w:rsidR="00A84A11" w:rsidRDefault="00A84A11" w:rsidP="00A84A11">
      <w:pPr>
        <w:pStyle w:val="B1"/>
      </w:pPr>
      <w:r>
        <w:t>-</w:t>
      </w:r>
      <w:r>
        <w:tab/>
        <w:t xml:space="preserve">BBF/SCF - </w:t>
      </w:r>
      <w:r w:rsidRPr="00A84A11">
        <w:rPr>
          <w:noProof/>
        </w:rPr>
        <w:t>HNB/HeNB</w:t>
      </w:r>
    </w:p>
    <w:p w:rsidR="00A84A11" w:rsidRDefault="00A84A11" w:rsidP="00A84A11">
      <w:pPr>
        <w:pStyle w:val="B2"/>
      </w:pPr>
      <w:r>
        <w:t>-</w:t>
      </w:r>
      <w:r>
        <w:tab/>
        <w:t xml:space="preserve">SA5 is the 3GPP focal point to BBF for HNB and </w:t>
      </w:r>
      <w:r w:rsidRPr="00A84A11">
        <w:rPr>
          <w:noProof/>
        </w:rPr>
        <w:t>HeNB</w:t>
      </w:r>
      <w:r>
        <w:t xml:space="preserve"> data models.</w:t>
      </w:r>
    </w:p>
    <w:p w:rsidR="00A84A11" w:rsidRDefault="00A84A11" w:rsidP="00A84A11">
      <w:pPr>
        <w:pStyle w:val="B2"/>
      </w:pPr>
      <w:r>
        <w:t>-</w:t>
      </w:r>
      <w:r>
        <w:tab/>
        <w:t xml:space="preserve">BBF maintains the </w:t>
      </w:r>
      <w:r w:rsidRPr="00A84A11">
        <w:rPr>
          <w:noProof/>
        </w:rPr>
        <w:t>HNB/HeNB</w:t>
      </w:r>
      <w:r>
        <w:t xml:space="preserve"> data models based on SA5 requirements.</w:t>
      </w:r>
    </w:p>
    <w:p w:rsidR="00A84A11" w:rsidRDefault="00A84A11" w:rsidP="00A84A11">
      <w:pPr>
        <w:pStyle w:val="B2"/>
      </w:pPr>
      <w:r>
        <w:t>-</w:t>
      </w:r>
      <w:r>
        <w:tab/>
        <w:t>SA5 has made a presentation at the 3GPP-BBF workshop on February 18th 2017 in Dubrovnik, highlighting the previous cooperation between SA5 and BBF and also the current work on 5G (e.g. slicing).</w:t>
      </w:r>
    </w:p>
    <w:p w:rsidR="00A84A11" w:rsidRDefault="00A84A11" w:rsidP="00A84A11">
      <w:pPr>
        <w:pStyle w:val="B1"/>
      </w:pPr>
      <w:r>
        <w:t>-</w:t>
      </w:r>
      <w:r>
        <w:tab/>
        <w:t>ITU-T SG2 - Management Interface Methodology</w:t>
      </w:r>
    </w:p>
    <w:p w:rsidR="00A84A11" w:rsidRDefault="00A84A11" w:rsidP="00A84A11">
      <w:pPr>
        <w:pStyle w:val="B2"/>
      </w:pPr>
      <w:r>
        <w:t>-</w:t>
      </w:r>
      <w:r>
        <w:tab/>
        <w:t>Interface specification methodology and templates on Requirements and Analysis/Information Service level kept 100% aligned.</w:t>
      </w:r>
    </w:p>
    <w:p w:rsidR="00A84A11" w:rsidRDefault="00A84A11" w:rsidP="00A84A11">
      <w:pPr>
        <w:pStyle w:val="B2"/>
      </w:pPr>
      <w:r>
        <w:t>-</w:t>
      </w:r>
      <w:r>
        <w:tab/>
        <w:t>Regular conference calls and LS exchange with ITU-T SG2 to maintain this alignment.</w:t>
      </w:r>
    </w:p>
    <w:p w:rsidR="00A84A11" w:rsidRDefault="00A84A11" w:rsidP="00A84A11">
      <w:pPr>
        <w:pStyle w:val="FP"/>
        <w:keepNext/>
      </w:pPr>
    </w:p>
    <w:p w:rsidR="00A84A11" w:rsidRPr="005B7C9B" w:rsidRDefault="00A84A11" w:rsidP="00A84A11">
      <w:pPr>
        <w:keepNext/>
        <w:keepLines/>
      </w:pPr>
      <w:r>
        <w:rPr>
          <w:b/>
        </w:rPr>
        <w:t>Questions and comments:</w:t>
      </w:r>
    </w:p>
    <w:p w:rsidR="00A84A11" w:rsidRPr="00A97358" w:rsidRDefault="00A84A11" w:rsidP="00A84A11">
      <w:pPr>
        <w:keepLines/>
      </w:pPr>
      <w:r>
        <w:t xml:space="preserve">There were no questions or comments. The SA WG5 Chairman was thanked for this report, which was </w:t>
      </w:r>
      <w:r>
        <w:rPr>
          <w:color w:val="0000FF"/>
        </w:rPr>
        <w:t>noted</w:t>
      </w:r>
      <w:r>
        <w:t>.</w:t>
      </w:r>
    </w:p>
    <w:p w:rsidR="00147FC8" w:rsidRDefault="00147FC8" w:rsidP="00147FC8">
      <w:pPr>
        <w:pStyle w:val="Heading2"/>
      </w:pPr>
      <w:bookmarkStart w:id="37" w:name="_Toc477957415"/>
      <w:r>
        <w:t>7.6</w:t>
      </w:r>
      <w:r>
        <w:tab/>
        <w:t>SA WG6 Report and Questions for Advice</w:t>
      </w:r>
      <w:bookmarkEnd w:id="37"/>
    </w:p>
    <w:p w:rsidR="00147FC8" w:rsidRDefault="00147FC8" w:rsidP="00A84A11">
      <w:pPr>
        <w:pStyle w:val="FP"/>
        <w:keepNext/>
      </w:pPr>
      <w:r>
        <w:rPr>
          <w:color w:val="0000FF"/>
        </w:rPr>
        <w:t>TD SP</w:t>
      </w:r>
      <w:r>
        <w:rPr>
          <w:color w:val="0000FF"/>
        </w:rPr>
        <w:noBreakHyphen/>
        <w:t>170066</w:t>
      </w:r>
      <w:r w:rsidRPr="005B7C9B">
        <w:t xml:space="preserve"> </w:t>
      </w:r>
      <w:r>
        <w:t>(REPORT) SA WG6 status report to TSG SA#75. (Source: SA WG6 Chairman).</w:t>
      </w:r>
      <w:r>
        <w:br/>
      </w:r>
      <w:r w:rsidRPr="005B7C9B">
        <w:rPr>
          <w:b/>
        </w:rPr>
        <w:t>Abstract:</w:t>
      </w:r>
      <w:r w:rsidRPr="005B7C9B">
        <w:t xml:space="preserve"> </w:t>
      </w:r>
      <w:r>
        <w:t xml:space="preserve">SA WG6 status based on SA WG6 SA WG6 </w:t>
      </w:r>
      <w:r w:rsidRPr="003C0391">
        <w:rPr>
          <w:noProof/>
        </w:rPr>
        <w:t>MCImp-adhoc</w:t>
      </w:r>
      <w:r>
        <w:t xml:space="preserve"> and SA WG6#15.</w:t>
      </w:r>
    </w:p>
    <w:p w:rsidR="00A84A11" w:rsidRPr="00A84A11" w:rsidRDefault="00A84A11" w:rsidP="00A84A11">
      <w:pPr>
        <w:pStyle w:val="FP"/>
        <w:keepNext/>
        <w:rPr>
          <w:b/>
        </w:rPr>
      </w:pPr>
      <w:r w:rsidRPr="00A84A11">
        <w:rPr>
          <w:b/>
        </w:rPr>
        <w:t>Work summary - Rel</w:t>
      </w:r>
      <w:r w:rsidRPr="00A84A11">
        <w:rPr>
          <w:b/>
        </w:rPr>
        <w:noBreakHyphen/>
        <w:t>13:</w:t>
      </w:r>
    </w:p>
    <w:p w:rsidR="00A84A11" w:rsidRDefault="00A84A11" w:rsidP="00A84A11">
      <w:pPr>
        <w:pStyle w:val="B1"/>
      </w:pPr>
      <w:r>
        <w:t>-</w:t>
      </w:r>
      <w:r>
        <w:tab/>
        <w:t>Rel</w:t>
      </w:r>
      <w:r>
        <w:noBreakHyphen/>
        <w:t>13 corrections for MCPTT</w:t>
      </w:r>
    </w:p>
    <w:p w:rsidR="00A84A11" w:rsidRDefault="00A84A11" w:rsidP="00A84A11">
      <w:pPr>
        <w:pStyle w:val="B2"/>
      </w:pPr>
      <w:r>
        <w:t>-</w:t>
      </w:r>
      <w:r>
        <w:tab/>
        <w:t>1 CR was agreed for Rel</w:t>
      </w:r>
      <w:r>
        <w:noBreakHyphen/>
        <w:t>13 MCPTT on TS 23.179, available for approval in SP-170067: Identity used in location reporting configuration. Rel</w:t>
      </w:r>
      <w:r>
        <w:noBreakHyphen/>
        <w:t xml:space="preserve">14 alignment is available in an </w:t>
      </w:r>
      <w:proofErr w:type="spellStart"/>
      <w:r>
        <w:t>MCImp-eMCPTT</w:t>
      </w:r>
      <w:proofErr w:type="spellEnd"/>
      <w:r>
        <w:t xml:space="preserve"> agreed CR in SP-170068.</w:t>
      </w:r>
    </w:p>
    <w:p w:rsidR="00A84A11" w:rsidRPr="00A84A11" w:rsidRDefault="00A84A11" w:rsidP="00A84A11">
      <w:pPr>
        <w:pStyle w:val="FP"/>
        <w:keepNext/>
        <w:rPr>
          <w:b/>
        </w:rPr>
      </w:pPr>
      <w:r w:rsidRPr="00A84A11">
        <w:rPr>
          <w:b/>
        </w:rPr>
        <w:t>Work summary - Rel</w:t>
      </w:r>
      <w:r w:rsidRPr="00A84A11">
        <w:rPr>
          <w:b/>
        </w:rPr>
        <w:noBreakHyphen/>
        <w:t>14 work items:</w:t>
      </w:r>
    </w:p>
    <w:p w:rsidR="00A84A11" w:rsidRPr="00A84A11" w:rsidRDefault="00A84A11" w:rsidP="00A84A11">
      <w:pPr>
        <w:pStyle w:val="FP"/>
        <w:keepNext/>
        <w:rPr>
          <w:b/>
          <w:noProof/>
        </w:rPr>
      </w:pPr>
      <w:r w:rsidRPr="00A84A11">
        <w:rPr>
          <w:b/>
          <w:noProof/>
        </w:rPr>
        <w:t>MCImp-MC_ARCH - Common functional architecture to support mission critical services</w:t>
      </w:r>
    </w:p>
    <w:p w:rsidR="00A84A11" w:rsidRDefault="00A84A11" w:rsidP="00A84A11">
      <w:pPr>
        <w:pStyle w:val="B1"/>
      </w:pPr>
      <w:r>
        <w:t>-</w:t>
      </w:r>
      <w:r>
        <w:tab/>
        <w:t>Work item approved at SA#72 (SP-160489).</w:t>
      </w:r>
    </w:p>
    <w:p w:rsidR="00A84A11" w:rsidRDefault="00A84A11" w:rsidP="00A84A11">
      <w:pPr>
        <w:pStyle w:val="B1"/>
      </w:pPr>
      <w:r>
        <w:t>-</w:t>
      </w:r>
      <w:r>
        <w:tab/>
        <w:t>12 CRs were agreed (SP-170069) in the area of:</w:t>
      </w:r>
    </w:p>
    <w:p w:rsidR="00A84A11" w:rsidRDefault="00A84A11" w:rsidP="00A84A11">
      <w:pPr>
        <w:pStyle w:val="B2"/>
      </w:pPr>
      <w:r>
        <w:t>-</w:t>
      </w:r>
      <w:r>
        <w:tab/>
        <w:t>Architectural requirements for service continuity.</w:t>
      </w:r>
    </w:p>
    <w:p w:rsidR="00A84A11" w:rsidRDefault="00A84A11" w:rsidP="00A84A11">
      <w:pPr>
        <w:pStyle w:val="B2"/>
      </w:pPr>
      <w:r>
        <w:t>-</w:t>
      </w:r>
      <w:r>
        <w:tab/>
        <w:t>Functional model.</w:t>
      </w:r>
    </w:p>
    <w:p w:rsidR="00A84A11" w:rsidRDefault="00A84A11" w:rsidP="00A84A11">
      <w:pPr>
        <w:pStyle w:val="B2"/>
      </w:pPr>
      <w:r>
        <w:t>-</w:t>
      </w:r>
      <w:r>
        <w:tab/>
        <w:t>Configuration parameters.</w:t>
      </w:r>
    </w:p>
    <w:p w:rsidR="00A84A11" w:rsidRDefault="00A84A11" w:rsidP="00A84A11">
      <w:pPr>
        <w:pStyle w:val="B2"/>
      </w:pPr>
      <w:r>
        <w:t>-</w:t>
      </w:r>
      <w:r>
        <w:tab/>
        <w:t>Procedures and information flows for MBMS.</w:t>
      </w:r>
    </w:p>
    <w:p w:rsidR="00A84A11" w:rsidRDefault="00A84A11" w:rsidP="00A84A11">
      <w:pPr>
        <w:pStyle w:val="B2"/>
      </w:pPr>
      <w:r>
        <w:t>-</w:t>
      </w:r>
      <w:r>
        <w:tab/>
        <w:t>Procedures and information flows for location management.</w:t>
      </w:r>
    </w:p>
    <w:p w:rsidR="00A84A11" w:rsidRDefault="00A84A11" w:rsidP="00A84A11">
      <w:pPr>
        <w:pStyle w:val="B2"/>
      </w:pPr>
      <w:r>
        <w:t>-</w:t>
      </w:r>
      <w:r>
        <w:tab/>
        <w:t>Alignment between common functional architecture and service specific functional architectures for definitions, affiliation/de-affiliation requirements and bearer management.</w:t>
      </w:r>
    </w:p>
    <w:p w:rsidR="00A84A11" w:rsidRDefault="00A84A11" w:rsidP="00A84A11">
      <w:pPr>
        <w:pStyle w:val="B2"/>
      </w:pPr>
      <w:r>
        <w:t>-</w:t>
      </w:r>
      <w:r>
        <w:tab/>
        <w:t>Resolution of several editor's notes.</w:t>
      </w:r>
    </w:p>
    <w:p w:rsidR="00A84A11" w:rsidRDefault="00A84A11" w:rsidP="00A84A11">
      <w:pPr>
        <w:pStyle w:val="B1"/>
      </w:pPr>
      <w:r>
        <w:t>-</w:t>
      </w:r>
      <w:r>
        <w:tab/>
        <w:t>Work item is now 100% complete.</w:t>
      </w:r>
    </w:p>
    <w:p w:rsidR="00A84A11" w:rsidRPr="00A84A11" w:rsidRDefault="00A84A11" w:rsidP="00A84A11">
      <w:pPr>
        <w:pStyle w:val="FP"/>
        <w:keepNext/>
        <w:rPr>
          <w:b/>
          <w:noProof/>
        </w:rPr>
      </w:pPr>
      <w:r w:rsidRPr="00A84A11">
        <w:rPr>
          <w:b/>
          <w:noProof/>
        </w:rPr>
        <w:t>MCImp-MCVideo - Functional architecture and information flows for Mission Critical Video</w:t>
      </w:r>
    </w:p>
    <w:p w:rsidR="00A84A11" w:rsidRDefault="00A84A11" w:rsidP="00A84A11">
      <w:pPr>
        <w:pStyle w:val="B1"/>
      </w:pPr>
      <w:r>
        <w:t>-</w:t>
      </w:r>
      <w:r>
        <w:tab/>
        <w:t>Work item approved at SA#72 (SP-160491).</w:t>
      </w:r>
    </w:p>
    <w:p w:rsidR="00A84A11" w:rsidRDefault="00A84A11" w:rsidP="00A84A11">
      <w:pPr>
        <w:pStyle w:val="B1"/>
      </w:pPr>
      <w:r>
        <w:t>-</w:t>
      </w:r>
      <w:r>
        <w:tab/>
        <w:t>22 CRs were agreed (SP-170070) in the area of:</w:t>
      </w:r>
    </w:p>
    <w:p w:rsidR="00A84A11" w:rsidRDefault="00A84A11" w:rsidP="00A84A11">
      <w:pPr>
        <w:pStyle w:val="B2"/>
      </w:pPr>
      <w:r>
        <w:t>-</w:t>
      </w:r>
      <w:r>
        <w:tab/>
        <w:t xml:space="preserve">Alignment between common functional architecture and </w:t>
      </w:r>
      <w:r w:rsidRPr="00A84A11">
        <w:rPr>
          <w:noProof/>
        </w:rPr>
        <w:t>MCVideo</w:t>
      </w:r>
      <w:r>
        <w:t xml:space="preserve"> functional architecture for definitions, affiliation/de-affiliation requirements and bearer management.</w:t>
      </w:r>
    </w:p>
    <w:p w:rsidR="00A84A11" w:rsidRDefault="00A84A11" w:rsidP="00A84A11">
      <w:pPr>
        <w:pStyle w:val="B2"/>
      </w:pPr>
      <w:r>
        <w:t>-</w:t>
      </w:r>
      <w:r>
        <w:tab/>
        <w:t>Descriptive text for general clauses.</w:t>
      </w:r>
    </w:p>
    <w:p w:rsidR="00A84A11" w:rsidRDefault="00A84A11" w:rsidP="00A84A11">
      <w:pPr>
        <w:pStyle w:val="B2"/>
      </w:pPr>
      <w:r>
        <w:t>-</w:t>
      </w:r>
      <w:r>
        <w:tab/>
        <w:t>Functional model and reference points updates.</w:t>
      </w:r>
    </w:p>
    <w:p w:rsidR="00A84A11" w:rsidRDefault="00A84A11" w:rsidP="00A84A11">
      <w:pPr>
        <w:pStyle w:val="B2"/>
      </w:pPr>
      <w:r>
        <w:t>-</w:t>
      </w:r>
      <w:r>
        <w:tab/>
        <w:t>Procedures and information flows for group calls, video push, capability information sharing, transmission and reception control, video call connect and disconnect over MBMS.</w:t>
      </w:r>
    </w:p>
    <w:p w:rsidR="00A84A11" w:rsidRDefault="00A84A11" w:rsidP="00A84A11">
      <w:pPr>
        <w:pStyle w:val="B2"/>
      </w:pPr>
      <w:r>
        <w:t>-</w:t>
      </w:r>
      <w:r>
        <w:tab/>
        <w:t>Procedures for location information.</w:t>
      </w:r>
    </w:p>
    <w:p w:rsidR="00A84A11" w:rsidRDefault="00A84A11" w:rsidP="00A84A11">
      <w:pPr>
        <w:pStyle w:val="B2"/>
      </w:pPr>
      <w:r>
        <w:t>-</w:t>
      </w:r>
      <w:r>
        <w:tab/>
        <w:t>Information flows for video pull.</w:t>
      </w:r>
    </w:p>
    <w:p w:rsidR="00A84A11" w:rsidRDefault="00A84A11" w:rsidP="00A84A11">
      <w:pPr>
        <w:pStyle w:val="B2"/>
      </w:pPr>
      <w:r>
        <w:t>-</w:t>
      </w:r>
      <w:r>
        <w:tab/>
        <w:t xml:space="preserve">Configuration for </w:t>
      </w:r>
      <w:r w:rsidRPr="00A84A11">
        <w:rPr>
          <w:noProof/>
        </w:rPr>
        <w:t>MCVideo</w:t>
      </w:r>
      <w:r>
        <w:t>.</w:t>
      </w:r>
    </w:p>
    <w:p w:rsidR="00A84A11" w:rsidRDefault="00A84A11" w:rsidP="00A84A11">
      <w:pPr>
        <w:pStyle w:val="B2"/>
      </w:pPr>
      <w:r>
        <w:t>-</w:t>
      </w:r>
      <w:r>
        <w:tab/>
        <w:t>Resolution of several editor's notes.</w:t>
      </w:r>
    </w:p>
    <w:p w:rsidR="00A84A11" w:rsidRDefault="00A84A11" w:rsidP="00A84A11">
      <w:pPr>
        <w:pStyle w:val="B1"/>
      </w:pPr>
      <w:r>
        <w:t>-</w:t>
      </w:r>
      <w:r>
        <w:tab/>
        <w:t>Work item is now 100% complete.</w:t>
      </w:r>
    </w:p>
    <w:p w:rsidR="00A84A11" w:rsidRPr="00A84A11" w:rsidRDefault="00A84A11" w:rsidP="00A84A11">
      <w:pPr>
        <w:pStyle w:val="FP"/>
        <w:keepNext/>
        <w:rPr>
          <w:b/>
          <w:noProof/>
        </w:rPr>
      </w:pPr>
      <w:r w:rsidRPr="00A84A11">
        <w:rPr>
          <w:b/>
          <w:noProof/>
        </w:rPr>
        <w:t>MCImp-MCData - Functional architecture and information flows for Mission Critical Data</w:t>
      </w:r>
    </w:p>
    <w:p w:rsidR="00A84A11" w:rsidRDefault="00A84A11" w:rsidP="00A84A11">
      <w:pPr>
        <w:pStyle w:val="B1"/>
      </w:pPr>
      <w:r>
        <w:t>-</w:t>
      </w:r>
      <w:r>
        <w:tab/>
        <w:t>Work item approved at SA#72 (SP-160492).</w:t>
      </w:r>
    </w:p>
    <w:p w:rsidR="00A84A11" w:rsidRDefault="00A84A11" w:rsidP="00A84A11">
      <w:pPr>
        <w:pStyle w:val="B1"/>
      </w:pPr>
      <w:r>
        <w:t>-</w:t>
      </w:r>
      <w:r>
        <w:tab/>
        <w:t>31 CRs were agreed (SP-170071) in the area of:</w:t>
      </w:r>
    </w:p>
    <w:p w:rsidR="00A84A11" w:rsidRDefault="00A84A11" w:rsidP="00A84A11">
      <w:pPr>
        <w:pStyle w:val="B2"/>
      </w:pPr>
      <w:r>
        <w:t>-</w:t>
      </w:r>
      <w:r>
        <w:tab/>
        <w:t xml:space="preserve">Alignment between common functional architecture and </w:t>
      </w:r>
      <w:r w:rsidRPr="00A84A11">
        <w:rPr>
          <w:noProof/>
        </w:rPr>
        <w:t>MCData</w:t>
      </w:r>
      <w:r>
        <w:t xml:space="preserve"> functional architecture for definitions, affiliation/de-affiliation requirements and bearer management.</w:t>
      </w:r>
    </w:p>
    <w:p w:rsidR="00A84A11" w:rsidRDefault="00A84A11" w:rsidP="00A84A11">
      <w:pPr>
        <w:pStyle w:val="B2"/>
      </w:pPr>
      <w:r>
        <w:t>-</w:t>
      </w:r>
      <w:r>
        <w:tab/>
        <w:t>End-to-end encryption requirements.</w:t>
      </w:r>
    </w:p>
    <w:p w:rsidR="00A84A11" w:rsidRDefault="00A84A11" w:rsidP="00A84A11">
      <w:pPr>
        <w:pStyle w:val="B2"/>
      </w:pPr>
      <w:r>
        <w:t>-</w:t>
      </w:r>
      <w:r>
        <w:tab/>
        <w:t>Functional model.</w:t>
      </w:r>
    </w:p>
    <w:p w:rsidR="00A84A11" w:rsidRDefault="00A84A11" w:rsidP="00A84A11">
      <w:pPr>
        <w:pStyle w:val="B2"/>
      </w:pPr>
      <w:r>
        <w:t>-</w:t>
      </w:r>
      <w:r>
        <w:tab/>
        <w:t>Identities.</w:t>
      </w:r>
    </w:p>
    <w:p w:rsidR="00A84A11" w:rsidRDefault="00A84A11" w:rsidP="00A84A11">
      <w:pPr>
        <w:pStyle w:val="B2"/>
      </w:pPr>
      <w:r>
        <w:t>-</w:t>
      </w:r>
      <w:r>
        <w:tab/>
        <w:t>Procedures and information flows for SDS, file distribution, transmission and reception control, communication release, conversation management.</w:t>
      </w:r>
    </w:p>
    <w:p w:rsidR="00A84A11" w:rsidRDefault="00A84A11" w:rsidP="00A84A11">
      <w:pPr>
        <w:pStyle w:val="B2"/>
      </w:pPr>
      <w:r>
        <w:t>-</w:t>
      </w:r>
      <w:r>
        <w:tab/>
        <w:t>Resolution of several editor's notes.</w:t>
      </w:r>
    </w:p>
    <w:p w:rsidR="00A84A11" w:rsidRDefault="00A84A11" w:rsidP="00A84A11">
      <w:pPr>
        <w:pStyle w:val="B1"/>
      </w:pPr>
      <w:r>
        <w:t>-</w:t>
      </w:r>
      <w:r>
        <w:tab/>
        <w:t>Work item is now 100% complete.</w:t>
      </w:r>
    </w:p>
    <w:p w:rsidR="00A84A11" w:rsidRPr="00A84A11" w:rsidRDefault="00A84A11" w:rsidP="00A84A11">
      <w:pPr>
        <w:pStyle w:val="FP"/>
        <w:keepNext/>
        <w:rPr>
          <w:b/>
          <w:noProof/>
        </w:rPr>
      </w:pPr>
      <w:r w:rsidRPr="00A84A11">
        <w:rPr>
          <w:b/>
          <w:noProof/>
        </w:rPr>
        <w:t>MCImp-eMCPTT - Enhancements for Mission Critical Push To Talk</w:t>
      </w:r>
    </w:p>
    <w:p w:rsidR="00A84A11" w:rsidRDefault="00A84A11" w:rsidP="00A84A11">
      <w:pPr>
        <w:pStyle w:val="B1"/>
      </w:pPr>
      <w:r>
        <w:t>-</w:t>
      </w:r>
      <w:r>
        <w:tab/>
        <w:t>Work item approved at SA#72 (SP-160490).</w:t>
      </w:r>
    </w:p>
    <w:p w:rsidR="00A84A11" w:rsidRDefault="00A84A11" w:rsidP="00A84A11">
      <w:pPr>
        <w:pStyle w:val="B1"/>
      </w:pPr>
      <w:r>
        <w:t>-</w:t>
      </w:r>
      <w:r>
        <w:tab/>
        <w:t>15 CRs were agreed (SP-170068) in the area of:</w:t>
      </w:r>
    </w:p>
    <w:p w:rsidR="00A84A11" w:rsidRDefault="00A84A11" w:rsidP="00A84A11">
      <w:pPr>
        <w:pStyle w:val="B2"/>
      </w:pPr>
      <w:r>
        <w:t>-</w:t>
      </w:r>
      <w:r>
        <w:tab/>
        <w:t>Alignment between common functional architecture and MCPTT functional architecture for definitions, affiliation/de-affiliation requirements and bearer management.</w:t>
      </w:r>
    </w:p>
    <w:p w:rsidR="00A84A11" w:rsidRDefault="00A84A11" w:rsidP="00A84A11">
      <w:pPr>
        <w:pStyle w:val="B2"/>
      </w:pPr>
      <w:r>
        <w:t>-</w:t>
      </w:r>
      <w:r>
        <w:tab/>
        <w:t>Temporary group call, user regroup.</w:t>
      </w:r>
    </w:p>
    <w:p w:rsidR="00A84A11" w:rsidRDefault="00A84A11" w:rsidP="00A84A11">
      <w:pPr>
        <w:pStyle w:val="B2"/>
      </w:pPr>
      <w:r>
        <w:t>-</w:t>
      </w:r>
      <w:r>
        <w:tab/>
        <w:t>MCPTT UE configuration data and MCPTT user profile configuration data.</w:t>
      </w:r>
    </w:p>
    <w:p w:rsidR="00A84A11" w:rsidRDefault="00A84A11" w:rsidP="00A84A11">
      <w:pPr>
        <w:pStyle w:val="B2"/>
      </w:pPr>
      <w:r>
        <w:t>-</w:t>
      </w:r>
      <w:r>
        <w:tab/>
        <w:t>Functional model.</w:t>
      </w:r>
    </w:p>
    <w:p w:rsidR="00A84A11" w:rsidRDefault="00A84A11" w:rsidP="00A84A11">
      <w:pPr>
        <w:pStyle w:val="B2"/>
      </w:pPr>
      <w:r>
        <w:t>-</w:t>
      </w:r>
      <w:r>
        <w:tab/>
        <w:t>References cleanup.</w:t>
      </w:r>
    </w:p>
    <w:p w:rsidR="00A84A11" w:rsidRDefault="00A84A11" w:rsidP="00A84A11">
      <w:pPr>
        <w:pStyle w:val="B2"/>
      </w:pPr>
      <w:r>
        <w:t>-</w:t>
      </w:r>
      <w:r>
        <w:tab/>
        <w:t>Floor control procedures.</w:t>
      </w:r>
    </w:p>
    <w:p w:rsidR="00A84A11" w:rsidRPr="00A84A11" w:rsidRDefault="00A84A11" w:rsidP="00A84A11">
      <w:pPr>
        <w:pStyle w:val="FP"/>
        <w:keepNext/>
        <w:rPr>
          <w:b/>
        </w:rPr>
      </w:pPr>
      <w:r w:rsidRPr="00A84A11">
        <w:rPr>
          <w:b/>
        </w:rPr>
        <w:lastRenderedPageBreak/>
        <w:t>Work summary - Study items:</w:t>
      </w:r>
    </w:p>
    <w:p w:rsidR="00A84A11" w:rsidRPr="00A84A11" w:rsidRDefault="00A84A11" w:rsidP="00A84A11">
      <w:pPr>
        <w:pStyle w:val="FP"/>
        <w:keepNext/>
        <w:rPr>
          <w:b/>
          <w:noProof/>
        </w:rPr>
      </w:pPr>
      <w:r w:rsidRPr="00A84A11">
        <w:rPr>
          <w:b/>
          <w:noProof/>
        </w:rPr>
        <w:t>FS_MBMS_MCservices - Study on MBMS usage for mission critical communication services</w:t>
      </w:r>
    </w:p>
    <w:p w:rsidR="00A84A11" w:rsidRDefault="00A84A11" w:rsidP="00A84A11">
      <w:pPr>
        <w:pStyle w:val="B1"/>
      </w:pPr>
      <w:r>
        <w:t>-</w:t>
      </w:r>
      <w:r>
        <w:tab/>
        <w:t>Study item initially approved at SA#71 (latest version of SID in SP-160728).</w:t>
      </w:r>
    </w:p>
    <w:p w:rsidR="00A84A11" w:rsidRDefault="00A84A11" w:rsidP="00A84A11">
      <w:pPr>
        <w:pStyle w:val="B1"/>
      </w:pPr>
      <w:r>
        <w:t>-</w:t>
      </w:r>
      <w:r>
        <w:tab/>
        <w:t>Progress since last SA:</w:t>
      </w:r>
    </w:p>
    <w:p w:rsidR="00A84A11" w:rsidRDefault="00A84A11" w:rsidP="00A84A11">
      <w:pPr>
        <w:pStyle w:val="B2"/>
      </w:pPr>
      <w:r>
        <w:t>-</w:t>
      </w:r>
      <w:r>
        <w:tab/>
        <w:t>SA6 discussed how to progress solutions that were not concluded during the study phase.</w:t>
      </w:r>
    </w:p>
    <w:p w:rsidR="00A84A11" w:rsidRDefault="00A84A11" w:rsidP="00A84A11">
      <w:pPr>
        <w:pStyle w:val="B2"/>
      </w:pPr>
      <w:r>
        <w:t>-</w:t>
      </w:r>
      <w:r>
        <w:tab/>
        <w:t>This will be handled via normative CRs in future meetings, with new Rel</w:t>
      </w:r>
      <w:r>
        <w:noBreakHyphen/>
        <w:t>15 work item, possibly together with LS(s) to other WGs for solutions that have impacts outside application, e.g. RAN or MBMS core.</w:t>
      </w:r>
    </w:p>
    <w:p w:rsidR="00A84A11" w:rsidRDefault="00A84A11" w:rsidP="00A84A11">
      <w:pPr>
        <w:pStyle w:val="B1"/>
      </w:pPr>
      <w:r>
        <w:t>-</w:t>
      </w:r>
      <w:r>
        <w:tab/>
        <w:t>Study item is now 100% complete.</w:t>
      </w:r>
    </w:p>
    <w:p w:rsidR="00A84A11" w:rsidRPr="00A84A11" w:rsidRDefault="00A84A11" w:rsidP="00A84A11">
      <w:pPr>
        <w:pStyle w:val="FP"/>
        <w:keepNext/>
        <w:rPr>
          <w:b/>
        </w:rPr>
      </w:pPr>
      <w:r w:rsidRPr="00A84A11">
        <w:rPr>
          <w:b/>
        </w:rPr>
        <w:t>FS_MCSMI - Study into mission critical system migration and interconnect between MCPTT systems</w:t>
      </w:r>
    </w:p>
    <w:p w:rsidR="00A84A11" w:rsidRDefault="00A84A11" w:rsidP="00A84A11">
      <w:pPr>
        <w:pStyle w:val="B1"/>
      </w:pPr>
      <w:r>
        <w:t>-</w:t>
      </w:r>
      <w:r>
        <w:tab/>
        <w:t>Study item initially approved at SA#72 (latest version of SID in SP-160880).</w:t>
      </w:r>
    </w:p>
    <w:p w:rsidR="00A84A11" w:rsidRDefault="00A84A11" w:rsidP="00A84A11">
      <w:pPr>
        <w:pStyle w:val="B1"/>
      </w:pPr>
      <w:r>
        <w:t>-</w:t>
      </w:r>
      <w:r>
        <w:tab/>
        <w:t>Progress since last SA:</w:t>
      </w:r>
    </w:p>
    <w:p w:rsidR="00A84A11" w:rsidRDefault="00A84A11" w:rsidP="00A84A11">
      <w:pPr>
        <w:pStyle w:val="B2"/>
      </w:pPr>
      <w:r>
        <w:t>-</w:t>
      </w:r>
      <w:r>
        <w:tab/>
        <w:t>1 solution for user profile management for migration agreed to be introduced in TR.</w:t>
      </w:r>
    </w:p>
    <w:p w:rsidR="00A84A11" w:rsidRDefault="00A84A11" w:rsidP="00A84A11">
      <w:pPr>
        <w:pStyle w:val="B2"/>
      </w:pPr>
      <w:r>
        <w:t>-</w:t>
      </w:r>
      <w:r>
        <w:tab/>
        <w:t>1 solution for User authorization and configuration for migration agreed to be introduced in TR.</w:t>
      </w:r>
    </w:p>
    <w:p w:rsidR="00A84A11" w:rsidRDefault="00A84A11" w:rsidP="00A84A11">
      <w:pPr>
        <w:pStyle w:val="B1"/>
      </w:pPr>
      <w:r>
        <w:t>-</w:t>
      </w:r>
      <w:r>
        <w:tab/>
        <w:t>Study item and TR 23.781 are 60% complete. TR 23.781 is presented for information in SP-170072.</w:t>
      </w:r>
    </w:p>
    <w:p w:rsidR="00A84A11" w:rsidRDefault="00A84A11" w:rsidP="00A84A11">
      <w:pPr>
        <w:pStyle w:val="B1"/>
      </w:pPr>
      <w:r>
        <w:t>-</w:t>
      </w:r>
      <w:r>
        <w:tab/>
        <w:t>Next steps:</w:t>
      </w:r>
    </w:p>
    <w:p w:rsidR="00A84A11" w:rsidRDefault="00A84A11" w:rsidP="00A84A11">
      <w:pPr>
        <w:pStyle w:val="B2"/>
      </w:pPr>
      <w:r>
        <w:t>-</w:t>
      </w:r>
      <w:r>
        <w:tab/>
        <w:t>Solutions to key issues.</w:t>
      </w:r>
    </w:p>
    <w:p w:rsidR="00A84A11" w:rsidRDefault="00A84A11" w:rsidP="00A84A11">
      <w:pPr>
        <w:pStyle w:val="B2"/>
      </w:pPr>
      <w:r>
        <w:t>-</w:t>
      </w:r>
      <w:r>
        <w:tab/>
        <w:t>Evaluation of solutions.</w:t>
      </w:r>
    </w:p>
    <w:p w:rsidR="00A84A11" w:rsidRPr="00A84A11" w:rsidRDefault="00A84A11" w:rsidP="00A84A11">
      <w:pPr>
        <w:pStyle w:val="FP"/>
        <w:keepNext/>
        <w:rPr>
          <w:b/>
        </w:rPr>
      </w:pPr>
      <w:r w:rsidRPr="00A84A11">
        <w:rPr>
          <w:b/>
        </w:rPr>
        <w:t>FS_MCCI - Study on Mission Critical Communication Interworking between LTE and non-LTE Systems</w:t>
      </w:r>
    </w:p>
    <w:p w:rsidR="00A84A11" w:rsidRDefault="00A84A11" w:rsidP="00A84A11">
      <w:pPr>
        <w:pStyle w:val="B1"/>
      </w:pPr>
      <w:r>
        <w:t>-</w:t>
      </w:r>
      <w:r>
        <w:tab/>
        <w:t>Study item initially approved at SA#72 (latest version of SID in SP-160881).</w:t>
      </w:r>
    </w:p>
    <w:p w:rsidR="00A84A11" w:rsidRDefault="00A84A11" w:rsidP="00A84A11">
      <w:pPr>
        <w:pStyle w:val="B1"/>
      </w:pPr>
      <w:r>
        <w:t>-</w:t>
      </w:r>
      <w:r>
        <w:tab/>
        <w:t>Progress since last SA:</w:t>
      </w:r>
    </w:p>
    <w:p w:rsidR="00A84A11" w:rsidRDefault="00A84A11" w:rsidP="00A84A11">
      <w:pPr>
        <w:pStyle w:val="B2"/>
      </w:pPr>
      <w:r>
        <w:t>-</w:t>
      </w:r>
      <w:r>
        <w:tab/>
        <w:t>Editorial cleanups, several definitions and abbreviations added.</w:t>
      </w:r>
    </w:p>
    <w:p w:rsidR="00A84A11" w:rsidRDefault="00A84A11" w:rsidP="00A84A11">
      <w:pPr>
        <w:pStyle w:val="B2"/>
      </w:pPr>
      <w:r>
        <w:t>-</w:t>
      </w:r>
      <w:r>
        <w:tab/>
        <w:t>Existing MCPTT scenarios generalized to MC services scenarios, specific MCPTT scenarios added for floor control between MCPTT and legacy systems.</w:t>
      </w:r>
    </w:p>
    <w:p w:rsidR="00A84A11" w:rsidRDefault="00A84A11" w:rsidP="00A84A11">
      <w:pPr>
        <w:pStyle w:val="B2"/>
      </w:pPr>
      <w:r>
        <w:t>-</w:t>
      </w:r>
      <w:r>
        <w:tab/>
        <w:t>Several key issues added: 3 for floor control, 1 for group call session setup and termination. 1 key issue description for private call session setup and termination was enhanced.</w:t>
      </w:r>
    </w:p>
    <w:p w:rsidR="00A84A11" w:rsidRDefault="00A84A11" w:rsidP="00A84A11">
      <w:pPr>
        <w:pStyle w:val="B2"/>
      </w:pPr>
      <w:r>
        <w:t>-</w:t>
      </w:r>
      <w:r>
        <w:tab/>
        <w:t>Several solutions agreed to be introduced in the TR: Private call with parameter negotiation solution, Private call between MCPTT and LMR system, Group regroup solutions, Group call on a temporary group, Group call on a interworking group, Identity mapping, Group management between MCPTT and LMR system, Time-stamping of floor requests during transmission, Group affiliation to group defined in MCPTT system.</w:t>
      </w:r>
    </w:p>
    <w:p w:rsidR="00A84A11" w:rsidRDefault="00A84A11" w:rsidP="00A84A11">
      <w:pPr>
        <w:pStyle w:val="B1"/>
      </w:pPr>
      <w:r>
        <w:t>-</w:t>
      </w:r>
      <w:r>
        <w:tab/>
        <w:t>Study item and TR 23.782 are 50% complete.</w:t>
      </w:r>
    </w:p>
    <w:p w:rsidR="00A84A11" w:rsidRDefault="00A84A11" w:rsidP="00A84A11">
      <w:pPr>
        <w:pStyle w:val="B1"/>
      </w:pPr>
      <w:r>
        <w:t>-</w:t>
      </w:r>
      <w:r>
        <w:tab/>
        <w:t>Next steps:</w:t>
      </w:r>
    </w:p>
    <w:p w:rsidR="00A84A11" w:rsidRDefault="00A84A11" w:rsidP="00A84A11">
      <w:pPr>
        <w:pStyle w:val="B2"/>
      </w:pPr>
      <w:r>
        <w:t>-</w:t>
      </w:r>
      <w:r>
        <w:tab/>
        <w:t>Solutions to key issues.</w:t>
      </w:r>
    </w:p>
    <w:p w:rsidR="00A84A11" w:rsidRDefault="00A84A11" w:rsidP="00A84A11">
      <w:pPr>
        <w:pStyle w:val="B2"/>
      </w:pPr>
      <w:r>
        <w:t>-</w:t>
      </w:r>
      <w:r>
        <w:tab/>
        <w:t>Evaluation of solutions.</w:t>
      </w:r>
    </w:p>
    <w:p w:rsidR="00A84A11" w:rsidRDefault="00A84A11" w:rsidP="00A84A11">
      <w:pPr>
        <w:pStyle w:val="FP"/>
        <w:keepNext/>
      </w:pPr>
    </w:p>
    <w:p w:rsidR="00A84A11" w:rsidRPr="005B7C9B" w:rsidRDefault="00A84A11" w:rsidP="00A84A11">
      <w:pPr>
        <w:keepNext/>
        <w:keepLines/>
      </w:pPr>
      <w:r>
        <w:rPr>
          <w:b/>
        </w:rPr>
        <w:t>Questions and comments:</w:t>
      </w:r>
    </w:p>
    <w:p w:rsidR="00A84A11" w:rsidRDefault="00A84A11" w:rsidP="00A84A11">
      <w:pPr>
        <w:keepLines/>
        <w:tabs>
          <w:tab w:val="clear" w:pos="567"/>
          <w:tab w:val="clear" w:pos="851"/>
          <w:tab w:val="clear" w:pos="1134"/>
          <w:tab w:val="clear" w:pos="1418"/>
          <w:tab w:val="clear" w:pos="1701"/>
        </w:tabs>
        <w:ind w:left="1134" w:hanging="1134"/>
      </w:pPr>
      <w:r>
        <w:t xml:space="preserve">Slide </w:t>
      </w:r>
      <w:r w:rsidR="004A4932">
        <w:t>23</w:t>
      </w:r>
      <w:r>
        <w:t>:</w:t>
      </w:r>
      <w:r>
        <w:tab/>
      </w:r>
      <w:r w:rsidR="004A4932">
        <w:t>It was commented that the choice of acronyms for work items should be done with a view to those used for other aspects of the work in other Working Groups.</w:t>
      </w:r>
    </w:p>
    <w:p w:rsidR="00A84A11" w:rsidRPr="00A97358" w:rsidRDefault="00A84A11" w:rsidP="00A84A11">
      <w:pPr>
        <w:keepLines/>
      </w:pPr>
      <w:r>
        <w:t xml:space="preserve">The SA WG6 Chairman was thanked for this report, which was </w:t>
      </w:r>
      <w:r>
        <w:rPr>
          <w:color w:val="0000FF"/>
        </w:rPr>
        <w:t>noted</w:t>
      </w:r>
      <w:r>
        <w:t>.</w:t>
      </w:r>
    </w:p>
    <w:p w:rsidR="00147FC8" w:rsidRDefault="00147FC8" w:rsidP="00147FC8">
      <w:pPr>
        <w:pStyle w:val="Heading2"/>
      </w:pPr>
      <w:bookmarkStart w:id="38" w:name="_Toc477957416"/>
      <w:r>
        <w:t>7.7</w:t>
      </w:r>
      <w:r>
        <w:tab/>
        <w:t>TSG RAN report and Questions for Advice</w:t>
      </w:r>
      <w:bookmarkEnd w:id="38"/>
    </w:p>
    <w:p w:rsidR="00A84A11" w:rsidRDefault="00A84A11" w:rsidP="00A84A11">
      <w:pPr>
        <w:keepNext/>
        <w:keepLines/>
      </w:pPr>
      <w:r w:rsidRPr="00A84A11">
        <w:rPr>
          <w:color w:val="0000FF"/>
        </w:rPr>
        <w:t>TD SP</w:t>
      </w:r>
      <w:r w:rsidRPr="00A84A11">
        <w:rPr>
          <w:color w:val="0000FF"/>
        </w:rPr>
        <w:noBreakHyphen/>
        <w:t>170238</w:t>
      </w:r>
      <w:r>
        <w:t xml:space="preserve"> (REPORT) Minutes of joint session TSG RAN - TSG SA during TSG #75. (Source: MCC (TSG RAN Secretary)).</w:t>
      </w:r>
      <w:r>
        <w:br/>
      </w:r>
      <w:r w:rsidRPr="00A84A11">
        <w:rPr>
          <w:b/>
        </w:rPr>
        <w:t>Abstract:</w:t>
      </w:r>
      <w:r w:rsidRPr="00A84A11">
        <w:t xml:space="preserve"> Minutes o</w:t>
      </w:r>
      <w:r>
        <w:t>f joint session between TSG RAN</w:t>
      </w:r>
      <w:r w:rsidRPr="00A84A11">
        <w:t xml:space="preserve"> and TSG SA on 5G and LTE Light connection</w:t>
      </w:r>
      <w:r>
        <w:t>.</w:t>
      </w:r>
    </w:p>
    <w:p w:rsidR="00A84A11" w:rsidRDefault="00A84A11" w:rsidP="00A84A11">
      <w:pPr>
        <w:keepNext/>
        <w:keepLines/>
        <w:rPr>
          <w:b/>
        </w:rPr>
      </w:pPr>
      <w:r w:rsidRPr="00A84A11">
        <w:rPr>
          <w:b/>
        </w:rPr>
        <w:t>Discussion and conclusion:</w:t>
      </w:r>
    </w:p>
    <w:p w:rsidR="00A84A11" w:rsidRPr="0007207C" w:rsidRDefault="0007207C" w:rsidP="00A84A11">
      <w:pPr>
        <w:keepLines/>
      </w:pPr>
      <w:r>
        <w:t xml:space="preserve">This was provided for information and was </w:t>
      </w:r>
      <w:r>
        <w:rPr>
          <w:color w:val="0000FF"/>
        </w:rPr>
        <w:t>noted</w:t>
      </w:r>
      <w:r>
        <w:t>.</w:t>
      </w:r>
    </w:p>
    <w:p w:rsidR="000B5866" w:rsidRDefault="000B5866" w:rsidP="000B5866">
      <w:pPr>
        <w:pStyle w:val="FP"/>
        <w:keepNext/>
        <w:pBdr>
          <w:top w:val="single" w:sz="8" w:space="1" w:color="auto"/>
        </w:pBdr>
      </w:pPr>
      <w:r>
        <w:rPr>
          <w:color w:val="0000FF"/>
          <w:lang w:val="en-US" w:eastAsia="en-US"/>
        </w:rPr>
        <w:t>TD SP</w:t>
      </w:r>
      <w:r>
        <w:rPr>
          <w:color w:val="0000FF"/>
          <w:lang w:val="en-US" w:eastAsia="en-US"/>
        </w:rPr>
        <w:noBreakHyphen/>
        <w:t>170263</w:t>
      </w:r>
      <w:r w:rsidRPr="00637C48">
        <w:t xml:space="preserve"> </w:t>
      </w:r>
      <w:r>
        <w:t>(REPORT) TSG RAN report to TSG SA#75 (focus on issue with relevance to TSG SA). (Source: TSG RAN Chairman).</w:t>
      </w:r>
      <w:r>
        <w:br/>
      </w:r>
      <w:r w:rsidRPr="000B5866">
        <w:rPr>
          <w:b/>
        </w:rPr>
        <w:t>Abstract:</w:t>
      </w:r>
      <w:r w:rsidRPr="000B5866">
        <w:t xml:space="preserve"> Summary report of TSG RAN#75 activities</w:t>
      </w:r>
      <w:r>
        <w:t>.</w:t>
      </w:r>
    </w:p>
    <w:p w:rsidR="000B5866" w:rsidRPr="006B7EB0" w:rsidRDefault="006B7EB0" w:rsidP="000B5866">
      <w:pPr>
        <w:pStyle w:val="FP"/>
        <w:keepNext/>
        <w:rPr>
          <w:b/>
        </w:rPr>
      </w:pPr>
      <w:r w:rsidRPr="006B7EB0">
        <w:rPr>
          <w:b/>
        </w:rPr>
        <w:t>Newly elected leadership:</w:t>
      </w:r>
    </w:p>
    <w:p w:rsidR="006B7EB0" w:rsidRPr="006B7EB0" w:rsidRDefault="006B7EB0" w:rsidP="006B7EB0">
      <w:pPr>
        <w:pStyle w:val="B1"/>
        <w:rPr>
          <w:b/>
        </w:rPr>
      </w:pPr>
      <w:r w:rsidRPr="006B7EB0">
        <w:rPr>
          <w:b/>
        </w:rPr>
        <w:t>-</w:t>
      </w:r>
      <w:r w:rsidRPr="006B7EB0">
        <w:rPr>
          <w:b/>
        </w:rPr>
        <w:tab/>
        <w:t>Chairman</w:t>
      </w:r>
    </w:p>
    <w:p w:rsidR="006B7EB0" w:rsidRPr="006B7EB0" w:rsidRDefault="006B7EB0" w:rsidP="006B7EB0">
      <w:pPr>
        <w:pStyle w:val="B2"/>
        <w:rPr>
          <w:noProof/>
          <w:color w:val="0000FF"/>
        </w:rPr>
      </w:pPr>
      <w:r w:rsidRPr="006B7EB0">
        <w:rPr>
          <w:noProof/>
          <w:color w:val="0000FF"/>
        </w:rPr>
        <w:t>-</w:t>
      </w:r>
      <w:r w:rsidRPr="006B7EB0">
        <w:rPr>
          <w:noProof/>
          <w:color w:val="0000FF"/>
        </w:rPr>
        <w:tab/>
        <w:t>Balázs Bertényi, Nokia / ETSI</w:t>
      </w:r>
    </w:p>
    <w:p w:rsidR="006B7EB0" w:rsidRPr="006B7EB0" w:rsidRDefault="006B7EB0" w:rsidP="006B7EB0">
      <w:pPr>
        <w:pStyle w:val="B1"/>
        <w:rPr>
          <w:b/>
        </w:rPr>
      </w:pPr>
      <w:r w:rsidRPr="006B7EB0">
        <w:rPr>
          <w:b/>
        </w:rPr>
        <w:t>-</w:t>
      </w:r>
      <w:r w:rsidRPr="006B7EB0">
        <w:rPr>
          <w:b/>
        </w:rPr>
        <w:tab/>
        <w:t>Vice Chairmen</w:t>
      </w:r>
    </w:p>
    <w:p w:rsidR="006B7EB0" w:rsidRPr="006B7EB0" w:rsidRDefault="006B7EB0" w:rsidP="006B7EB0">
      <w:pPr>
        <w:pStyle w:val="B2"/>
        <w:rPr>
          <w:noProof/>
          <w:color w:val="0000FF"/>
        </w:rPr>
      </w:pPr>
      <w:r w:rsidRPr="006B7EB0">
        <w:rPr>
          <w:noProof/>
          <w:color w:val="0000FF"/>
        </w:rPr>
        <w:t>-</w:t>
      </w:r>
      <w:r w:rsidRPr="006B7EB0">
        <w:rPr>
          <w:noProof/>
          <w:color w:val="0000FF"/>
        </w:rPr>
        <w:tab/>
        <w:t>Vince Spatafora, AT&amp;T / ATIS</w:t>
      </w:r>
    </w:p>
    <w:p w:rsidR="006B7EB0" w:rsidRPr="006B7EB0" w:rsidRDefault="006B7EB0" w:rsidP="006B7EB0">
      <w:pPr>
        <w:pStyle w:val="B2"/>
        <w:rPr>
          <w:noProof/>
          <w:color w:val="0000FF"/>
        </w:rPr>
      </w:pPr>
      <w:r w:rsidRPr="006B7EB0">
        <w:rPr>
          <w:noProof/>
          <w:color w:val="0000FF"/>
        </w:rPr>
        <w:t>-</w:t>
      </w:r>
      <w:r w:rsidRPr="006B7EB0">
        <w:rPr>
          <w:noProof/>
          <w:color w:val="0000FF"/>
        </w:rPr>
        <w:tab/>
        <w:t>Xiaodong Xu, CMCC / CCSA</w:t>
      </w:r>
    </w:p>
    <w:p w:rsidR="006B7EB0" w:rsidRPr="006B7EB0" w:rsidRDefault="006B7EB0" w:rsidP="006B7EB0">
      <w:pPr>
        <w:pStyle w:val="B2"/>
        <w:rPr>
          <w:noProof/>
          <w:color w:val="0000FF"/>
        </w:rPr>
      </w:pPr>
      <w:r w:rsidRPr="006B7EB0">
        <w:rPr>
          <w:noProof/>
          <w:color w:val="0000FF"/>
        </w:rPr>
        <w:t>-</w:t>
      </w:r>
      <w:r w:rsidRPr="006B7EB0">
        <w:rPr>
          <w:noProof/>
          <w:color w:val="0000FF"/>
        </w:rPr>
        <w:tab/>
        <w:t>Satoshi Nagata, NTT DOCOMO / ARIB</w:t>
      </w:r>
    </w:p>
    <w:p w:rsidR="006B7EB0" w:rsidRPr="006B7EB0" w:rsidRDefault="006B7EB0" w:rsidP="000B5866">
      <w:pPr>
        <w:pStyle w:val="FP"/>
        <w:keepNext/>
        <w:rPr>
          <w:b/>
        </w:rPr>
      </w:pPr>
      <w:r w:rsidRPr="006B7EB0">
        <w:rPr>
          <w:b/>
        </w:rPr>
        <w:lastRenderedPageBreak/>
        <w:t>5G NR - normative work</w:t>
      </w:r>
    </w:p>
    <w:p w:rsidR="006B7EB0" w:rsidRDefault="006B7EB0" w:rsidP="006B7EB0">
      <w:pPr>
        <w:pStyle w:val="B1"/>
      </w:pPr>
      <w:r>
        <w:t>-</w:t>
      </w:r>
      <w:r>
        <w:tab/>
        <w:t>Approved R15 WID: RP-170847</w:t>
      </w:r>
    </w:p>
    <w:p w:rsidR="006B7EB0" w:rsidRDefault="006B7EB0" w:rsidP="006B7EB0">
      <w:pPr>
        <w:pStyle w:val="B2"/>
      </w:pPr>
      <w:r>
        <w:t>-</w:t>
      </w:r>
      <w:r>
        <w:tab/>
        <w:t xml:space="preserve">Including </w:t>
      </w:r>
      <w:r w:rsidRPr="006B7EB0">
        <w:rPr>
          <w:noProof/>
        </w:rPr>
        <w:t>eMBB</w:t>
      </w:r>
      <w:r>
        <w:t xml:space="preserve"> and URLLC use-cases</w:t>
      </w:r>
    </w:p>
    <w:p w:rsidR="006B7EB0" w:rsidRDefault="006B7EB0" w:rsidP="006B7EB0">
      <w:pPr>
        <w:pStyle w:val="B2"/>
      </w:pPr>
      <w:r>
        <w:t>-</w:t>
      </w:r>
      <w:r>
        <w:tab/>
        <w:t>Endorsed way forwards on RAN4:</w:t>
      </w:r>
    </w:p>
    <w:p w:rsidR="006B7EB0" w:rsidRDefault="006B7EB0" w:rsidP="006B7EB0">
      <w:pPr>
        <w:pStyle w:val="B3"/>
      </w:pPr>
      <w:r>
        <w:t>-</w:t>
      </w:r>
      <w:r>
        <w:tab/>
        <w:t>RP 170826, NR bands and LTE-NR band combinations specification work</w:t>
      </w:r>
    </w:p>
    <w:p w:rsidR="006B7EB0" w:rsidRDefault="006B7EB0" w:rsidP="006B7EB0">
      <w:pPr>
        <w:pStyle w:val="B3"/>
      </w:pPr>
      <w:r>
        <w:t>-</w:t>
      </w:r>
      <w:r>
        <w:tab/>
        <w:t>RP-170754, Guideline for RAN4 work for NR bands/band combinations</w:t>
      </w:r>
    </w:p>
    <w:p w:rsidR="006B7EB0" w:rsidRDefault="006B7EB0" w:rsidP="006B7EB0">
      <w:pPr>
        <w:pStyle w:val="B3"/>
      </w:pPr>
      <w:r>
        <w:t>-</w:t>
      </w:r>
      <w:r>
        <w:tab/>
        <w:t>RP-170755, RAN4 NR Ad Hoc meetings</w:t>
      </w:r>
    </w:p>
    <w:p w:rsidR="000B5866" w:rsidRPr="006B7EB0" w:rsidRDefault="006B7EB0" w:rsidP="000B5866">
      <w:pPr>
        <w:pStyle w:val="FP"/>
        <w:keepNext/>
        <w:rPr>
          <w:b/>
        </w:rPr>
      </w:pPr>
      <w:r w:rsidRPr="006B7EB0">
        <w:rPr>
          <w:b/>
        </w:rPr>
        <w:t>5G NR - studies:</w:t>
      </w:r>
    </w:p>
    <w:p w:rsidR="006B7EB0" w:rsidRDefault="006B7EB0" w:rsidP="006B7EB0">
      <w:pPr>
        <w:pStyle w:val="B1"/>
      </w:pPr>
      <w:r>
        <w:t>-</w:t>
      </w:r>
      <w:r>
        <w:tab/>
        <w:t>Endorsed way forward in RP-170827, resulted in following approved studies</w:t>
      </w:r>
    </w:p>
    <w:p w:rsidR="006B7EB0" w:rsidRDefault="006B7EB0" w:rsidP="006B7EB0">
      <w:pPr>
        <w:pStyle w:val="B2"/>
      </w:pPr>
      <w:r>
        <w:t>-</w:t>
      </w:r>
      <w:r>
        <w:tab/>
        <w:t>RP-170828, Unlicensed spectrum (start: Q3)</w:t>
      </w:r>
    </w:p>
    <w:p w:rsidR="006B7EB0" w:rsidRDefault="006B7EB0" w:rsidP="006B7EB0">
      <w:pPr>
        <w:pStyle w:val="B2"/>
      </w:pPr>
      <w:r>
        <w:t>-</w:t>
      </w:r>
      <w:r>
        <w:tab/>
        <w:t>RP-170829, Non-orthogonal multiple access (start: Q3)</w:t>
      </w:r>
    </w:p>
    <w:p w:rsidR="006B7EB0" w:rsidRDefault="006B7EB0" w:rsidP="006B7EB0">
      <w:pPr>
        <w:pStyle w:val="B2"/>
      </w:pPr>
      <w:r>
        <w:t>-</w:t>
      </w:r>
      <w:r>
        <w:tab/>
        <w:t>RP-170717, Non-terrestrial networks (start: Q3)</w:t>
      </w:r>
    </w:p>
    <w:p w:rsidR="006B7EB0" w:rsidRDefault="006B7EB0" w:rsidP="006B7EB0">
      <w:pPr>
        <w:pStyle w:val="B2"/>
      </w:pPr>
      <w:r>
        <w:t>-</w:t>
      </w:r>
      <w:r>
        <w:tab/>
        <w:t>RP-170837, eV2V evaluation meth. (start: Q3 on RAN/RAN1 email; Q4 in RAN1)</w:t>
      </w:r>
    </w:p>
    <w:p w:rsidR="006B7EB0" w:rsidRDefault="006B7EB0" w:rsidP="006B7EB0">
      <w:pPr>
        <w:pStyle w:val="B2"/>
      </w:pPr>
      <w:r>
        <w:t>-</w:t>
      </w:r>
      <w:r>
        <w:tab/>
        <w:t>RP-170831, Integrated Access Backhaul, aka Relay SI (start: Nov/2017)</w:t>
      </w:r>
    </w:p>
    <w:p w:rsidR="006B7EB0" w:rsidRDefault="006B7EB0" w:rsidP="006B7EB0">
      <w:pPr>
        <w:pStyle w:val="B2"/>
      </w:pPr>
      <w:r>
        <w:t>-</w:t>
      </w:r>
      <w:r>
        <w:tab/>
        <w:t>RP-170832, 5G self-evaluation (start: Q3)</w:t>
      </w:r>
    </w:p>
    <w:p w:rsidR="006B7EB0" w:rsidRDefault="006B7EB0" w:rsidP="006B7EB0">
      <w:pPr>
        <w:pStyle w:val="B1"/>
      </w:pPr>
      <w:r>
        <w:t>-</w:t>
      </w:r>
      <w:r>
        <w:tab/>
        <w:t>Other approved studies</w:t>
      </w:r>
    </w:p>
    <w:p w:rsidR="006B7EB0" w:rsidRDefault="006B7EB0" w:rsidP="006B7EB0">
      <w:pPr>
        <w:pStyle w:val="B2"/>
      </w:pPr>
      <w:r>
        <w:t>-</w:t>
      </w:r>
      <w:r>
        <w:tab/>
        <w:t>RP-170843, Architecture Evolution for E-UTRAN</w:t>
      </w:r>
    </w:p>
    <w:p w:rsidR="006B7EB0" w:rsidRDefault="006B7EB0" w:rsidP="006B7EB0">
      <w:pPr>
        <w:pStyle w:val="B2"/>
      </w:pPr>
      <w:r>
        <w:t>-</w:t>
      </w:r>
      <w:r>
        <w:tab/>
        <w:t>RP-170818, CU-DU lower layer split for New Radio</w:t>
      </w:r>
    </w:p>
    <w:p w:rsidR="006B7EB0" w:rsidRDefault="006B7EB0" w:rsidP="006B7EB0">
      <w:pPr>
        <w:pStyle w:val="B2"/>
      </w:pPr>
      <w:r>
        <w:t>-</w:t>
      </w:r>
      <w:r>
        <w:tab/>
        <w:t>RP</w:t>
      </w:r>
      <w:r>
        <w:rPr>
          <w:rFonts w:ascii="MS Gothic" w:eastAsia="MS Gothic" w:hAnsi="MS Gothic" w:cs="MS Gothic" w:hint="eastAsia"/>
        </w:rPr>
        <w:t>‑</w:t>
      </w:r>
      <w:r>
        <w:rPr>
          <w:rFonts w:cs="Arial"/>
        </w:rPr>
        <w:t>170824, Test methods for New R</w:t>
      </w:r>
      <w:r>
        <w:t xml:space="preserve">adio </w:t>
      </w:r>
    </w:p>
    <w:p w:rsidR="006B7EB0" w:rsidRPr="006B7EB0" w:rsidRDefault="006B7EB0" w:rsidP="006B7EB0">
      <w:pPr>
        <w:pStyle w:val="FP"/>
        <w:keepNext/>
        <w:rPr>
          <w:b/>
        </w:rPr>
      </w:pPr>
      <w:r w:rsidRPr="006B7EB0">
        <w:rPr>
          <w:b/>
        </w:rPr>
        <w:t>New LTE proposals for Rel</w:t>
      </w:r>
      <w:r w:rsidRPr="006B7EB0">
        <w:rPr>
          <w:b/>
        </w:rPr>
        <w:noBreakHyphen/>
        <w:t>15:</w:t>
      </w:r>
    </w:p>
    <w:p w:rsidR="006B7EB0" w:rsidRDefault="006B7EB0" w:rsidP="006B7EB0">
      <w:pPr>
        <w:pStyle w:val="B1"/>
      </w:pPr>
      <w:r>
        <w:t>-</w:t>
      </w:r>
      <w:r>
        <w:tab/>
        <w:t>Endorsed way forward in RP-170827, resulted in following approved items</w:t>
      </w:r>
    </w:p>
    <w:p w:rsidR="006B7EB0" w:rsidRDefault="006B7EB0" w:rsidP="006B7EB0">
      <w:pPr>
        <w:pStyle w:val="B2"/>
      </w:pPr>
      <w:r>
        <w:t>-</w:t>
      </w:r>
      <w:r>
        <w:tab/>
        <w:t>RP-170796, Enhanced reliability</w:t>
      </w:r>
    </w:p>
    <w:p w:rsidR="006B7EB0" w:rsidRDefault="006B7EB0" w:rsidP="006B7EB0">
      <w:pPr>
        <w:pStyle w:val="B2"/>
      </w:pPr>
      <w:r>
        <w:t>-</w:t>
      </w:r>
      <w:r>
        <w:tab/>
        <w:t xml:space="preserve">RP-170732 &amp; RP-170852, </w:t>
      </w:r>
      <w:r w:rsidRPr="006B7EB0">
        <w:rPr>
          <w:noProof/>
        </w:rPr>
        <w:t>feMTC</w:t>
      </w:r>
      <w:r>
        <w:t xml:space="preserve"> &amp; NB-IOT --- </w:t>
      </w:r>
      <w:r w:rsidRPr="006B7EB0">
        <w:rPr>
          <w:color w:val="0000FF"/>
        </w:rPr>
        <w:t>subject to working agreement</w:t>
      </w:r>
    </w:p>
    <w:p w:rsidR="006B7EB0" w:rsidRDefault="006B7EB0" w:rsidP="006B7EB0">
      <w:pPr>
        <w:pStyle w:val="B2"/>
      </w:pPr>
      <w:r>
        <w:t>-</w:t>
      </w:r>
      <w:r>
        <w:tab/>
        <w:t>RP-170848 LAA,</w:t>
      </w:r>
    </w:p>
    <w:p w:rsidR="006B7EB0" w:rsidRDefault="006B7EB0" w:rsidP="006B7EB0">
      <w:pPr>
        <w:pStyle w:val="B2"/>
      </w:pPr>
      <w:r>
        <w:t>-</w:t>
      </w:r>
      <w:r>
        <w:tab/>
        <w:t>RP-170798, V2X Phase II (see also LS to SA2 in RP-170799)</w:t>
      </w:r>
    </w:p>
    <w:p w:rsidR="006B7EB0" w:rsidRDefault="006B7EB0" w:rsidP="006B7EB0">
      <w:pPr>
        <w:pStyle w:val="B2"/>
      </w:pPr>
      <w:r>
        <w:t>-</w:t>
      </w:r>
      <w:r>
        <w:tab/>
        <w:t>RP-170838, Fixed Wireless Access</w:t>
      </w:r>
    </w:p>
    <w:p w:rsidR="006B7EB0" w:rsidRDefault="006B7EB0" w:rsidP="006B7EB0">
      <w:pPr>
        <w:pStyle w:val="B2"/>
      </w:pPr>
      <w:r>
        <w:t>-</w:t>
      </w:r>
      <w:r>
        <w:tab/>
        <w:t xml:space="preserve">RP-170750, </w:t>
      </w:r>
      <w:r w:rsidRPr="006B7EB0">
        <w:rPr>
          <w:noProof/>
        </w:rPr>
        <w:t>FeCoMP</w:t>
      </w:r>
    </w:p>
    <w:p w:rsidR="006B7EB0" w:rsidRDefault="006B7EB0" w:rsidP="006B7EB0">
      <w:pPr>
        <w:pStyle w:val="B2"/>
      </w:pPr>
      <w:r>
        <w:t>-</w:t>
      </w:r>
      <w:r>
        <w:tab/>
        <w:t>RP-170840, LTE/NGC integration,</w:t>
      </w:r>
    </w:p>
    <w:p w:rsidR="006B7EB0" w:rsidRDefault="006B7EB0" w:rsidP="006B7EB0">
      <w:pPr>
        <w:pStyle w:val="B2"/>
      </w:pPr>
      <w:r>
        <w:t>-</w:t>
      </w:r>
      <w:r>
        <w:tab/>
        <w:t>RP-170779, Study on Aerials</w:t>
      </w:r>
    </w:p>
    <w:p w:rsidR="006B7EB0" w:rsidRDefault="006B7EB0" w:rsidP="006B7EB0">
      <w:pPr>
        <w:pStyle w:val="B2"/>
      </w:pPr>
      <w:r>
        <w:t>-</w:t>
      </w:r>
      <w:r>
        <w:tab/>
        <w:t>UE velocity oriented mobility (High Speed train) as TEI15</w:t>
      </w:r>
    </w:p>
    <w:p w:rsidR="006B7EB0" w:rsidRDefault="006B7EB0" w:rsidP="006B7EB0">
      <w:pPr>
        <w:pStyle w:val="B2"/>
      </w:pPr>
      <w:r>
        <w:t>-</w:t>
      </w:r>
      <w:r>
        <w:tab/>
        <w:t>RP-170813, Positioning</w:t>
      </w:r>
    </w:p>
    <w:p w:rsidR="006B7EB0" w:rsidRDefault="006B7EB0" w:rsidP="006B7EB0">
      <w:pPr>
        <w:pStyle w:val="B2"/>
      </w:pPr>
      <w:r>
        <w:t>-</w:t>
      </w:r>
      <w:r>
        <w:tab/>
        <w:t xml:space="preserve">RP-170781, </w:t>
      </w:r>
      <w:r w:rsidRPr="006B7EB0">
        <w:rPr>
          <w:noProof/>
        </w:rPr>
        <w:t>eVideo</w:t>
      </w:r>
    </w:p>
    <w:p w:rsidR="006B7EB0" w:rsidRDefault="006B7EB0" w:rsidP="006B7EB0">
      <w:pPr>
        <w:pStyle w:val="B2"/>
      </w:pPr>
      <w:r>
        <w:t>-</w:t>
      </w:r>
      <w:r>
        <w:tab/>
        <w:t xml:space="preserve">RP-170786, </w:t>
      </w:r>
      <w:r w:rsidRPr="006B7EB0">
        <w:rPr>
          <w:noProof/>
        </w:rPr>
        <w:t>QoE</w:t>
      </w:r>
      <w:r>
        <w:t xml:space="preserve"> reporting</w:t>
      </w:r>
    </w:p>
    <w:p w:rsidR="006B7EB0" w:rsidRDefault="006B7EB0" w:rsidP="006B7EB0">
      <w:pPr>
        <w:pStyle w:val="B2"/>
      </w:pPr>
      <w:r>
        <w:t>-</w:t>
      </w:r>
      <w:r>
        <w:tab/>
        <w:t>RP-170805, CA utilization</w:t>
      </w:r>
    </w:p>
    <w:p w:rsidR="006B7EB0" w:rsidRDefault="006B7EB0" w:rsidP="006B7EB0">
      <w:pPr>
        <w:pStyle w:val="B1"/>
      </w:pPr>
      <w:r>
        <w:t>-</w:t>
      </w:r>
      <w:r>
        <w:tab/>
        <w:t>Many new items on new bands, band combinations and conformance tests (-&gt; see report)</w:t>
      </w:r>
    </w:p>
    <w:p w:rsidR="000B5866" w:rsidRDefault="000B5866" w:rsidP="000B5866">
      <w:pPr>
        <w:pStyle w:val="FP"/>
        <w:keepNext/>
      </w:pPr>
    </w:p>
    <w:p w:rsidR="000B5866" w:rsidRPr="005B7C9B" w:rsidRDefault="000B5866" w:rsidP="000B5866">
      <w:pPr>
        <w:keepNext/>
        <w:keepLines/>
      </w:pPr>
      <w:r>
        <w:rPr>
          <w:b/>
        </w:rPr>
        <w:t>Questions and comments:</w:t>
      </w:r>
    </w:p>
    <w:p w:rsidR="000B5866" w:rsidRDefault="000B5866" w:rsidP="000B5866">
      <w:pPr>
        <w:keepLines/>
        <w:tabs>
          <w:tab w:val="clear" w:pos="567"/>
          <w:tab w:val="clear" w:pos="851"/>
          <w:tab w:val="clear" w:pos="1134"/>
          <w:tab w:val="clear" w:pos="1418"/>
          <w:tab w:val="clear" w:pos="1701"/>
        </w:tabs>
        <w:ind w:left="1134" w:hanging="1134"/>
      </w:pPr>
      <w:r>
        <w:t xml:space="preserve">Slide </w:t>
      </w:r>
      <w:r w:rsidR="006B7EB0">
        <w:t>6</w:t>
      </w:r>
      <w:r>
        <w:t>:</w:t>
      </w:r>
      <w:r>
        <w:tab/>
      </w:r>
      <w:r w:rsidR="0007207C">
        <w:t>It was clarified that there had been a single decision in RAN and both proposals for LTE light connection were approved.</w:t>
      </w:r>
    </w:p>
    <w:p w:rsidR="000B5866" w:rsidRPr="00A97358" w:rsidRDefault="000B5866" w:rsidP="000B5866">
      <w:pPr>
        <w:keepLines/>
      </w:pPr>
      <w:r>
        <w:t xml:space="preserve">The TSG RAN Chairman was thanked for this report, which was </w:t>
      </w:r>
      <w:r>
        <w:rPr>
          <w:color w:val="0000FF"/>
        </w:rPr>
        <w:t>noted</w:t>
      </w:r>
      <w:r>
        <w:t>.</w:t>
      </w:r>
    </w:p>
    <w:p w:rsidR="00FE4AE2" w:rsidRDefault="00FE4AE2" w:rsidP="00A84A11">
      <w:pPr>
        <w:pStyle w:val="NormTop"/>
        <w:pBdr>
          <w:top w:val="single" w:sz="8" w:space="1" w:color="auto"/>
        </w:pBdr>
      </w:pPr>
      <w:r>
        <w:rPr>
          <w:color w:val="0000FF"/>
        </w:rPr>
        <w:t>TD SP</w:t>
      </w:r>
      <w:r>
        <w:rPr>
          <w:color w:val="0000FF"/>
        </w:rPr>
        <w:noBreakHyphen/>
        <w:t>170005</w:t>
      </w:r>
      <w:r w:rsidRPr="005B7C9B">
        <w:t xml:space="preserve"> </w:t>
      </w:r>
      <w:r>
        <w:t>LS from ITU-R WP 1A: PRELIMINARY DRAFT REVISION OF REPORT ITU-R SM.2351-1 ON SMART GRID UTILITY MANAGEMENT SYSTEMS. (ITU-R WP1A)</w:t>
      </w:r>
      <w:r>
        <w:br/>
      </w:r>
      <w:r w:rsidRPr="005B7C9B">
        <w:rPr>
          <w:b/>
        </w:rPr>
        <w:t>Abstract:</w:t>
      </w:r>
      <w:r w:rsidRPr="005B7C9B">
        <w:t xml:space="preserve"> </w:t>
      </w:r>
      <w:r>
        <w:t xml:space="preserve">Working Party 1A wishes to inform the relevant External Organizations of further developments on Report ITU-R SM.2351-1, 'Smart grid utility management systems'. Following consideration of a number of proposals for revising this Report submitted by 3GPP (see Doc. 1A/80) , Working Party 1A developed the preliminary draft revision of this Report, as attached to this liaison statement, during its recent meeting (Geneva, 22-30 November 2016). All the proposals received from 3GPP were incorporated with minor editorial adjustments. </w:t>
      </w:r>
      <w:r>
        <w:br/>
        <w:t xml:space="preserve">However, it was felt that it would help to improve understanding if many of the expectations on the deployment and use of smart grid devices, presently expressed in subjective terms, could be quantified in more precise terms. </w:t>
      </w:r>
      <w:r>
        <w:br/>
        <w:t xml:space="preserve">The intention is to consider this draft further at the next meeting of Working Party 1A (scheduled for 13-20 June 2017), together with any further proposals for revision submitted to Working Party 1A. </w:t>
      </w:r>
      <w:r>
        <w:br/>
        <w:t xml:space="preserve">If it is more convenient as regards timescales, drafting work can also take place before then through the Rapporteur Group on the coexistence of wired telecommunication with </w:t>
      </w:r>
      <w:r w:rsidRPr="0000285C">
        <w:rPr>
          <w:noProof/>
        </w:rPr>
        <w:t>radiocommunication</w:t>
      </w:r>
      <w:r>
        <w:t xml:space="preserve"> systems*. </w:t>
      </w:r>
      <w:r>
        <w:br/>
        <w:t>Comments are therefore invited at any time convenient to recipients, but initial comments should be submitted no later than 30 April 2017 in order that others having an interest in this work may review and submit comments in time for further consideration before the next Working Party 1A meeting.</w:t>
      </w:r>
    </w:p>
    <w:p w:rsidR="00FE4AE2" w:rsidRPr="005B7C9B" w:rsidRDefault="00FE4AE2" w:rsidP="00FE4AE2">
      <w:pPr>
        <w:keepNext/>
        <w:keepLines/>
      </w:pPr>
      <w:r>
        <w:rPr>
          <w:b/>
        </w:rPr>
        <w:t>Discussion and conclusion:</w:t>
      </w:r>
    </w:p>
    <w:p w:rsidR="00FE4AE2" w:rsidRPr="0007207C" w:rsidRDefault="0007207C" w:rsidP="00FE4AE2">
      <w:pPr>
        <w:keepLines/>
      </w:pPr>
      <w:r>
        <w:t xml:space="preserve">The response from TSG RAN was provided in </w:t>
      </w:r>
      <w:r>
        <w:rPr>
          <w:color w:val="0000FF"/>
          <w:lang w:val="en-US" w:eastAsia="en-US"/>
        </w:rPr>
        <w:t>TD SP</w:t>
      </w:r>
      <w:r>
        <w:rPr>
          <w:color w:val="0000FF"/>
          <w:lang w:val="en-US" w:eastAsia="en-US"/>
        </w:rPr>
        <w:noBreakHyphen/>
        <w:t>170261</w:t>
      </w:r>
      <w:r w:rsidRPr="00637C48">
        <w:t xml:space="preserve"> </w:t>
      </w:r>
      <w:r>
        <w:t xml:space="preserve">and this was </w:t>
      </w:r>
      <w:r>
        <w:rPr>
          <w:color w:val="0000FF"/>
        </w:rPr>
        <w:t>noted</w:t>
      </w:r>
      <w:r>
        <w:t>.</w:t>
      </w:r>
    </w:p>
    <w:p w:rsidR="0007207C" w:rsidRDefault="0007207C" w:rsidP="0007207C">
      <w:pPr>
        <w:keepNext/>
        <w:keepLines/>
        <w:pBdr>
          <w:top w:val="single" w:sz="8" w:space="1" w:color="auto"/>
        </w:pBdr>
      </w:pPr>
      <w:r>
        <w:rPr>
          <w:color w:val="0000FF"/>
        </w:rPr>
        <w:lastRenderedPageBreak/>
        <w:t>TD SP</w:t>
      </w:r>
      <w:r>
        <w:rPr>
          <w:color w:val="0000FF"/>
        </w:rPr>
        <w:noBreakHyphen/>
        <w:t>170261</w:t>
      </w:r>
      <w:r>
        <w:t xml:space="preserve"> (LS IN) LS from TSG RAN: Draft LTI on LS on preliminary draft revision of Report ITU-R SM.2351-1 on Smart grid utility management systems.</w:t>
      </w:r>
      <w:r w:rsidRPr="0007207C">
        <w:t xml:space="preserve"> </w:t>
      </w:r>
      <w:r>
        <w:br/>
      </w:r>
      <w:r w:rsidRPr="0007207C">
        <w:rPr>
          <w:b/>
        </w:rPr>
        <w:t>Abstract:</w:t>
      </w:r>
      <w:r>
        <w:t xml:space="preserve"> For 3GPP review: in: TSG SA feedback LS before: 10.03, 2017 to: 3GPP PCG.</w:t>
      </w:r>
    </w:p>
    <w:p w:rsidR="0007207C" w:rsidRDefault="0007207C" w:rsidP="0007207C">
      <w:pPr>
        <w:keepNext/>
        <w:keepLines/>
        <w:rPr>
          <w:b/>
        </w:rPr>
      </w:pPr>
      <w:r w:rsidRPr="000B5866">
        <w:rPr>
          <w:b/>
        </w:rPr>
        <w:t>Discussion and conclusion:</w:t>
      </w:r>
    </w:p>
    <w:p w:rsidR="0007207C" w:rsidRPr="0007207C" w:rsidRDefault="0007207C" w:rsidP="0007207C">
      <w:pPr>
        <w:keepLines/>
      </w:pPr>
      <w:r w:rsidRPr="0007207C">
        <w:t xml:space="preserve">For forwarding to the PCG. </w:t>
      </w:r>
      <w:r>
        <w:t xml:space="preserve">A LS to PCG was provided in </w:t>
      </w:r>
      <w:r>
        <w:rPr>
          <w:color w:val="0000FF"/>
          <w:lang w:val="en-US" w:eastAsia="en-US"/>
        </w:rPr>
        <w:t>TD SP</w:t>
      </w:r>
      <w:r>
        <w:rPr>
          <w:color w:val="0000FF"/>
          <w:lang w:val="en-US" w:eastAsia="en-US"/>
        </w:rPr>
        <w:noBreakHyphen/>
        <w:t>170264</w:t>
      </w:r>
      <w:r w:rsidRPr="00637C48">
        <w:t xml:space="preserve"> </w:t>
      </w:r>
      <w:r>
        <w:t xml:space="preserve">and this was </w:t>
      </w:r>
      <w:r>
        <w:rPr>
          <w:color w:val="0000FF"/>
        </w:rPr>
        <w:t>noted</w:t>
      </w:r>
      <w:r>
        <w:t>.</w:t>
      </w:r>
    </w:p>
    <w:p w:rsidR="0007207C" w:rsidRDefault="0007207C" w:rsidP="0007207C">
      <w:pPr>
        <w:keepNext/>
        <w:keepLines/>
        <w:pBdr>
          <w:top w:val="single" w:sz="8" w:space="1" w:color="auto"/>
        </w:pBdr>
      </w:pPr>
      <w:r>
        <w:rPr>
          <w:color w:val="0000FF"/>
          <w:lang w:val="en-US" w:eastAsia="en-US"/>
        </w:rPr>
        <w:t>TD SP</w:t>
      </w:r>
      <w:r>
        <w:rPr>
          <w:color w:val="0000FF"/>
          <w:lang w:val="en-US" w:eastAsia="en-US"/>
        </w:rPr>
        <w:noBreakHyphen/>
        <w:t>170264</w:t>
      </w:r>
      <w:r w:rsidRPr="00637C48">
        <w:t xml:space="preserve"> </w:t>
      </w:r>
      <w:r>
        <w:t xml:space="preserve">(LS OUT) LS to PCG: Draft LTI on LS on preliminary draft revision of Report ITU-R SM.2351-1 on Smart grid utility management systems. </w:t>
      </w:r>
      <w:r>
        <w:br/>
      </w:r>
      <w:r w:rsidRPr="0007207C">
        <w:rPr>
          <w:b/>
        </w:rPr>
        <w:t>Abstract:</w:t>
      </w:r>
      <w:r>
        <w:t xml:space="preserve"> To: 3GPP PCG.</w:t>
      </w:r>
    </w:p>
    <w:p w:rsidR="0007207C" w:rsidRDefault="0007207C" w:rsidP="0007207C">
      <w:pPr>
        <w:keepNext/>
        <w:keepLines/>
        <w:rPr>
          <w:b/>
        </w:rPr>
      </w:pPr>
      <w:r w:rsidRPr="0007207C">
        <w:rPr>
          <w:b/>
        </w:rPr>
        <w:t>Discussion and conclusion:</w:t>
      </w:r>
    </w:p>
    <w:p w:rsidR="0007207C" w:rsidRPr="000B5866" w:rsidRDefault="0007207C" w:rsidP="0007207C">
      <w:pPr>
        <w:keepLines/>
      </w:pPr>
      <w:r>
        <w:t xml:space="preserve">This was left for </w:t>
      </w:r>
      <w:r w:rsidRPr="0007207C">
        <w:rPr>
          <w:color w:val="0000FF"/>
        </w:rPr>
        <w:t>e-mail approval</w:t>
      </w:r>
      <w:r>
        <w:t>.</w:t>
      </w:r>
      <w:r w:rsidR="0004268F" w:rsidRPr="0004268F">
        <w:t xml:space="preserve"> </w:t>
      </w:r>
      <w:r w:rsidR="0004268F">
        <w:t xml:space="preserve">e-mail </w:t>
      </w:r>
      <w:r w:rsidR="0004268F" w:rsidRPr="0004268F">
        <w:rPr>
          <w:color w:val="FF0000"/>
        </w:rPr>
        <w:t>approved</w:t>
      </w:r>
      <w:r w:rsidR="0004268F">
        <w:t>.</w:t>
      </w:r>
    </w:p>
    <w:p w:rsidR="00FE4AE2" w:rsidRDefault="00FE4AE2" w:rsidP="00FE4AE2">
      <w:pPr>
        <w:pStyle w:val="NormTop"/>
      </w:pPr>
      <w:r>
        <w:rPr>
          <w:color w:val="0000FF"/>
        </w:rPr>
        <w:t>TD SP</w:t>
      </w:r>
      <w:r>
        <w:rPr>
          <w:color w:val="0000FF"/>
        </w:rPr>
        <w:noBreakHyphen/>
        <w:t>170008</w:t>
      </w:r>
      <w:r w:rsidRPr="005B7C9B">
        <w:t xml:space="preserve"> </w:t>
      </w:r>
      <w:r>
        <w:t>LS from ITU-R WP1A: LIAISON STATEMENT TO EXTERNAL ORGANIZATIONS</w:t>
      </w:r>
      <w:r>
        <w:br/>
        <w:t>-</w:t>
      </w:r>
      <w:r>
        <w:tab/>
        <w:t>CHARACTERISTICS FOR USE OF VISIBLE LIGHT* FOR BROADBAND COMMUNICATIONS. (ITU-R WP1A)</w:t>
      </w:r>
      <w:r>
        <w:br/>
      </w:r>
      <w:r w:rsidRPr="005B7C9B">
        <w:rPr>
          <w:b/>
        </w:rPr>
        <w:t>Abstract:</w:t>
      </w:r>
      <w:r w:rsidRPr="005B7C9B">
        <w:t xml:space="preserve"> </w:t>
      </w:r>
      <w:r>
        <w:t xml:space="preserve">At its meeting in June 2016 ITU-R WP 1A started development of a working document towards a preliminary draft new Report ITU-R SM.[VISIBLE-LIGHT] under Question ITU-R 238/1 'Characteristics for use of visible light for broadband communications'. External Organizations are invited to contribute material for the development of this new Report. </w:t>
      </w:r>
      <w:r>
        <w:br/>
        <w:t>The next meeting of ITU-R Working Party 1A is scheduled for 13-20 June 2017. WP 1A will consider materials provided by the External Organizations and take necessary action as appropriate upon receipt of input contributions at the WP 1A meeting in June 2017.</w:t>
      </w:r>
    </w:p>
    <w:p w:rsidR="00FE4AE2" w:rsidRPr="005B7C9B" w:rsidRDefault="00FE4AE2" w:rsidP="00FE4AE2">
      <w:pPr>
        <w:keepNext/>
        <w:keepLines/>
      </w:pPr>
      <w:r>
        <w:rPr>
          <w:b/>
        </w:rPr>
        <w:t>Discussion and conclusion:</w:t>
      </w:r>
    </w:p>
    <w:p w:rsidR="00FE4AE2" w:rsidRPr="0007207C" w:rsidRDefault="0007207C" w:rsidP="00FE4AE2">
      <w:pPr>
        <w:keepLines/>
      </w:pPr>
      <w:r>
        <w:t xml:space="preserve">This LS was </w:t>
      </w:r>
      <w:r>
        <w:rPr>
          <w:color w:val="0000FF"/>
        </w:rPr>
        <w:t>noted</w:t>
      </w:r>
      <w:r>
        <w:t>.</w:t>
      </w:r>
    </w:p>
    <w:p w:rsidR="00147FC8" w:rsidRDefault="00147FC8" w:rsidP="00FE4AE2">
      <w:pPr>
        <w:keepNext/>
        <w:keepLines/>
        <w:pBdr>
          <w:top w:val="single" w:sz="8" w:space="1" w:color="auto"/>
        </w:pBdr>
      </w:pPr>
      <w:r>
        <w:rPr>
          <w:color w:val="0000FF"/>
        </w:rPr>
        <w:t>TD SP</w:t>
      </w:r>
      <w:r>
        <w:rPr>
          <w:color w:val="0000FF"/>
        </w:rPr>
        <w:noBreakHyphen/>
        <w:t>170171</w:t>
      </w:r>
      <w:r w:rsidRPr="005B7C9B">
        <w:t xml:space="preserve"> </w:t>
      </w:r>
      <w:r>
        <w:t>LS from ITU-R WP5D: ITU-R WORKING PARTY 5D WORKSHOP ON IMT-2020. (ITU-R WP5D)</w:t>
      </w:r>
      <w:r>
        <w:br/>
      </w:r>
      <w:r w:rsidRPr="005B7C9B">
        <w:rPr>
          <w:b/>
        </w:rPr>
        <w:t>Abstract:</w:t>
      </w:r>
      <w:r w:rsidRPr="005B7C9B">
        <w:t xml:space="preserve"> </w:t>
      </w:r>
      <w:r>
        <w:t xml:space="preserve">ITU-R has commenced the process of developing ITU-R Recommendations for the terrestrial components of the IMT-2020 radio interface(s). The invitation for submission of proposals for candidate radio interface technologies for the terrestrial components of IMT-2020 was issued with Circular Letter 5/LCCE/59 by ITU-R on 22 March 2016. </w:t>
      </w:r>
      <w:r w:rsidR="003C0391">
        <w:br/>
      </w:r>
      <w:r>
        <w:t xml:space="preserve">WP 5D intends to have ITU-R Working Party 5D (WP 5D) workshop on the 4th October 2017 (the second day of the 28th meeting of WP 5D), with presentations from possible proponents and registered independent evaluation groups, and by the WP 5D experts explaining the IMT-2020 process, requirements, and evaluation. </w:t>
      </w:r>
      <w:r w:rsidR="003C0391">
        <w:br/>
      </w:r>
      <w:r>
        <w:t xml:space="preserve">The draft programme of the workshop can also be found on the WP 5D website (under 'Related activities'). </w:t>
      </w:r>
      <w:r w:rsidR="003C0391">
        <w:br/>
      </w:r>
      <w:r>
        <w:t xml:space="preserve">WP 5D kindly invites possible proponents and registered independent evaluation groups to consider the above information to plan for the workshop in the 28th meeting of WP 5D. </w:t>
      </w:r>
      <w:r w:rsidR="003C0391">
        <w:br/>
      </w:r>
      <w:r>
        <w:t xml:space="preserve">Evaluation groups interested in presenting at the IMT-2020 workshop are encouraged to register sufficiently before the 28th meeting of WP 5D. </w:t>
      </w:r>
      <w:r w:rsidR="003C0391">
        <w:br/>
      </w:r>
      <w:r>
        <w:t xml:space="preserve">The evaluation group registration form is available on the 'Web page for the IMT-2020 submission and evaluation process'. WP 5D looks forward to fruitful collaboration with external organizations on this matter. </w:t>
      </w:r>
      <w:r w:rsidR="003C0391">
        <w:br/>
      </w:r>
      <w:r w:rsidRPr="003C0391">
        <w:rPr>
          <w:b/>
        </w:rPr>
        <w:t>Status:</w:t>
      </w:r>
      <w:r>
        <w:t xml:space="preserve"> For information </w:t>
      </w:r>
      <w:r w:rsidR="003C0391">
        <w:br/>
      </w:r>
      <w:r w:rsidRPr="003C0391">
        <w:rPr>
          <w:b/>
        </w:rPr>
        <w:t>Contact:</w:t>
      </w:r>
      <w:r>
        <w:t xml:space="preserve"> Sergio </w:t>
      </w:r>
      <w:r w:rsidRPr="003C0391">
        <w:rPr>
          <w:noProof/>
        </w:rPr>
        <w:t>Buonomo</w:t>
      </w:r>
      <w:r>
        <w:t xml:space="preserve"> E-mail: sergio.buonomo@itu.int SG 5 Counsellor.</w:t>
      </w:r>
    </w:p>
    <w:p w:rsidR="00147FC8" w:rsidRPr="005B7C9B" w:rsidRDefault="00147FC8" w:rsidP="00147FC8">
      <w:pPr>
        <w:keepNext/>
        <w:keepLines/>
      </w:pPr>
      <w:r>
        <w:rPr>
          <w:b/>
        </w:rPr>
        <w:t>Discussion and conclusion:</w:t>
      </w:r>
    </w:p>
    <w:p w:rsidR="0007207C" w:rsidRPr="0007207C" w:rsidRDefault="0007207C" w:rsidP="0007207C">
      <w:pPr>
        <w:keepLines/>
      </w:pPr>
      <w:r>
        <w:t xml:space="preserve">This LS was </w:t>
      </w:r>
      <w:r>
        <w:rPr>
          <w:color w:val="0000FF"/>
        </w:rPr>
        <w:t>noted</w:t>
      </w:r>
      <w:r>
        <w:t>.</w:t>
      </w:r>
    </w:p>
    <w:p w:rsidR="00147FC8" w:rsidRDefault="00147FC8" w:rsidP="00147FC8">
      <w:pPr>
        <w:pStyle w:val="NormTop"/>
      </w:pPr>
      <w:r>
        <w:rPr>
          <w:color w:val="0000FF"/>
        </w:rPr>
        <w:t>TD SP</w:t>
      </w:r>
      <w:r>
        <w:rPr>
          <w:color w:val="0000FF"/>
        </w:rPr>
        <w:noBreakHyphen/>
        <w:t>170175</w:t>
      </w:r>
      <w:r w:rsidRPr="005B7C9B">
        <w:t xml:space="preserve"> </w:t>
      </w:r>
      <w:r>
        <w:t>LS from ITU-R WP5D: FURTHER INFO ON THE INVITATION FOR SUBMISSION OF PROPOSALS FOR CANDIDATE RADIO INTERFACE TECHNOLOGIES FOR THE TERRESTRIAL COMPONENTS OF THE RADIO INTERFACE(S) FOR IMT-2020 AND INVITATION TO PARTICIPATE IN THEIR SUBSEQUENT EVALUATION. (ITU-R WP5D)</w:t>
      </w:r>
      <w:r>
        <w:br/>
      </w:r>
      <w:r w:rsidRPr="005B7C9B">
        <w:rPr>
          <w:b/>
        </w:rPr>
        <w:t>Abstract:</w:t>
      </w:r>
      <w:r w:rsidRPr="005B7C9B">
        <w:t xml:space="preserve"> </w:t>
      </w:r>
      <w:r>
        <w:t>WP 5D kindly invites interested organizations to take into account the above information for submission of proposals for candidate radio interface technologies for the terrestrial components of the radio interface technologies for IMT-2020 and to participate in the subsequent evaluation. WP 5D looks forward to fruitful collaboration with external organizations on this matter and will continuously provide information on future Addendums to this Circular Letter.</w:t>
      </w:r>
    </w:p>
    <w:p w:rsidR="00147FC8" w:rsidRPr="005B7C9B" w:rsidRDefault="00147FC8" w:rsidP="00147FC8">
      <w:pPr>
        <w:keepNext/>
        <w:keepLines/>
      </w:pPr>
      <w:r>
        <w:rPr>
          <w:b/>
        </w:rPr>
        <w:t>Discussion and conclusion:</w:t>
      </w:r>
    </w:p>
    <w:p w:rsidR="0007207C" w:rsidRPr="0007207C" w:rsidRDefault="0007207C" w:rsidP="0007207C">
      <w:pPr>
        <w:keepLines/>
      </w:pPr>
      <w:r>
        <w:t xml:space="preserve">This LS was </w:t>
      </w:r>
      <w:r>
        <w:rPr>
          <w:color w:val="0000FF"/>
        </w:rPr>
        <w:t>noted</w:t>
      </w:r>
      <w:r>
        <w:t>.</w:t>
      </w:r>
    </w:p>
    <w:p w:rsidR="0007207C" w:rsidRDefault="0007207C" w:rsidP="0007207C">
      <w:pPr>
        <w:keepNext/>
        <w:keepLines/>
        <w:pBdr>
          <w:top w:val="single" w:sz="8" w:space="1" w:color="auto"/>
        </w:pBdr>
      </w:pPr>
      <w:r w:rsidRPr="00A84A11">
        <w:rPr>
          <w:color w:val="0000FF"/>
        </w:rPr>
        <w:lastRenderedPageBreak/>
        <w:t>TD SP</w:t>
      </w:r>
      <w:r w:rsidRPr="00A84A11">
        <w:rPr>
          <w:color w:val="0000FF"/>
        </w:rPr>
        <w:noBreakHyphen/>
        <w:t>170235</w:t>
      </w:r>
      <w:r>
        <w:t xml:space="preserve"> (LS IN) LS from TSG RAN: Draft LTI on LS on Further information on the invitation for submission of proposals for candidate radio interface technologies.</w:t>
      </w:r>
      <w:r w:rsidRPr="0007207C">
        <w:t xml:space="preserve"> </w:t>
      </w:r>
      <w:r>
        <w:br/>
      </w:r>
      <w:r w:rsidRPr="0007207C">
        <w:rPr>
          <w:b/>
        </w:rPr>
        <w:t>Abstract:</w:t>
      </w:r>
      <w:r>
        <w:t xml:space="preserve"> For 3GPP review: in: TSG SA feedback LS before: 10.03, 2017 to: 3GPP PCG.</w:t>
      </w:r>
    </w:p>
    <w:p w:rsidR="0007207C" w:rsidRDefault="0007207C" w:rsidP="0007207C">
      <w:pPr>
        <w:keepNext/>
        <w:keepLines/>
        <w:rPr>
          <w:b/>
        </w:rPr>
      </w:pPr>
      <w:r w:rsidRPr="00A84A11">
        <w:rPr>
          <w:b/>
        </w:rPr>
        <w:t>Discussion and conclusion:</w:t>
      </w:r>
    </w:p>
    <w:p w:rsidR="0007207C" w:rsidRPr="0007207C" w:rsidRDefault="0007207C" w:rsidP="0007207C">
      <w:pPr>
        <w:keepLines/>
      </w:pPr>
      <w:r w:rsidRPr="0007207C">
        <w:t xml:space="preserve">For forwarding to the PCG. </w:t>
      </w:r>
      <w:r>
        <w:t xml:space="preserve">A LS to PCG was provided in </w:t>
      </w:r>
      <w:r>
        <w:rPr>
          <w:color w:val="0000FF"/>
          <w:lang w:val="en-US" w:eastAsia="en-US"/>
        </w:rPr>
        <w:t>TD SP</w:t>
      </w:r>
      <w:r>
        <w:rPr>
          <w:color w:val="0000FF"/>
          <w:lang w:val="en-US" w:eastAsia="en-US"/>
        </w:rPr>
        <w:noBreakHyphen/>
        <w:t>170265</w:t>
      </w:r>
      <w:r w:rsidRPr="00637C48">
        <w:t xml:space="preserve"> </w:t>
      </w:r>
      <w:r>
        <w:t xml:space="preserve">and this was </w:t>
      </w:r>
      <w:r>
        <w:rPr>
          <w:color w:val="0000FF"/>
        </w:rPr>
        <w:t>noted</w:t>
      </w:r>
      <w:r>
        <w:t>.</w:t>
      </w:r>
    </w:p>
    <w:p w:rsidR="0007207C" w:rsidRDefault="0007207C" w:rsidP="0007207C">
      <w:pPr>
        <w:keepNext/>
        <w:keepLines/>
        <w:pBdr>
          <w:top w:val="single" w:sz="8" w:space="1" w:color="auto"/>
        </w:pBdr>
      </w:pPr>
      <w:r>
        <w:rPr>
          <w:color w:val="0000FF"/>
          <w:lang w:val="en-US" w:eastAsia="en-US"/>
        </w:rPr>
        <w:t>TD SP</w:t>
      </w:r>
      <w:r>
        <w:rPr>
          <w:color w:val="0000FF"/>
          <w:lang w:val="en-US" w:eastAsia="en-US"/>
        </w:rPr>
        <w:noBreakHyphen/>
        <w:t>170265</w:t>
      </w:r>
      <w:r w:rsidRPr="00637C48">
        <w:t xml:space="preserve"> </w:t>
      </w:r>
      <w:r>
        <w:t>(LS OUT) LS to PCG: Draft LTI on LS on Further information on the invitation for submission of proposals for candidate radio interface technologies.  To: 3GPP PCG.</w:t>
      </w:r>
    </w:p>
    <w:p w:rsidR="0007207C" w:rsidRDefault="0007207C" w:rsidP="0007207C">
      <w:pPr>
        <w:keepNext/>
        <w:keepLines/>
        <w:rPr>
          <w:b/>
        </w:rPr>
      </w:pPr>
      <w:r w:rsidRPr="0007207C">
        <w:rPr>
          <w:b/>
        </w:rPr>
        <w:t>Discussion and conclusion:</w:t>
      </w:r>
    </w:p>
    <w:p w:rsidR="0007207C" w:rsidRPr="000B5866" w:rsidRDefault="0007207C" w:rsidP="0007207C">
      <w:pPr>
        <w:keepLines/>
      </w:pPr>
      <w:r>
        <w:t xml:space="preserve">This was left for </w:t>
      </w:r>
      <w:r w:rsidRPr="0007207C">
        <w:rPr>
          <w:color w:val="0000FF"/>
        </w:rPr>
        <w:t>e-mail approval</w:t>
      </w:r>
      <w:r>
        <w:t>.</w:t>
      </w:r>
      <w:r w:rsidR="0004268F" w:rsidRPr="0004268F">
        <w:t xml:space="preserve"> </w:t>
      </w:r>
      <w:r w:rsidR="0004268F">
        <w:t xml:space="preserve">e-mail </w:t>
      </w:r>
      <w:r w:rsidR="0004268F" w:rsidRPr="0004268F">
        <w:rPr>
          <w:color w:val="FF0000"/>
        </w:rPr>
        <w:t>approved</w:t>
      </w:r>
      <w:r w:rsidR="0004268F">
        <w:t>.</w:t>
      </w:r>
    </w:p>
    <w:p w:rsidR="00147FC8" w:rsidRDefault="00147FC8" w:rsidP="00147FC8">
      <w:pPr>
        <w:pStyle w:val="NormTop"/>
      </w:pPr>
      <w:r>
        <w:rPr>
          <w:color w:val="0000FF"/>
        </w:rPr>
        <w:t>TD SP</w:t>
      </w:r>
      <w:r>
        <w:rPr>
          <w:color w:val="0000FF"/>
        </w:rPr>
        <w:noBreakHyphen/>
        <w:t>170176</w:t>
      </w:r>
      <w:r w:rsidRPr="005B7C9B">
        <w:t xml:space="preserve"> </w:t>
      </w:r>
      <w:r>
        <w:t>LS from ITU-R WP5D: LIAISON STATEMENT TO EXTERNAL ORGANIZATIONS ON THE SCHEDULE FOR UPDATING RECOMMENDATION ITU-R M.1457 TO REVISION 14. (ITU-R WP5D)</w:t>
      </w:r>
      <w:r>
        <w:br/>
      </w:r>
      <w:r w:rsidRPr="005B7C9B">
        <w:rPr>
          <w:b/>
        </w:rPr>
        <w:t>Abstract:</w:t>
      </w:r>
      <w:r w:rsidRPr="005B7C9B">
        <w:t xml:space="preserve"> </w:t>
      </w:r>
      <w:r w:rsidR="00521BB8">
        <w:br/>
      </w:r>
      <w:r w:rsidRPr="00521BB8">
        <w:rPr>
          <w:b/>
        </w:rPr>
        <w:t>Introduction:</w:t>
      </w:r>
      <w:r>
        <w:t xml:space="preserve"> ITU-R Working Party 5D (WP 5D) thanks the relevant External Organizations for their successful work in regards to the course of action to be taken towards the completion of Revision 13 of Recommendation ITU-R M.1457</w:t>
      </w:r>
      <w:r w:rsidR="00521BB8">
        <w:t xml:space="preserve"> </w:t>
      </w:r>
      <w:r>
        <w:t>-</w:t>
      </w:r>
      <w:r w:rsidR="00521BB8">
        <w:t xml:space="preserve"> </w:t>
      </w:r>
      <w:r>
        <w:t xml:space="preserve">'Detailed specifications of the terrestrial radio interfaces of International Mobile Telecommunications-2000 (IMT-2000)' which was sent to Study Group 5 and will be available as a published ITU-R Recommendation. </w:t>
      </w:r>
      <w:r w:rsidR="00521BB8">
        <w:br/>
      </w:r>
      <w:r>
        <w:t xml:space="preserve">WP 5D wishes to inform the relevant External Organizations that it is commencing the cycle for the development of the Revision 14 update of Recommendation ITU-R M.1457 and provides its detailed schedule. Background This liaison provides guidance to External Organizations regarding updates of the terrestrial radio interfaces in the development of Revision 14 of Recommendation ITU-R M.1457 'Detailed specifications of the terrestrial radio interfaces of International Mobile Telecommunications-2000 (IMT-2000)'. </w:t>
      </w:r>
      <w:r w:rsidR="00521BB8">
        <w:br/>
      </w:r>
      <w:r>
        <w:t xml:space="preserve">Confirmed meeting dates of WP 5D for 2017 and 2018 will be published on the ITU website (http://www.itu.int/events/upcomingevents.asp?sector=ITU-R&amp;lang=en). </w:t>
      </w:r>
      <w:r w:rsidR="00521BB8">
        <w:br/>
      </w:r>
      <w:r w:rsidRPr="00521BB8">
        <w:rPr>
          <w:b/>
        </w:rPr>
        <w:t>Procedure:</w:t>
      </w:r>
      <w:r>
        <w:t xml:space="preserve"> The procedure outlined in Document IMT-2000/3(Rev.2) 'Procedure for the development of draft revisions of Recommendation ITU-R M.1457' applies to the development of Revision 14. </w:t>
      </w:r>
      <w:r w:rsidR="00521BB8">
        <w:br/>
      </w:r>
      <w:r>
        <w:t xml:space="preserve">Schedule For the Revision 14 update of Recommendation ITU-R M.1457 a completion date of the WP 5D meeting #31, currently planned for October 2018, has been chosen. WP 5D announces that the first formal meeting in the meeting cycle ('Meeting X') of the update development of Revision 14 of Recommendation ITU-R M.1457 will be WP 5D meeting #27, which is scheduled for 13-21 June 2017. </w:t>
      </w:r>
      <w:r w:rsidR="00521BB8">
        <w:br/>
      </w:r>
      <w:r>
        <w:t xml:space="preserve">It should be noted that the contribution deadline for WP 5D meeting #27 is also the cut-off date for the submission of new candidate RIT and SRIT proposals for inclusion in Revision 14. The detailed timeline for the Revision 14 update of Recommendation ITU-R M.1457 which accommodates the currently planned/anticipated schedule of meetings for WP 5D and Study Group 5 through the 2017 and 2018 time frame and some milestone activities/actions may be found in Document IMT-2000/7 'Schedule for the Revision 14 Update of Recommendation ITU-R M.1457'. </w:t>
      </w:r>
      <w:r w:rsidR="00521BB8">
        <w:br/>
      </w:r>
      <w:r>
        <w:t xml:space="preserve">The dates in Document IMT-2000/7 were developed considering not only the WP 5D and Study Group 5 dates but also with a view towards coordinating with the understood planned dates of the relevant External Organizations to the extent they were known. Some adjustment of these dates might be required to accommodate availability of facilities at specific venues in conjunction with the scheduling of the ITU-R WP 5D and Study Group 5 meetings. </w:t>
      </w:r>
      <w:r w:rsidR="00521BB8">
        <w:br/>
      </w:r>
      <w:r>
        <w:t xml:space="preserve">Every effort will be made to keep these dates as listed. Please check the ITU website in case meeting details have changed (http://www.itu.int/events/monthlyagenda.asp?lang=en). </w:t>
      </w:r>
      <w:r w:rsidR="00521BB8">
        <w:br/>
      </w:r>
      <w:r>
        <w:t xml:space="preserve">As appropriate Document IMT-2000/7 will be updated to accommodate such date changes and further correspondence with the External Organization could be forthcoming throughout the update cycle as warranted by the circumstances. </w:t>
      </w:r>
      <w:r w:rsidR="00521BB8">
        <w:br/>
      </w:r>
      <w:r>
        <w:t xml:space="preserve">External Organizations are encouraged to consult the ITU-R IMT-2000 web page (http://www.itu.int/md/R12-IMT.2000-C) which may be updated dynamically to provide additional information. Working Party 5D looks forward to the continued cooperation with the External Organizations in the on-going work on the IMT-2000 terrestrial radio interfaces. </w:t>
      </w:r>
      <w:r w:rsidR="00521BB8">
        <w:br/>
      </w:r>
      <w:r w:rsidRPr="00521BB8">
        <w:rPr>
          <w:b/>
        </w:rPr>
        <w:t>Contact:</w:t>
      </w:r>
      <w:r>
        <w:t xml:space="preserve"> Sergio </w:t>
      </w:r>
      <w:r w:rsidRPr="00521BB8">
        <w:rPr>
          <w:noProof/>
        </w:rPr>
        <w:t>Buonomo</w:t>
      </w:r>
      <w:r>
        <w:t xml:space="preserve"> E-mail: sergio.buonomo@itu.int Counsellor, ITU-R SG 5.</w:t>
      </w:r>
    </w:p>
    <w:p w:rsidR="00147FC8" w:rsidRPr="005B7C9B" w:rsidRDefault="00147FC8" w:rsidP="00147FC8">
      <w:pPr>
        <w:keepNext/>
        <w:keepLines/>
      </w:pPr>
      <w:r>
        <w:rPr>
          <w:b/>
        </w:rPr>
        <w:t>Discussion and conclusion:</w:t>
      </w:r>
    </w:p>
    <w:p w:rsidR="0007207C" w:rsidRPr="0007207C" w:rsidRDefault="0007207C" w:rsidP="0007207C">
      <w:pPr>
        <w:keepLines/>
      </w:pPr>
      <w:r>
        <w:t xml:space="preserve">The response from TSG RAN was provided in </w:t>
      </w:r>
      <w:r>
        <w:rPr>
          <w:color w:val="0000FF"/>
          <w:lang w:val="en-US" w:eastAsia="en-US"/>
        </w:rPr>
        <w:t>TD SP</w:t>
      </w:r>
      <w:r>
        <w:rPr>
          <w:color w:val="0000FF"/>
          <w:lang w:val="en-US" w:eastAsia="en-US"/>
        </w:rPr>
        <w:noBreakHyphen/>
        <w:t>170236</w:t>
      </w:r>
      <w:r w:rsidRPr="00637C48">
        <w:t xml:space="preserve"> </w:t>
      </w:r>
      <w:r>
        <w:t xml:space="preserve">and this was </w:t>
      </w:r>
      <w:r>
        <w:rPr>
          <w:color w:val="0000FF"/>
        </w:rPr>
        <w:t>noted</w:t>
      </w:r>
      <w:r>
        <w:t>.</w:t>
      </w:r>
    </w:p>
    <w:p w:rsidR="00A84A11" w:rsidRDefault="00A84A11" w:rsidP="00A84A11">
      <w:pPr>
        <w:keepNext/>
        <w:keepLines/>
        <w:pBdr>
          <w:top w:val="single" w:sz="8" w:space="1" w:color="auto"/>
        </w:pBdr>
      </w:pPr>
      <w:r w:rsidRPr="00A84A11">
        <w:rPr>
          <w:color w:val="0000FF"/>
        </w:rPr>
        <w:lastRenderedPageBreak/>
        <w:t>TD SP</w:t>
      </w:r>
      <w:r w:rsidRPr="00A84A11">
        <w:rPr>
          <w:color w:val="0000FF"/>
        </w:rPr>
        <w:noBreakHyphen/>
        <w:t>170236</w:t>
      </w:r>
      <w:r>
        <w:t xml:space="preserve"> (LS IN) LS from </w:t>
      </w:r>
      <w:r w:rsidR="0007207C">
        <w:t>TSG R</w:t>
      </w:r>
      <w:r>
        <w:t>AN:</w:t>
      </w:r>
      <w:r w:rsidR="0007207C">
        <w:t xml:space="preserve"> </w:t>
      </w:r>
      <w:r>
        <w:t>Draft LTI on LS on the schedule for updating recommendation ITU-R M.145</w:t>
      </w:r>
      <w:r w:rsidR="0007207C">
        <w:t>7 to revision 14.</w:t>
      </w:r>
      <w:r w:rsidR="0007207C" w:rsidRPr="0007207C">
        <w:t xml:space="preserve"> </w:t>
      </w:r>
      <w:r w:rsidR="0007207C">
        <w:br/>
      </w:r>
      <w:r w:rsidR="0007207C" w:rsidRPr="0007207C">
        <w:rPr>
          <w:b/>
        </w:rPr>
        <w:t>Abstract:</w:t>
      </w:r>
      <w:r w:rsidR="0007207C">
        <w:t xml:space="preserve"> </w:t>
      </w:r>
      <w:r>
        <w:t xml:space="preserve">For 3GPP review: in: </w:t>
      </w:r>
      <w:r w:rsidR="0007207C">
        <w:t>TSG S</w:t>
      </w:r>
      <w:r>
        <w:t>A feedback LS before: 10.03, 2017 to: 3GPP PCG.</w:t>
      </w:r>
    </w:p>
    <w:p w:rsidR="00A84A11" w:rsidRDefault="00A84A11" w:rsidP="00A84A11">
      <w:pPr>
        <w:keepNext/>
        <w:keepLines/>
        <w:rPr>
          <w:b/>
        </w:rPr>
      </w:pPr>
      <w:r w:rsidRPr="00A84A11">
        <w:rPr>
          <w:b/>
        </w:rPr>
        <w:t>Discussion and conclusion:</w:t>
      </w:r>
    </w:p>
    <w:p w:rsidR="00A84A11" w:rsidRDefault="0007207C" w:rsidP="00A84A11">
      <w:pPr>
        <w:keepLines/>
      </w:pPr>
      <w:r w:rsidRPr="0007207C">
        <w:t xml:space="preserve">For forwarding to the PCG. </w:t>
      </w:r>
      <w:r>
        <w:t xml:space="preserve">A LS to PCG was provided in </w:t>
      </w:r>
      <w:r>
        <w:rPr>
          <w:color w:val="0000FF"/>
          <w:lang w:val="en-US" w:eastAsia="en-US"/>
        </w:rPr>
        <w:t>TD SP</w:t>
      </w:r>
      <w:r>
        <w:rPr>
          <w:color w:val="0000FF"/>
          <w:lang w:val="en-US" w:eastAsia="en-US"/>
        </w:rPr>
        <w:noBreakHyphen/>
        <w:t>170266</w:t>
      </w:r>
      <w:r w:rsidRPr="00637C48">
        <w:t xml:space="preserve"> </w:t>
      </w:r>
      <w:r>
        <w:t xml:space="preserve">and this was </w:t>
      </w:r>
      <w:r>
        <w:rPr>
          <w:color w:val="0000FF"/>
        </w:rPr>
        <w:t>noted</w:t>
      </w:r>
      <w:r>
        <w:t>.</w:t>
      </w:r>
    </w:p>
    <w:p w:rsidR="0007207C" w:rsidRDefault="0007207C" w:rsidP="0007207C">
      <w:pPr>
        <w:keepNext/>
        <w:keepLines/>
        <w:pBdr>
          <w:top w:val="single" w:sz="8" w:space="1" w:color="auto"/>
        </w:pBdr>
      </w:pPr>
      <w:r>
        <w:rPr>
          <w:color w:val="0000FF"/>
          <w:lang w:val="en-US" w:eastAsia="en-US"/>
        </w:rPr>
        <w:t>TD SP</w:t>
      </w:r>
      <w:r>
        <w:rPr>
          <w:color w:val="0000FF"/>
          <w:lang w:val="en-US" w:eastAsia="en-US"/>
        </w:rPr>
        <w:noBreakHyphen/>
        <w:t>170266</w:t>
      </w:r>
      <w:r w:rsidRPr="00637C48">
        <w:t xml:space="preserve"> </w:t>
      </w:r>
      <w:r>
        <w:t xml:space="preserve">(LS OUT) LS to PCG: Draft LTI on LS on the schedule for updating recommendation ITU-R M.1457 to revision 14. </w:t>
      </w:r>
      <w:r>
        <w:br/>
      </w:r>
      <w:r w:rsidRPr="0007207C">
        <w:rPr>
          <w:b/>
        </w:rPr>
        <w:t>Abstract:</w:t>
      </w:r>
      <w:r>
        <w:t xml:space="preserve"> To: 3GPP PCG.</w:t>
      </w:r>
    </w:p>
    <w:p w:rsidR="0007207C" w:rsidRDefault="0007207C" w:rsidP="0007207C">
      <w:pPr>
        <w:keepNext/>
        <w:keepLines/>
        <w:rPr>
          <w:b/>
        </w:rPr>
      </w:pPr>
      <w:r w:rsidRPr="0007207C">
        <w:rPr>
          <w:b/>
        </w:rPr>
        <w:t>Discussion and conclusion:</w:t>
      </w:r>
    </w:p>
    <w:p w:rsidR="0007207C" w:rsidRPr="000B5866" w:rsidRDefault="0007207C" w:rsidP="0007207C">
      <w:pPr>
        <w:keepLines/>
      </w:pPr>
      <w:r>
        <w:t xml:space="preserve">This was left for </w:t>
      </w:r>
      <w:r w:rsidRPr="0007207C">
        <w:rPr>
          <w:color w:val="0000FF"/>
        </w:rPr>
        <w:t>e-mail approval</w:t>
      </w:r>
      <w:r>
        <w:t>.</w:t>
      </w:r>
    </w:p>
    <w:p w:rsidR="00A84A11" w:rsidRDefault="00A84A11" w:rsidP="00A84A11">
      <w:pPr>
        <w:keepNext/>
        <w:keepLines/>
        <w:pBdr>
          <w:top w:val="single" w:sz="8" w:space="1" w:color="auto"/>
        </w:pBdr>
      </w:pPr>
      <w:r w:rsidRPr="00A84A11">
        <w:rPr>
          <w:color w:val="0000FF"/>
        </w:rPr>
        <w:t>TD SP</w:t>
      </w:r>
      <w:r w:rsidRPr="00A84A11">
        <w:rPr>
          <w:color w:val="0000FF"/>
        </w:rPr>
        <w:noBreakHyphen/>
        <w:t>170237</w:t>
      </w:r>
      <w:r>
        <w:t xml:space="preserve"> (LS IN) LS from </w:t>
      </w:r>
      <w:r w:rsidR="0007207C">
        <w:t>TSG R</w:t>
      </w:r>
      <w:r>
        <w:t>AN:</w:t>
      </w:r>
      <w:r w:rsidR="0007207C">
        <w:t xml:space="preserve"> </w:t>
      </w:r>
      <w:r>
        <w:t>Draft LTI on Intell</w:t>
      </w:r>
      <w:r w:rsidR="0007207C">
        <w:t>igent Transport Systems (ITS).</w:t>
      </w:r>
      <w:r w:rsidR="0007207C">
        <w:br/>
      </w:r>
      <w:r w:rsidR="0007207C" w:rsidRPr="0007207C">
        <w:rPr>
          <w:b/>
        </w:rPr>
        <w:t>Abstract:</w:t>
      </w:r>
      <w:r w:rsidR="0007207C">
        <w:t xml:space="preserve"> </w:t>
      </w:r>
      <w:r>
        <w:t xml:space="preserve">For 3GPP review: in: </w:t>
      </w:r>
      <w:r w:rsidR="0007207C">
        <w:t>TSG R</w:t>
      </w:r>
      <w:r>
        <w:t xml:space="preserve">AN feedback LS before: 08.03, 2017 to: </w:t>
      </w:r>
      <w:r w:rsidR="0007207C">
        <w:t>TSG S</w:t>
      </w:r>
      <w:r>
        <w:t xml:space="preserve">A in: </w:t>
      </w:r>
      <w:r w:rsidR="0007207C">
        <w:t>TSG S</w:t>
      </w:r>
      <w:r>
        <w:t>A feedback LS before: 10.03, 2017 to: 3GPP PCG.</w:t>
      </w:r>
    </w:p>
    <w:p w:rsidR="00A84A11" w:rsidRDefault="00A84A11" w:rsidP="00A84A11">
      <w:pPr>
        <w:keepNext/>
        <w:keepLines/>
        <w:rPr>
          <w:b/>
        </w:rPr>
      </w:pPr>
      <w:r w:rsidRPr="00A84A11">
        <w:rPr>
          <w:b/>
        </w:rPr>
        <w:t>Discussion and conclusion:</w:t>
      </w:r>
    </w:p>
    <w:p w:rsidR="0007207C" w:rsidRDefault="0007207C" w:rsidP="0007207C">
      <w:pPr>
        <w:keepLines/>
      </w:pPr>
      <w:r w:rsidRPr="0007207C">
        <w:t xml:space="preserve">For forwarding to the PCG. </w:t>
      </w:r>
      <w:r>
        <w:t xml:space="preserve">A LS to PCG was provided in </w:t>
      </w:r>
      <w:r>
        <w:rPr>
          <w:color w:val="0000FF"/>
          <w:lang w:val="en-US" w:eastAsia="en-US"/>
        </w:rPr>
        <w:t>TD SP</w:t>
      </w:r>
      <w:r>
        <w:rPr>
          <w:color w:val="0000FF"/>
          <w:lang w:val="en-US" w:eastAsia="en-US"/>
        </w:rPr>
        <w:noBreakHyphen/>
        <w:t>170267</w:t>
      </w:r>
      <w:r w:rsidRPr="00637C48">
        <w:t xml:space="preserve"> </w:t>
      </w:r>
      <w:r>
        <w:t xml:space="preserve">and this was </w:t>
      </w:r>
      <w:r>
        <w:rPr>
          <w:color w:val="0000FF"/>
        </w:rPr>
        <w:t>noted</w:t>
      </w:r>
      <w:r>
        <w:t>.</w:t>
      </w:r>
    </w:p>
    <w:p w:rsidR="0007207C" w:rsidRDefault="0007207C" w:rsidP="0007207C">
      <w:pPr>
        <w:keepNext/>
        <w:keepLines/>
        <w:pBdr>
          <w:top w:val="single" w:sz="8" w:space="1" w:color="auto"/>
        </w:pBdr>
      </w:pPr>
      <w:r>
        <w:rPr>
          <w:color w:val="0000FF"/>
          <w:lang w:val="en-US" w:eastAsia="en-US"/>
        </w:rPr>
        <w:t>TD SP</w:t>
      </w:r>
      <w:r>
        <w:rPr>
          <w:color w:val="0000FF"/>
          <w:lang w:val="en-US" w:eastAsia="en-US"/>
        </w:rPr>
        <w:noBreakHyphen/>
        <w:t>170267</w:t>
      </w:r>
      <w:r w:rsidRPr="00637C48">
        <w:t xml:space="preserve"> </w:t>
      </w:r>
      <w:r>
        <w:t xml:space="preserve">(LS OUT) LS to PCG: Draft LTI on Intelligent Transport Systems (ITS). </w:t>
      </w:r>
      <w:r>
        <w:br/>
      </w:r>
      <w:r w:rsidRPr="0007207C">
        <w:rPr>
          <w:b/>
        </w:rPr>
        <w:t>Abstract:</w:t>
      </w:r>
      <w:r>
        <w:t xml:space="preserve"> To: 3GPP PCG.</w:t>
      </w:r>
    </w:p>
    <w:p w:rsidR="0007207C" w:rsidRDefault="0007207C" w:rsidP="0007207C">
      <w:pPr>
        <w:keepNext/>
        <w:keepLines/>
        <w:rPr>
          <w:b/>
        </w:rPr>
      </w:pPr>
      <w:r w:rsidRPr="0007207C">
        <w:rPr>
          <w:b/>
        </w:rPr>
        <w:t>Discussion and conclusion:</w:t>
      </w:r>
    </w:p>
    <w:p w:rsidR="0007207C" w:rsidRPr="000B5866" w:rsidRDefault="0007207C" w:rsidP="0007207C">
      <w:pPr>
        <w:keepLines/>
      </w:pPr>
      <w:r>
        <w:t xml:space="preserve">This was left for </w:t>
      </w:r>
      <w:r w:rsidRPr="0007207C">
        <w:rPr>
          <w:color w:val="0000FF"/>
        </w:rPr>
        <w:t>e-mail approval</w:t>
      </w:r>
      <w:r>
        <w:t>.</w:t>
      </w:r>
      <w:r w:rsidR="0004268F">
        <w:t xml:space="preserve"> Revised in </w:t>
      </w:r>
      <w:r w:rsidR="0004268F" w:rsidRPr="0004268F">
        <w:rPr>
          <w:color w:val="0000FF"/>
        </w:rPr>
        <w:t>TD SP</w:t>
      </w:r>
      <w:r w:rsidR="0004268F" w:rsidRPr="0004268F">
        <w:rPr>
          <w:color w:val="0000FF"/>
        </w:rPr>
        <w:noBreakHyphen/>
        <w:t>170281</w:t>
      </w:r>
      <w:r w:rsidR="0004268F">
        <w:t xml:space="preserve">. e-mail </w:t>
      </w:r>
      <w:r w:rsidR="0004268F" w:rsidRPr="0004268F">
        <w:rPr>
          <w:color w:val="FF0000"/>
        </w:rPr>
        <w:t>approved</w:t>
      </w:r>
      <w:r w:rsidR="0004268F">
        <w:t>.</w:t>
      </w:r>
    </w:p>
    <w:p w:rsidR="000B5866" w:rsidRDefault="000B5866" w:rsidP="000B5866">
      <w:pPr>
        <w:keepNext/>
        <w:keepLines/>
        <w:pBdr>
          <w:top w:val="single" w:sz="8" w:space="1" w:color="auto"/>
        </w:pBdr>
      </w:pPr>
      <w:r>
        <w:rPr>
          <w:color w:val="0000FF"/>
        </w:rPr>
        <w:t>TD SP</w:t>
      </w:r>
      <w:r>
        <w:rPr>
          <w:color w:val="0000FF"/>
        </w:rPr>
        <w:noBreakHyphen/>
        <w:t>170262</w:t>
      </w:r>
      <w:r>
        <w:t xml:space="preserve"> (LS IN) LS from TSG RAN: Draft LTI on LS on preliminary draft revision of Report ITU-R SM.2351-1 on Smart grid utility management systems.</w:t>
      </w:r>
      <w:r w:rsidR="0007207C" w:rsidRPr="0007207C">
        <w:t xml:space="preserve"> </w:t>
      </w:r>
      <w:r w:rsidR="0007207C">
        <w:br/>
      </w:r>
      <w:r w:rsidR="0007207C" w:rsidRPr="0007207C">
        <w:rPr>
          <w:b/>
        </w:rPr>
        <w:t>Abstract:</w:t>
      </w:r>
      <w:r>
        <w:t xml:space="preserve"> For 3GPP review: in: TSG SA feedback LS before: 10.03, 2017 to: 3GPP PCG.</w:t>
      </w:r>
    </w:p>
    <w:p w:rsidR="000B5866" w:rsidRDefault="000B5866" w:rsidP="000B5866">
      <w:pPr>
        <w:keepNext/>
        <w:keepLines/>
        <w:rPr>
          <w:b/>
        </w:rPr>
      </w:pPr>
      <w:r w:rsidRPr="000B5866">
        <w:rPr>
          <w:b/>
        </w:rPr>
        <w:t>Discussion and conclusion:</w:t>
      </w:r>
    </w:p>
    <w:p w:rsidR="0007207C" w:rsidRDefault="0007207C" w:rsidP="0007207C">
      <w:pPr>
        <w:keepLines/>
      </w:pPr>
      <w:r w:rsidRPr="0007207C">
        <w:t xml:space="preserve">For forwarding to the PCG. </w:t>
      </w:r>
      <w:r>
        <w:t xml:space="preserve">A LS to PCG was provided in </w:t>
      </w:r>
      <w:r>
        <w:rPr>
          <w:color w:val="0000FF"/>
          <w:lang w:val="en-US" w:eastAsia="en-US"/>
        </w:rPr>
        <w:t>TD SP</w:t>
      </w:r>
      <w:r>
        <w:rPr>
          <w:color w:val="0000FF"/>
          <w:lang w:val="en-US" w:eastAsia="en-US"/>
        </w:rPr>
        <w:noBreakHyphen/>
        <w:t>170268</w:t>
      </w:r>
      <w:r w:rsidRPr="00637C48">
        <w:t xml:space="preserve"> </w:t>
      </w:r>
      <w:r>
        <w:t xml:space="preserve">and this was </w:t>
      </w:r>
      <w:r>
        <w:rPr>
          <w:color w:val="0000FF"/>
        </w:rPr>
        <w:t>noted</w:t>
      </w:r>
      <w:r>
        <w:t>.</w:t>
      </w:r>
    </w:p>
    <w:p w:rsidR="0007207C" w:rsidRDefault="0007207C" w:rsidP="0007207C">
      <w:pPr>
        <w:keepNext/>
        <w:keepLines/>
        <w:pBdr>
          <w:top w:val="single" w:sz="8" w:space="1" w:color="auto"/>
        </w:pBdr>
      </w:pPr>
      <w:r>
        <w:rPr>
          <w:color w:val="0000FF"/>
          <w:lang w:val="en-US" w:eastAsia="en-US"/>
        </w:rPr>
        <w:t>TD SP</w:t>
      </w:r>
      <w:r>
        <w:rPr>
          <w:color w:val="0000FF"/>
          <w:lang w:val="en-US" w:eastAsia="en-US"/>
        </w:rPr>
        <w:noBreakHyphen/>
        <w:t>170268</w:t>
      </w:r>
      <w:r w:rsidRPr="00637C48">
        <w:t xml:space="preserve"> </w:t>
      </w:r>
      <w:r>
        <w:t xml:space="preserve">(LS OUT) LS from TSG RAN: Draft LTI on LS on preliminary draft revision of Report ITU-R SM.2351-1 on Smart grid utility management systems. </w:t>
      </w:r>
      <w:r>
        <w:br/>
      </w:r>
      <w:r w:rsidRPr="0007207C">
        <w:rPr>
          <w:b/>
        </w:rPr>
        <w:t>Abstract:</w:t>
      </w:r>
      <w:r>
        <w:t xml:space="preserve"> To: 3GPP PCG.</w:t>
      </w:r>
    </w:p>
    <w:p w:rsidR="0007207C" w:rsidRDefault="0007207C" w:rsidP="0007207C">
      <w:pPr>
        <w:keepNext/>
        <w:keepLines/>
        <w:rPr>
          <w:b/>
        </w:rPr>
      </w:pPr>
      <w:r w:rsidRPr="0007207C">
        <w:rPr>
          <w:b/>
        </w:rPr>
        <w:t>Discussion and conclusion:</w:t>
      </w:r>
    </w:p>
    <w:p w:rsidR="0007207C" w:rsidRPr="000B5866" w:rsidRDefault="0007207C" w:rsidP="0007207C">
      <w:pPr>
        <w:keepLines/>
      </w:pPr>
      <w:r>
        <w:t xml:space="preserve">This was left for </w:t>
      </w:r>
      <w:r w:rsidRPr="0007207C">
        <w:rPr>
          <w:color w:val="0000FF"/>
        </w:rPr>
        <w:t>e-mail approval</w:t>
      </w:r>
      <w:r>
        <w:t>.</w:t>
      </w:r>
      <w:r w:rsidR="0004268F" w:rsidRPr="0004268F">
        <w:t xml:space="preserve"> </w:t>
      </w:r>
      <w:r w:rsidR="0004268F">
        <w:t xml:space="preserve">Revised in </w:t>
      </w:r>
      <w:r w:rsidR="0004268F" w:rsidRPr="0004268F">
        <w:rPr>
          <w:color w:val="0000FF"/>
        </w:rPr>
        <w:t>TD SP</w:t>
      </w:r>
      <w:r w:rsidR="0004268F" w:rsidRPr="0004268F">
        <w:rPr>
          <w:color w:val="0000FF"/>
        </w:rPr>
        <w:noBreakHyphen/>
        <w:t>17028</w:t>
      </w:r>
      <w:r w:rsidR="0004268F">
        <w:rPr>
          <w:color w:val="0000FF"/>
        </w:rPr>
        <w:t>2</w:t>
      </w:r>
      <w:r w:rsidR="0004268F">
        <w:t xml:space="preserve">. e-mail </w:t>
      </w:r>
      <w:r w:rsidR="0004268F" w:rsidRPr="0004268F">
        <w:rPr>
          <w:color w:val="FF0000"/>
        </w:rPr>
        <w:t>approved</w:t>
      </w:r>
      <w:r w:rsidR="0004268F">
        <w:t>.</w:t>
      </w:r>
    </w:p>
    <w:p w:rsidR="00147FC8" w:rsidRDefault="00147FC8" w:rsidP="00147FC8">
      <w:pPr>
        <w:pStyle w:val="Heading2"/>
      </w:pPr>
      <w:bookmarkStart w:id="39" w:name="_Toc477957417"/>
      <w:r>
        <w:t>7.8</w:t>
      </w:r>
      <w:r>
        <w:tab/>
        <w:t>TSG CT report and Questions for Advice</w:t>
      </w:r>
      <w:bookmarkEnd w:id="39"/>
    </w:p>
    <w:p w:rsidR="00521BB8" w:rsidRDefault="00521BB8" w:rsidP="00910224">
      <w:pPr>
        <w:pStyle w:val="FP"/>
        <w:keepNext/>
      </w:pPr>
      <w:r>
        <w:rPr>
          <w:color w:val="0000FF"/>
        </w:rPr>
        <w:t>TD SP</w:t>
      </w:r>
      <w:r>
        <w:rPr>
          <w:color w:val="0000FF"/>
        </w:rPr>
        <w:noBreakHyphen/>
        <w:t>170209</w:t>
      </w:r>
      <w:r w:rsidRPr="00023F5F">
        <w:t xml:space="preserve"> </w:t>
      </w:r>
      <w:r>
        <w:t>(REPORT) Status report of TSG CT#75. (Source: TSG CT Chairman).</w:t>
      </w:r>
      <w:r>
        <w:br/>
      </w:r>
      <w:r w:rsidRPr="00023F5F">
        <w:rPr>
          <w:b/>
        </w:rPr>
        <w:t>Abstract:</w:t>
      </w:r>
      <w:r w:rsidRPr="00023F5F">
        <w:t xml:space="preserve"> </w:t>
      </w:r>
      <w:r>
        <w:t>TSG CT Status Report to TSG SA#75.</w:t>
      </w:r>
    </w:p>
    <w:p w:rsidR="00910224" w:rsidRPr="00910224" w:rsidRDefault="00910224" w:rsidP="00910224">
      <w:pPr>
        <w:pStyle w:val="FP"/>
        <w:keepNext/>
        <w:rPr>
          <w:b/>
        </w:rPr>
      </w:pPr>
      <w:r w:rsidRPr="00910224">
        <w:rPr>
          <w:b/>
        </w:rPr>
        <w:t>TSG CT#75 Statistics:</w:t>
      </w:r>
    </w:p>
    <w:p w:rsidR="00035C5A" w:rsidRDefault="00035C5A" w:rsidP="00910224">
      <w:pPr>
        <w:pStyle w:val="FP"/>
        <w:keepNext/>
      </w:pPr>
      <w:r>
        <w:t>-</w:t>
      </w:r>
      <w:r>
        <w:tab/>
        <w:t>515 Change Requests approved (including Cat "A")</w:t>
      </w:r>
    </w:p>
    <w:p w:rsidR="00035C5A" w:rsidRDefault="00035C5A" w:rsidP="00035C5A">
      <w:pPr>
        <w:pStyle w:val="B2"/>
      </w:pPr>
      <w:r>
        <w:t>-</w:t>
      </w:r>
      <w:r>
        <w:tab/>
        <w:t>277 from WG1</w:t>
      </w:r>
    </w:p>
    <w:p w:rsidR="00035C5A" w:rsidRDefault="00035C5A" w:rsidP="00035C5A">
      <w:pPr>
        <w:pStyle w:val="B2"/>
      </w:pPr>
      <w:r>
        <w:t>-</w:t>
      </w:r>
      <w:r>
        <w:tab/>
        <w:t>63 from WG3</w:t>
      </w:r>
    </w:p>
    <w:p w:rsidR="00035C5A" w:rsidRDefault="00035C5A" w:rsidP="00035C5A">
      <w:pPr>
        <w:pStyle w:val="B2"/>
      </w:pPr>
      <w:r>
        <w:t>-</w:t>
      </w:r>
      <w:r>
        <w:tab/>
        <w:t>152 from WG4</w:t>
      </w:r>
    </w:p>
    <w:p w:rsidR="00035C5A" w:rsidRDefault="00035C5A" w:rsidP="00035C5A">
      <w:pPr>
        <w:pStyle w:val="B2"/>
      </w:pPr>
      <w:r>
        <w:t>-</w:t>
      </w:r>
      <w:r>
        <w:tab/>
        <w:t>023 from WG6</w:t>
      </w:r>
    </w:p>
    <w:p w:rsidR="00035C5A" w:rsidRDefault="00035C5A" w:rsidP="00910224">
      <w:pPr>
        <w:pStyle w:val="FP"/>
        <w:keepNext/>
      </w:pPr>
      <w:r>
        <w:t>-</w:t>
      </w:r>
      <w:r>
        <w:tab/>
        <w:t>Rel</w:t>
      </w:r>
      <w:r>
        <w:noBreakHyphen/>
        <w:t>14 Work Items / Study Items approved</w:t>
      </w:r>
    </w:p>
    <w:p w:rsidR="00035C5A" w:rsidRDefault="00035C5A" w:rsidP="00035C5A">
      <w:pPr>
        <w:pStyle w:val="B2"/>
      </w:pPr>
      <w:r>
        <w:t>-</w:t>
      </w:r>
      <w:r>
        <w:tab/>
        <w:t>8 revised - Work Items / Study items</w:t>
      </w:r>
    </w:p>
    <w:p w:rsidR="00035C5A" w:rsidRDefault="00035C5A" w:rsidP="00910224">
      <w:pPr>
        <w:pStyle w:val="FP"/>
        <w:keepNext/>
      </w:pPr>
      <w:r>
        <w:t>-</w:t>
      </w:r>
      <w:r>
        <w:tab/>
        <w:t>Rel</w:t>
      </w:r>
      <w:r>
        <w:noBreakHyphen/>
        <w:t>15 Work Items / Study Items approved</w:t>
      </w:r>
    </w:p>
    <w:p w:rsidR="00035C5A" w:rsidRDefault="00035C5A" w:rsidP="00035C5A">
      <w:pPr>
        <w:pStyle w:val="B2"/>
      </w:pPr>
      <w:r>
        <w:t>-</w:t>
      </w:r>
      <w:r>
        <w:tab/>
        <w:t>3 new- Work Items / Study items</w:t>
      </w:r>
    </w:p>
    <w:p w:rsidR="00035C5A" w:rsidRDefault="00035C5A" w:rsidP="00910224">
      <w:pPr>
        <w:pStyle w:val="FP"/>
        <w:keepNext/>
      </w:pPr>
      <w:r>
        <w:t>-</w:t>
      </w:r>
      <w:r>
        <w:tab/>
        <w:t>4 Rel</w:t>
      </w:r>
      <w:r>
        <w:noBreakHyphen/>
        <w:t>14 TS/TR for information and approval</w:t>
      </w:r>
    </w:p>
    <w:p w:rsidR="00035C5A" w:rsidRDefault="00035C5A" w:rsidP="00035C5A">
      <w:pPr>
        <w:pStyle w:val="B2"/>
      </w:pPr>
      <w:r>
        <w:t>-</w:t>
      </w:r>
      <w:r>
        <w:tab/>
        <w:t>4 for information</w:t>
      </w:r>
    </w:p>
    <w:p w:rsidR="00035C5A" w:rsidRDefault="00035C5A" w:rsidP="00035C5A">
      <w:pPr>
        <w:pStyle w:val="B2"/>
      </w:pPr>
      <w:r>
        <w:t>-</w:t>
      </w:r>
      <w:r>
        <w:tab/>
        <w:t>9 for approval</w:t>
      </w:r>
    </w:p>
    <w:p w:rsidR="00035C5A" w:rsidRDefault="00035C5A" w:rsidP="00910224">
      <w:pPr>
        <w:pStyle w:val="FP"/>
        <w:keepNext/>
      </w:pPr>
      <w:r>
        <w:t>-</w:t>
      </w:r>
      <w:r>
        <w:tab/>
        <w:t>172 Registered participants / 134 Attending participants (based on registration)</w:t>
      </w:r>
    </w:p>
    <w:p w:rsidR="00035C5A" w:rsidRDefault="00035C5A" w:rsidP="00035C5A">
      <w:pPr>
        <w:pStyle w:val="B2"/>
      </w:pPr>
      <w:r>
        <w:t>-</w:t>
      </w:r>
      <w:r>
        <w:tab/>
        <w:t>~ 65 Participants Attending</w:t>
      </w:r>
    </w:p>
    <w:p w:rsidR="00910224" w:rsidRPr="00035C5A" w:rsidRDefault="00035C5A" w:rsidP="00910224">
      <w:pPr>
        <w:pStyle w:val="FP"/>
        <w:keepNext/>
        <w:rPr>
          <w:b/>
        </w:rPr>
      </w:pPr>
      <w:r w:rsidRPr="00035C5A">
        <w:rPr>
          <w:b/>
        </w:rPr>
        <w:t>Rel</w:t>
      </w:r>
      <w:r w:rsidRPr="00035C5A">
        <w:rPr>
          <w:b/>
        </w:rPr>
        <w:noBreakHyphen/>
        <w:t>8 to Rel</w:t>
      </w:r>
      <w:r w:rsidRPr="00035C5A">
        <w:rPr>
          <w:b/>
        </w:rPr>
        <w:noBreakHyphen/>
        <w:t>11 overview:</w:t>
      </w:r>
    </w:p>
    <w:p w:rsidR="00035C5A" w:rsidRDefault="00035C5A" w:rsidP="00035C5A">
      <w:pPr>
        <w:pStyle w:val="B1"/>
      </w:pPr>
      <w:r>
        <w:t>-</w:t>
      </w:r>
      <w:r>
        <w:tab/>
        <w:t>Rel</w:t>
      </w:r>
      <w:r>
        <w:noBreakHyphen/>
        <w:t>8 CRs (Category F) are fewer than in last plenary</w:t>
      </w:r>
    </w:p>
    <w:p w:rsidR="00035C5A" w:rsidRDefault="00035C5A" w:rsidP="00035C5A">
      <w:pPr>
        <w:pStyle w:val="B2"/>
      </w:pPr>
      <w:r>
        <w:t>-</w:t>
      </w:r>
      <w:r>
        <w:tab/>
        <w:t>1 (4) - TEI8</w:t>
      </w:r>
    </w:p>
    <w:p w:rsidR="00035C5A" w:rsidRDefault="00035C5A" w:rsidP="00035C5A">
      <w:pPr>
        <w:pStyle w:val="B1"/>
      </w:pPr>
      <w:r>
        <w:t>-</w:t>
      </w:r>
      <w:r>
        <w:tab/>
        <w:t>Rel</w:t>
      </w:r>
      <w:r>
        <w:noBreakHyphen/>
        <w:t>9 CRs (Category F) are more than in last plenary</w:t>
      </w:r>
    </w:p>
    <w:p w:rsidR="00035C5A" w:rsidRDefault="00035C5A" w:rsidP="00035C5A">
      <w:pPr>
        <w:pStyle w:val="B2"/>
      </w:pPr>
      <w:r>
        <w:lastRenderedPageBreak/>
        <w:t>-</w:t>
      </w:r>
      <w:r>
        <w:tab/>
        <w:t>2 (0) - MEDIASEC, IMSProtoc3</w:t>
      </w:r>
    </w:p>
    <w:p w:rsidR="00035C5A" w:rsidRDefault="00035C5A" w:rsidP="00035C5A">
      <w:pPr>
        <w:pStyle w:val="B1"/>
      </w:pPr>
      <w:r>
        <w:t>-</w:t>
      </w:r>
      <w:r>
        <w:tab/>
        <w:t>Rel</w:t>
      </w:r>
      <w:r>
        <w:noBreakHyphen/>
        <w:t>10 CRs (Category F) are fewer than in last plenary</w:t>
      </w:r>
    </w:p>
    <w:p w:rsidR="00035C5A" w:rsidRDefault="00035C5A" w:rsidP="00035C5A">
      <w:pPr>
        <w:pStyle w:val="B2"/>
      </w:pPr>
      <w:r>
        <w:t>-</w:t>
      </w:r>
      <w:r>
        <w:tab/>
        <w:t>0 (1) -</w:t>
      </w:r>
    </w:p>
    <w:p w:rsidR="00035C5A" w:rsidRDefault="00035C5A" w:rsidP="00035C5A">
      <w:pPr>
        <w:pStyle w:val="B1"/>
      </w:pPr>
      <w:r>
        <w:t>-</w:t>
      </w:r>
      <w:r>
        <w:tab/>
        <w:t>Rel</w:t>
      </w:r>
      <w:r>
        <w:noBreakHyphen/>
        <w:t>11 CRs (Category F) are fewer than in last plenary</w:t>
      </w:r>
    </w:p>
    <w:p w:rsidR="00035C5A" w:rsidRDefault="00035C5A" w:rsidP="00035C5A">
      <w:pPr>
        <w:pStyle w:val="B2"/>
      </w:pPr>
      <w:r>
        <w:t>-</w:t>
      </w:r>
      <w:r>
        <w:tab/>
        <w:t>2 (0) - IMSProtoc5</w:t>
      </w:r>
    </w:p>
    <w:p w:rsidR="00035C5A" w:rsidRPr="00035C5A" w:rsidRDefault="00035C5A" w:rsidP="00910224">
      <w:pPr>
        <w:pStyle w:val="FP"/>
        <w:keepNext/>
        <w:rPr>
          <w:b/>
        </w:rPr>
      </w:pPr>
      <w:r w:rsidRPr="00035C5A">
        <w:rPr>
          <w:b/>
        </w:rPr>
        <w:t>Rel</w:t>
      </w:r>
      <w:r w:rsidRPr="00035C5A">
        <w:rPr>
          <w:b/>
        </w:rPr>
        <w:noBreakHyphen/>
        <w:t>12 and Rel</w:t>
      </w:r>
      <w:r w:rsidRPr="00035C5A">
        <w:rPr>
          <w:b/>
        </w:rPr>
        <w:noBreakHyphen/>
        <w:t>13 overview</w:t>
      </w:r>
      <w:r>
        <w:rPr>
          <w:b/>
        </w:rPr>
        <w:t>:</w:t>
      </w:r>
    </w:p>
    <w:p w:rsidR="00035C5A" w:rsidRDefault="00035C5A" w:rsidP="00035C5A">
      <w:pPr>
        <w:pStyle w:val="B1"/>
      </w:pPr>
      <w:r>
        <w:t>-</w:t>
      </w:r>
      <w:r>
        <w:tab/>
        <w:t>Rel</w:t>
      </w:r>
      <w:r>
        <w:noBreakHyphen/>
        <w:t>12 CRs (Category F) are fewer than in last plenary</w:t>
      </w:r>
    </w:p>
    <w:p w:rsidR="00035C5A" w:rsidRDefault="00035C5A" w:rsidP="00035C5A">
      <w:pPr>
        <w:pStyle w:val="B2"/>
      </w:pPr>
      <w:r>
        <w:t>-</w:t>
      </w:r>
      <w:r>
        <w:tab/>
        <w:t xml:space="preserve">6 (14) </w:t>
      </w:r>
      <w:r w:rsidRPr="00035C5A">
        <w:rPr>
          <w:noProof/>
        </w:rPr>
        <w:t>eIODB</w:t>
      </w:r>
      <w:r>
        <w:t>, IMSProtoc6, USSI-NET, Prose-CT</w:t>
      </w:r>
    </w:p>
    <w:p w:rsidR="00035C5A" w:rsidRPr="00035C5A" w:rsidRDefault="00035C5A" w:rsidP="00910224">
      <w:pPr>
        <w:pStyle w:val="FP"/>
        <w:keepNext/>
        <w:rPr>
          <w:b/>
        </w:rPr>
      </w:pPr>
      <w:r w:rsidRPr="00035C5A">
        <w:rPr>
          <w:b/>
        </w:rPr>
        <w:t>Rel</w:t>
      </w:r>
      <w:r w:rsidRPr="00035C5A">
        <w:rPr>
          <w:b/>
        </w:rPr>
        <w:noBreakHyphen/>
        <w:t>13 overview:</w:t>
      </w:r>
    </w:p>
    <w:p w:rsidR="00035C5A" w:rsidRDefault="00035C5A" w:rsidP="00035C5A">
      <w:pPr>
        <w:pStyle w:val="B1"/>
      </w:pPr>
      <w:r>
        <w:t>-</w:t>
      </w:r>
      <w:r>
        <w:tab/>
        <w:t>Rel</w:t>
      </w:r>
      <w:r>
        <w:noBreakHyphen/>
        <w:t>13 CRs (Category F) are fewer than in last plenary</w:t>
      </w:r>
    </w:p>
    <w:p w:rsidR="00035C5A" w:rsidRPr="00035C5A" w:rsidRDefault="00035C5A" w:rsidP="00035C5A">
      <w:pPr>
        <w:pStyle w:val="B2"/>
        <w:rPr>
          <w:noProof/>
        </w:rPr>
      </w:pPr>
      <w:r w:rsidRPr="00035C5A">
        <w:rPr>
          <w:noProof/>
        </w:rPr>
        <w:t>-</w:t>
      </w:r>
      <w:r w:rsidRPr="00035C5A">
        <w:rPr>
          <w:noProof/>
        </w:rPr>
        <w:tab/>
        <w:t>92 (238) AESE-CT, CIoT-CT, DECOR-CT, DiaPri, DRuMS-CT, eDRX-CT, eProSe-Ext-CT, EVSoCS-CT, eWebRTCi-CT, FMSS-CT, GROUPE-CT, HLcom-CT, IMS_WebRTC-CT4, IMSProtoc7, INNB_IW, MCPTT-CT, MONTE-CT, NBIFOM-CT, PCSCF_RES_WLAN, SEW1-CT, WebRTCH248DC, TEI13</w:t>
      </w:r>
    </w:p>
    <w:p w:rsidR="00035C5A" w:rsidRPr="00035C5A" w:rsidRDefault="00035C5A" w:rsidP="00910224">
      <w:pPr>
        <w:pStyle w:val="FP"/>
        <w:keepNext/>
        <w:rPr>
          <w:b/>
        </w:rPr>
      </w:pPr>
      <w:r w:rsidRPr="00035C5A">
        <w:rPr>
          <w:b/>
        </w:rPr>
        <w:t>Rel</w:t>
      </w:r>
      <w:r w:rsidRPr="00035C5A">
        <w:rPr>
          <w:b/>
        </w:rPr>
        <w:noBreakHyphen/>
        <w:t>14 overview:</w:t>
      </w:r>
    </w:p>
    <w:p w:rsidR="00035C5A" w:rsidRDefault="00035C5A" w:rsidP="00035C5A">
      <w:pPr>
        <w:pStyle w:val="B1"/>
      </w:pPr>
      <w:r>
        <w:t>-</w:t>
      </w:r>
      <w:r>
        <w:tab/>
        <w:t>Rel</w:t>
      </w:r>
      <w:r>
        <w:noBreakHyphen/>
        <w:t>14 CRs (Category B, C &amp; F) are more than in last plenary</w:t>
      </w:r>
    </w:p>
    <w:p w:rsidR="00035C5A" w:rsidRDefault="00035C5A" w:rsidP="00035C5A">
      <w:pPr>
        <w:pStyle w:val="B2"/>
      </w:pPr>
      <w:r>
        <w:t>-</w:t>
      </w:r>
      <w:r>
        <w:tab/>
        <w:t>314 (280)</w:t>
      </w:r>
    </w:p>
    <w:p w:rsidR="00035C5A" w:rsidRDefault="00035C5A" w:rsidP="00035C5A">
      <w:pPr>
        <w:pStyle w:val="B2"/>
      </w:pPr>
      <w:r>
        <w:t>-</w:t>
      </w:r>
      <w:r>
        <w:tab/>
        <w:t>8 revised Work items / Study items approved</w:t>
      </w:r>
    </w:p>
    <w:p w:rsidR="00035C5A" w:rsidRDefault="00035C5A" w:rsidP="00035C5A">
      <w:pPr>
        <w:pStyle w:val="B2"/>
      </w:pPr>
      <w:r>
        <w:t>-</w:t>
      </w:r>
      <w:r>
        <w:tab/>
        <w:t>4 TS/TR for information</w:t>
      </w:r>
    </w:p>
    <w:p w:rsidR="00035C5A" w:rsidRDefault="00035C5A" w:rsidP="00035C5A">
      <w:pPr>
        <w:pStyle w:val="B2"/>
      </w:pPr>
      <w:r>
        <w:t>-</w:t>
      </w:r>
      <w:r>
        <w:tab/>
        <w:t>9 TS/TR for approval</w:t>
      </w:r>
    </w:p>
    <w:p w:rsidR="00035C5A" w:rsidRDefault="00035C5A" w:rsidP="00035C5A">
      <w:pPr>
        <w:pStyle w:val="B2"/>
      </w:pPr>
      <w:r>
        <w:t>-</w:t>
      </w:r>
      <w:r>
        <w:tab/>
        <w:t>30 Rel</w:t>
      </w:r>
      <w:r>
        <w:noBreakHyphen/>
        <w:t>14 work item exception approved</w:t>
      </w:r>
    </w:p>
    <w:p w:rsidR="00035C5A" w:rsidRPr="00035C5A" w:rsidRDefault="00035C5A" w:rsidP="00910224">
      <w:pPr>
        <w:pStyle w:val="FP"/>
        <w:keepNext/>
        <w:rPr>
          <w:b/>
        </w:rPr>
      </w:pPr>
      <w:r w:rsidRPr="00035C5A">
        <w:rPr>
          <w:b/>
        </w:rPr>
        <w:t>Rel</w:t>
      </w:r>
      <w:r w:rsidRPr="00035C5A">
        <w:rPr>
          <w:b/>
        </w:rPr>
        <w:noBreakHyphen/>
        <w:t>15 overview (MCC Updates after CT):</w:t>
      </w:r>
    </w:p>
    <w:p w:rsidR="00035C5A" w:rsidRDefault="00035C5A" w:rsidP="00035C5A">
      <w:pPr>
        <w:pStyle w:val="B1"/>
      </w:pPr>
      <w:r>
        <w:t>-</w:t>
      </w:r>
      <w:r>
        <w:tab/>
        <w:t>Rel</w:t>
      </w:r>
      <w:r>
        <w:noBreakHyphen/>
        <w:t>15 CRs (Category B, C &amp; F) No CRs in this Plenary</w:t>
      </w:r>
    </w:p>
    <w:p w:rsidR="00035C5A" w:rsidRDefault="00035C5A" w:rsidP="00035C5A">
      <w:pPr>
        <w:pStyle w:val="B2"/>
      </w:pPr>
      <w:r>
        <w:t>-</w:t>
      </w:r>
      <w:r>
        <w:tab/>
        <w:t>0 (0)</w:t>
      </w:r>
    </w:p>
    <w:p w:rsidR="00035C5A" w:rsidRDefault="00035C5A" w:rsidP="00035C5A">
      <w:pPr>
        <w:pStyle w:val="B2"/>
      </w:pPr>
      <w:r>
        <w:t>-</w:t>
      </w:r>
      <w:r>
        <w:tab/>
        <w:t>3 new Work items / Study items approved</w:t>
      </w:r>
    </w:p>
    <w:p w:rsidR="00035C5A" w:rsidRPr="00035C5A" w:rsidRDefault="00035C5A" w:rsidP="00910224">
      <w:pPr>
        <w:pStyle w:val="FP"/>
        <w:keepNext/>
        <w:rPr>
          <w:b/>
        </w:rPr>
      </w:pPr>
      <w:r w:rsidRPr="00035C5A">
        <w:rPr>
          <w:b/>
        </w:rPr>
        <w:t>Rel</w:t>
      </w:r>
      <w:r w:rsidRPr="00035C5A">
        <w:rPr>
          <w:b/>
        </w:rPr>
        <w:noBreakHyphen/>
        <w:t>14 Exception sheets:</w:t>
      </w:r>
    </w:p>
    <w:tbl>
      <w:tblPr>
        <w:tblStyle w:val="TableGrid"/>
        <w:tblW w:w="0" w:type="auto"/>
        <w:tblLook w:val="04A0"/>
      </w:tblPr>
      <w:tblGrid>
        <w:gridCol w:w="1242"/>
        <w:gridCol w:w="7513"/>
        <w:gridCol w:w="1100"/>
      </w:tblGrid>
      <w:tr w:rsidR="00035C5A" w:rsidRPr="00035C5A" w:rsidTr="00035C5A">
        <w:tc>
          <w:tcPr>
            <w:tcW w:w="1242" w:type="dxa"/>
          </w:tcPr>
          <w:p w:rsidR="00035C5A" w:rsidRPr="000F6225" w:rsidRDefault="00035C5A" w:rsidP="00C713B1">
            <w:pPr>
              <w:pStyle w:val="TAH"/>
            </w:pPr>
            <w:r w:rsidRPr="000F6225">
              <w:rPr>
                <w:rFonts w:eastAsia="Calibri"/>
              </w:rPr>
              <w:t>TDOC</w:t>
            </w:r>
            <w:r w:rsidRPr="000F6225">
              <w:rPr>
                <w:rFonts w:eastAsia="DejaVu Sans"/>
              </w:rPr>
              <w:t xml:space="preserve"> </w:t>
            </w:r>
          </w:p>
        </w:tc>
        <w:tc>
          <w:tcPr>
            <w:tcW w:w="7513" w:type="dxa"/>
          </w:tcPr>
          <w:p w:rsidR="00035C5A" w:rsidRPr="000F6225" w:rsidRDefault="00035C5A" w:rsidP="00C713B1">
            <w:pPr>
              <w:pStyle w:val="TAH"/>
            </w:pPr>
            <w:r w:rsidRPr="000F6225">
              <w:rPr>
                <w:rFonts w:eastAsia="Calibri"/>
              </w:rPr>
              <w:t>TITLE</w:t>
            </w:r>
            <w:r w:rsidRPr="000F6225">
              <w:rPr>
                <w:rFonts w:eastAsia="DejaVu Sans"/>
              </w:rPr>
              <w:t xml:space="preserve"> </w:t>
            </w:r>
          </w:p>
        </w:tc>
        <w:tc>
          <w:tcPr>
            <w:tcW w:w="1100" w:type="dxa"/>
          </w:tcPr>
          <w:p w:rsidR="00035C5A" w:rsidRPr="000F6225" w:rsidRDefault="00035C5A" w:rsidP="00C713B1">
            <w:pPr>
              <w:pStyle w:val="TAH"/>
            </w:pPr>
            <w:r w:rsidRPr="000F6225">
              <w:rPr>
                <w:rFonts w:eastAsia="Calibri"/>
              </w:rPr>
              <w:t>WG</w:t>
            </w:r>
            <w:r w:rsidRPr="000F6225">
              <w:rPr>
                <w:rFonts w:eastAsia="DejaVu Sans"/>
              </w:rPr>
              <w:t xml:space="preserve"> </w:t>
            </w:r>
          </w:p>
        </w:tc>
      </w:tr>
      <w:tr w:rsidR="00035C5A" w:rsidRPr="00035C5A" w:rsidTr="00035C5A">
        <w:tc>
          <w:tcPr>
            <w:tcW w:w="1242" w:type="dxa"/>
          </w:tcPr>
          <w:p w:rsidR="00035C5A" w:rsidRPr="000F6225" w:rsidRDefault="00035C5A" w:rsidP="004844C2">
            <w:pPr>
              <w:pStyle w:val="TAL"/>
            </w:pPr>
            <w:r w:rsidRPr="000F6225">
              <w:rPr>
                <w:rFonts w:eastAsia="DejaVu Sans"/>
              </w:rPr>
              <w:t xml:space="preserve">CP-170018 </w:t>
            </w:r>
          </w:p>
        </w:tc>
        <w:tc>
          <w:tcPr>
            <w:tcW w:w="7513" w:type="dxa"/>
          </w:tcPr>
          <w:p w:rsidR="00035C5A" w:rsidRPr="000F6225" w:rsidRDefault="00035C5A" w:rsidP="004844C2">
            <w:pPr>
              <w:pStyle w:val="TAL"/>
            </w:pPr>
            <w:r w:rsidRPr="000F6225">
              <w:rPr>
                <w:rFonts w:eastAsia="DejaVu Sans"/>
              </w:rPr>
              <w:t xml:space="preserve">CT aspects of Group based enhancements in the network capability exposure functions (GENCEF) </w:t>
            </w:r>
          </w:p>
        </w:tc>
        <w:tc>
          <w:tcPr>
            <w:tcW w:w="1100" w:type="dxa"/>
          </w:tcPr>
          <w:p w:rsidR="00035C5A" w:rsidRPr="000F6225" w:rsidRDefault="00035C5A" w:rsidP="004844C2">
            <w:pPr>
              <w:pStyle w:val="TAL"/>
            </w:pPr>
            <w:r w:rsidRPr="000F6225">
              <w:rPr>
                <w:rFonts w:eastAsia="DejaVu Sans"/>
              </w:rPr>
              <w:t xml:space="preserve">CT WG4 </w:t>
            </w:r>
          </w:p>
        </w:tc>
      </w:tr>
      <w:tr w:rsidR="00035C5A" w:rsidRPr="00035C5A" w:rsidTr="00035C5A">
        <w:tc>
          <w:tcPr>
            <w:tcW w:w="1242" w:type="dxa"/>
          </w:tcPr>
          <w:p w:rsidR="00035C5A" w:rsidRPr="000F6225" w:rsidRDefault="00035C5A" w:rsidP="004844C2">
            <w:pPr>
              <w:pStyle w:val="TAL"/>
            </w:pPr>
            <w:r w:rsidRPr="000F6225">
              <w:rPr>
                <w:rFonts w:eastAsia="DejaVu Sans"/>
              </w:rPr>
              <w:t xml:space="preserve">CP-170019 </w:t>
            </w:r>
          </w:p>
        </w:tc>
        <w:tc>
          <w:tcPr>
            <w:tcW w:w="7513" w:type="dxa"/>
          </w:tcPr>
          <w:p w:rsidR="00035C5A" w:rsidRPr="000F6225" w:rsidRDefault="00035C5A" w:rsidP="004844C2">
            <w:pPr>
              <w:pStyle w:val="TAL"/>
            </w:pPr>
            <w:r w:rsidRPr="000F6225">
              <w:rPr>
                <w:rFonts w:eastAsia="DejaVu Sans"/>
              </w:rPr>
              <w:t xml:space="preserve">Support of EAP Re-authentication Protocol for WLAN Interworking </w:t>
            </w:r>
          </w:p>
        </w:tc>
        <w:tc>
          <w:tcPr>
            <w:tcW w:w="1100" w:type="dxa"/>
          </w:tcPr>
          <w:p w:rsidR="00035C5A" w:rsidRPr="000F6225" w:rsidRDefault="00035C5A" w:rsidP="004844C2">
            <w:pPr>
              <w:pStyle w:val="TAL"/>
            </w:pPr>
            <w:r w:rsidRPr="000F6225">
              <w:rPr>
                <w:rFonts w:eastAsia="DejaVu Sans"/>
              </w:rPr>
              <w:t xml:space="preserve">CT WG4 </w:t>
            </w:r>
          </w:p>
        </w:tc>
      </w:tr>
      <w:tr w:rsidR="00035C5A" w:rsidRPr="00035C5A" w:rsidTr="00035C5A">
        <w:tc>
          <w:tcPr>
            <w:tcW w:w="1242" w:type="dxa"/>
          </w:tcPr>
          <w:p w:rsidR="00035C5A" w:rsidRPr="000F6225" w:rsidRDefault="00035C5A" w:rsidP="004844C2">
            <w:pPr>
              <w:pStyle w:val="TAL"/>
            </w:pPr>
            <w:r w:rsidRPr="000F6225">
              <w:rPr>
                <w:rFonts w:eastAsia="DejaVu Sans"/>
              </w:rPr>
              <w:t xml:space="preserve">CP-170020 </w:t>
            </w:r>
          </w:p>
        </w:tc>
        <w:tc>
          <w:tcPr>
            <w:tcW w:w="7513" w:type="dxa"/>
          </w:tcPr>
          <w:p w:rsidR="00035C5A" w:rsidRPr="000F6225" w:rsidRDefault="00035C5A" w:rsidP="004844C2">
            <w:pPr>
              <w:pStyle w:val="TAL"/>
            </w:pPr>
            <w:r w:rsidRPr="000F6225">
              <w:rPr>
                <w:rFonts w:eastAsia="DejaVu Sans"/>
              </w:rPr>
              <w:t xml:space="preserve">IMS Signalling Activated Trace </w:t>
            </w:r>
          </w:p>
        </w:tc>
        <w:tc>
          <w:tcPr>
            <w:tcW w:w="1100" w:type="dxa"/>
          </w:tcPr>
          <w:p w:rsidR="00035C5A" w:rsidRPr="000F6225" w:rsidRDefault="00035C5A" w:rsidP="004844C2">
            <w:pPr>
              <w:pStyle w:val="TAL"/>
            </w:pPr>
            <w:r w:rsidRPr="000F6225">
              <w:rPr>
                <w:rFonts w:eastAsia="DejaVu Sans"/>
              </w:rPr>
              <w:t xml:space="preserve">CT WG4 </w:t>
            </w:r>
          </w:p>
        </w:tc>
      </w:tr>
      <w:tr w:rsidR="00035C5A" w:rsidRPr="00035C5A" w:rsidTr="00035C5A">
        <w:tc>
          <w:tcPr>
            <w:tcW w:w="1242" w:type="dxa"/>
          </w:tcPr>
          <w:p w:rsidR="00035C5A" w:rsidRPr="000F6225" w:rsidRDefault="00035C5A" w:rsidP="004844C2">
            <w:pPr>
              <w:pStyle w:val="TAL"/>
            </w:pPr>
            <w:r w:rsidRPr="000F6225">
              <w:rPr>
                <w:rFonts w:eastAsia="DejaVu Sans"/>
              </w:rPr>
              <w:t xml:space="preserve">CP-170021 </w:t>
            </w:r>
          </w:p>
        </w:tc>
        <w:tc>
          <w:tcPr>
            <w:tcW w:w="7513" w:type="dxa"/>
          </w:tcPr>
          <w:p w:rsidR="00035C5A" w:rsidRPr="000F6225" w:rsidRDefault="00035C5A" w:rsidP="004844C2">
            <w:pPr>
              <w:pStyle w:val="TAL"/>
            </w:pPr>
            <w:r w:rsidRPr="000F6225">
              <w:rPr>
                <w:rFonts w:eastAsia="DejaVu Sans"/>
              </w:rPr>
              <w:t xml:space="preserve">CT aspects of CT aspects of Control and User Plane Separation of EPC nodes </w:t>
            </w:r>
          </w:p>
        </w:tc>
        <w:tc>
          <w:tcPr>
            <w:tcW w:w="1100" w:type="dxa"/>
          </w:tcPr>
          <w:p w:rsidR="00035C5A" w:rsidRPr="000F6225" w:rsidRDefault="00035C5A" w:rsidP="004844C2">
            <w:pPr>
              <w:pStyle w:val="TAL"/>
            </w:pPr>
            <w:r w:rsidRPr="000F6225">
              <w:rPr>
                <w:rFonts w:eastAsia="DejaVu Sans"/>
              </w:rPr>
              <w:t xml:space="preserve">CT WG4 </w:t>
            </w:r>
          </w:p>
        </w:tc>
      </w:tr>
      <w:tr w:rsidR="00035C5A" w:rsidRPr="00035C5A" w:rsidTr="00035C5A">
        <w:tc>
          <w:tcPr>
            <w:tcW w:w="1242" w:type="dxa"/>
          </w:tcPr>
          <w:p w:rsidR="00035C5A" w:rsidRPr="000F6225" w:rsidRDefault="00035C5A" w:rsidP="004844C2">
            <w:pPr>
              <w:pStyle w:val="TAL"/>
            </w:pPr>
            <w:r w:rsidRPr="000F6225">
              <w:rPr>
                <w:rFonts w:eastAsia="DejaVu Sans"/>
              </w:rPr>
              <w:t xml:space="preserve">CP-170088 </w:t>
            </w:r>
          </w:p>
        </w:tc>
        <w:tc>
          <w:tcPr>
            <w:tcW w:w="7513" w:type="dxa"/>
          </w:tcPr>
          <w:p w:rsidR="00035C5A" w:rsidRPr="000F6225" w:rsidRDefault="00035C5A" w:rsidP="004844C2">
            <w:pPr>
              <w:pStyle w:val="TAL"/>
            </w:pPr>
            <w:r w:rsidRPr="000F6225">
              <w:rPr>
                <w:rFonts w:eastAsia="DejaVu Sans"/>
              </w:rPr>
              <w:t xml:space="preserve">WI Exception sheet for SDCI-CT </w:t>
            </w:r>
          </w:p>
        </w:tc>
        <w:tc>
          <w:tcPr>
            <w:tcW w:w="1100" w:type="dxa"/>
          </w:tcPr>
          <w:p w:rsidR="00035C5A" w:rsidRPr="000F6225" w:rsidRDefault="00035C5A" w:rsidP="004844C2">
            <w:pPr>
              <w:pStyle w:val="TAL"/>
            </w:pPr>
            <w:r w:rsidRPr="000F6225">
              <w:rPr>
                <w:rFonts w:eastAsia="DejaVu Sans"/>
              </w:rPr>
              <w:t xml:space="preserve">CT WG3 </w:t>
            </w:r>
          </w:p>
        </w:tc>
      </w:tr>
      <w:tr w:rsidR="00035C5A" w:rsidRPr="00035C5A" w:rsidTr="00035C5A">
        <w:tc>
          <w:tcPr>
            <w:tcW w:w="1242" w:type="dxa"/>
          </w:tcPr>
          <w:p w:rsidR="00035C5A" w:rsidRPr="000F6225" w:rsidRDefault="00035C5A" w:rsidP="004844C2">
            <w:pPr>
              <w:pStyle w:val="TAL"/>
            </w:pPr>
            <w:r w:rsidRPr="000F6225">
              <w:rPr>
                <w:rFonts w:eastAsia="DejaVu Sans"/>
              </w:rPr>
              <w:t xml:space="preserve">CP-170089 </w:t>
            </w:r>
          </w:p>
        </w:tc>
        <w:tc>
          <w:tcPr>
            <w:tcW w:w="7513" w:type="dxa"/>
          </w:tcPr>
          <w:p w:rsidR="00035C5A" w:rsidRPr="000F6225" w:rsidRDefault="00035C5A" w:rsidP="004844C2">
            <w:pPr>
              <w:pStyle w:val="TAL"/>
            </w:pPr>
            <w:r w:rsidRPr="000F6225">
              <w:rPr>
                <w:rFonts w:eastAsia="DejaVu Sans"/>
              </w:rPr>
              <w:t xml:space="preserve">WI Exception sheet on REAS_EXT </w:t>
            </w:r>
          </w:p>
        </w:tc>
        <w:tc>
          <w:tcPr>
            <w:tcW w:w="1100" w:type="dxa"/>
          </w:tcPr>
          <w:p w:rsidR="00035C5A" w:rsidRPr="000F6225" w:rsidRDefault="00035C5A" w:rsidP="004844C2">
            <w:pPr>
              <w:pStyle w:val="TAL"/>
            </w:pPr>
            <w:r w:rsidRPr="000F6225">
              <w:rPr>
                <w:rFonts w:eastAsia="DejaVu Sans"/>
              </w:rPr>
              <w:t xml:space="preserve">CT WG3 </w:t>
            </w:r>
          </w:p>
        </w:tc>
      </w:tr>
      <w:tr w:rsidR="00035C5A" w:rsidRPr="00035C5A" w:rsidTr="00035C5A">
        <w:tc>
          <w:tcPr>
            <w:tcW w:w="1242" w:type="dxa"/>
          </w:tcPr>
          <w:p w:rsidR="00035C5A" w:rsidRPr="000F6225" w:rsidRDefault="00035C5A" w:rsidP="004844C2">
            <w:pPr>
              <w:pStyle w:val="TAL"/>
            </w:pPr>
            <w:r w:rsidRPr="000F6225">
              <w:rPr>
                <w:rFonts w:eastAsia="DejaVu Sans"/>
              </w:rPr>
              <w:t xml:space="preserve">CP-170242 </w:t>
            </w:r>
          </w:p>
        </w:tc>
        <w:tc>
          <w:tcPr>
            <w:tcW w:w="7513" w:type="dxa"/>
          </w:tcPr>
          <w:p w:rsidR="00035C5A" w:rsidRPr="00035C5A" w:rsidRDefault="00035C5A" w:rsidP="004844C2">
            <w:pPr>
              <w:pStyle w:val="TAL"/>
              <w:rPr>
                <w:noProof/>
              </w:rPr>
            </w:pPr>
            <w:r w:rsidRPr="00035C5A">
              <w:rPr>
                <w:rFonts w:eastAsia="DejaVu Sans"/>
                <w:noProof/>
              </w:rPr>
              <w:t xml:space="preserve">WI Exception sheet for  MCImp-eMCPTT-CT </w:t>
            </w:r>
          </w:p>
        </w:tc>
        <w:tc>
          <w:tcPr>
            <w:tcW w:w="1100" w:type="dxa"/>
          </w:tcPr>
          <w:p w:rsidR="00035C5A" w:rsidRPr="000F6225" w:rsidRDefault="00035C5A" w:rsidP="004844C2">
            <w:pPr>
              <w:pStyle w:val="TAL"/>
            </w:pPr>
            <w:r w:rsidRPr="000F6225">
              <w:rPr>
                <w:rFonts w:eastAsia="DejaVu Sans"/>
              </w:rPr>
              <w:t xml:space="preserve">CT WG3 </w:t>
            </w:r>
          </w:p>
        </w:tc>
      </w:tr>
      <w:tr w:rsidR="00035C5A" w:rsidRPr="00035C5A" w:rsidTr="00035C5A">
        <w:tc>
          <w:tcPr>
            <w:tcW w:w="1242" w:type="dxa"/>
          </w:tcPr>
          <w:p w:rsidR="00035C5A" w:rsidRPr="000F6225" w:rsidRDefault="00035C5A" w:rsidP="004844C2">
            <w:pPr>
              <w:pStyle w:val="TAL"/>
            </w:pPr>
            <w:r w:rsidRPr="000F6225">
              <w:rPr>
                <w:rFonts w:eastAsia="DejaVu Sans"/>
              </w:rPr>
              <w:t xml:space="preserve">CP-170243 </w:t>
            </w:r>
          </w:p>
        </w:tc>
        <w:tc>
          <w:tcPr>
            <w:tcW w:w="7513" w:type="dxa"/>
          </w:tcPr>
          <w:p w:rsidR="00035C5A" w:rsidRPr="00035C5A" w:rsidRDefault="00035C5A" w:rsidP="004844C2">
            <w:pPr>
              <w:pStyle w:val="TAL"/>
              <w:rPr>
                <w:noProof/>
              </w:rPr>
            </w:pPr>
            <w:r w:rsidRPr="00035C5A">
              <w:rPr>
                <w:rFonts w:eastAsia="DejaVu Sans"/>
                <w:noProof/>
              </w:rPr>
              <w:t xml:space="preserve">WI Exception sheet for MCImp-MCDATA-CT </w:t>
            </w:r>
          </w:p>
        </w:tc>
        <w:tc>
          <w:tcPr>
            <w:tcW w:w="1100" w:type="dxa"/>
          </w:tcPr>
          <w:p w:rsidR="00035C5A" w:rsidRPr="000F6225" w:rsidRDefault="00035C5A" w:rsidP="004844C2">
            <w:pPr>
              <w:pStyle w:val="TAL"/>
            </w:pPr>
            <w:r w:rsidRPr="000F6225">
              <w:rPr>
                <w:rFonts w:eastAsia="DejaVu Sans"/>
              </w:rPr>
              <w:t xml:space="preserve">CT WG3 </w:t>
            </w:r>
          </w:p>
        </w:tc>
      </w:tr>
      <w:tr w:rsidR="00035C5A" w:rsidRPr="00035C5A" w:rsidTr="00035C5A">
        <w:tc>
          <w:tcPr>
            <w:tcW w:w="1242" w:type="dxa"/>
          </w:tcPr>
          <w:p w:rsidR="00035C5A" w:rsidRPr="000F6225" w:rsidRDefault="00035C5A" w:rsidP="004844C2">
            <w:pPr>
              <w:pStyle w:val="TAL"/>
            </w:pPr>
            <w:r w:rsidRPr="000F6225">
              <w:rPr>
                <w:rFonts w:eastAsia="DejaVu Sans"/>
              </w:rPr>
              <w:t xml:space="preserve">CP-170225 </w:t>
            </w:r>
          </w:p>
        </w:tc>
        <w:tc>
          <w:tcPr>
            <w:tcW w:w="7513" w:type="dxa"/>
          </w:tcPr>
          <w:p w:rsidR="00035C5A" w:rsidRPr="00035C5A" w:rsidRDefault="00035C5A" w:rsidP="004844C2">
            <w:pPr>
              <w:pStyle w:val="TAL"/>
              <w:rPr>
                <w:noProof/>
              </w:rPr>
            </w:pPr>
            <w:r w:rsidRPr="00035C5A">
              <w:rPr>
                <w:rFonts w:eastAsia="DejaVu Sans"/>
                <w:noProof/>
              </w:rPr>
              <w:t xml:space="preserve">WI Exception sheet for MCImp-MCVIDEO-CT </w:t>
            </w:r>
          </w:p>
        </w:tc>
        <w:tc>
          <w:tcPr>
            <w:tcW w:w="1100" w:type="dxa"/>
          </w:tcPr>
          <w:p w:rsidR="00035C5A" w:rsidRPr="000F6225" w:rsidRDefault="00035C5A" w:rsidP="004844C2">
            <w:pPr>
              <w:pStyle w:val="TAL"/>
            </w:pPr>
            <w:r w:rsidRPr="000F6225">
              <w:rPr>
                <w:rFonts w:eastAsia="DejaVu Sans"/>
              </w:rPr>
              <w:t xml:space="preserve">CT WG3 </w:t>
            </w:r>
          </w:p>
        </w:tc>
      </w:tr>
      <w:tr w:rsidR="00035C5A" w:rsidRPr="00035C5A" w:rsidTr="00035C5A">
        <w:tc>
          <w:tcPr>
            <w:tcW w:w="1242" w:type="dxa"/>
          </w:tcPr>
          <w:p w:rsidR="00035C5A" w:rsidRPr="000F6225" w:rsidRDefault="00035C5A" w:rsidP="004844C2">
            <w:pPr>
              <w:pStyle w:val="TAL"/>
            </w:pPr>
            <w:r w:rsidRPr="000F6225">
              <w:rPr>
                <w:rFonts w:eastAsia="DejaVu Sans"/>
              </w:rPr>
              <w:t xml:space="preserve">CP-170093 </w:t>
            </w:r>
          </w:p>
        </w:tc>
        <w:tc>
          <w:tcPr>
            <w:tcW w:w="7513" w:type="dxa"/>
          </w:tcPr>
          <w:p w:rsidR="00035C5A" w:rsidRPr="000F6225" w:rsidRDefault="00035C5A" w:rsidP="004844C2">
            <w:pPr>
              <w:pStyle w:val="TAL"/>
            </w:pPr>
            <w:r w:rsidRPr="000F6225">
              <w:rPr>
                <w:rFonts w:eastAsia="DejaVu Sans"/>
              </w:rPr>
              <w:t xml:space="preserve">WI Exception sheet for PWDIMS-CT </w:t>
            </w:r>
          </w:p>
        </w:tc>
        <w:tc>
          <w:tcPr>
            <w:tcW w:w="1100" w:type="dxa"/>
          </w:tcPr>
          <w:p w:rsidR="00035C5A" w:rsidRPr="000F6225" w:rsidRDefault="00035C5A" w:rsidP="004844C2">
            <w:pPr>
              <w:pStyle w:val="TAL"/>
            </w:pPr>
            <w:r w:rsidRPr="000F6225">
              <w:rPr>
                <w:rFonts w:eastAsia="DejaVu Sans"/>
              </w:rPr>
              <w:t xml:space="preserve">CT WG3 </w:t>
            </w:r>
          </w:p>
        </w:tc>
      </w:tr>
      <w:tr w:rsidR="00035C5A" w:rsidRPr="00035C5A" w:rsidTr="00035C5A">
        <w:tc>
          <w:tcPr>
            <w:tcW w:w="1242" w:type="dxa"/>
          </w:tcPr>
          <w:p w:rsidR="00035C5A" w:rsidRPr="000F6225" w:rsidRDefault="00035C5A" w:rsidP="004844C2">
            <w:pPr>
              <w:pStyle w:val="TAL"/>
            </w:pPr>
            <w:r w:rsidRPr="000F6225">
              <w:rPr>
                <w:rFonts w:eastAsia="DejaVu Sans"/>
              </w:rPr>
              <w:t xml:space="preserve">CP-170094 </w:t>
            </w:r>
          </w:p>
        </w:tc>
        <w:tc>
          <w:tcPr>
            <w:tcW w:w="7513" w:type="dxa"/>
          </w:tcPr>
          <w:p w:rsidR="00035C5A" w:rsidRPr="000F6225" w:rsidRDefault="00035C5A" w:rsidP="004844C2">
            <w:pPr>
              <w:pStyle w:val="TAL"/>
            </w:pPr>
            <w:r w:rsidRPr="000F6225">
              <w:rPr>
                <w:rFonts w:eastAsia="DejaVu Sans"/>
              </w:rPr>
              <w:t xml:space="preserve">WI Exception sheet for V2X-CT </w:t>
            </w:r>
          </w:p>
        </w:tc>
        <w:tc>
          <w:tcPr>
            <w:tcW w:w="1100" w:type="dxa"/>
          </w:tcPr>
          <w:p w:rsidR="00035C5A" w:rsidRPr="000F6225" w:rsidRDefault="00035C5A" w:rsidP="004844C2">
            <w:pPr>
              <w:pStyle w:val="TAL"/>
            </w:pPr>
            <w:r w:rsidRPr="000F6225">
              <w:rPr>
                <w:rFonts w:eastAsia="DejaVu Sans"/>
              </w:rPr>
              <w:t xml:space="preserve">CT WG3 </w:t>
            </w:r>
          </w:p>
        </w:tc>
      </w:tr>
      <w:tr w:rsidR="00035C5A" w:rsidRPr="00035C5A" w:rsidTr="00035C5A">
        <w:tc>
          <w:tcPr>
            <w:tcW w:w="1242" w:type="dxa"/>
          </w:tcPr>
          <w:p w:rsidR="00035C5A" w:rsidRPr="000F6225" w:rsidRDefault="00035C5A" w:rsidP="001E594C">
            <w:pPr>
              <w:pStyle w:val="TAL"/>
            </w:pPr>
            <w:r w:rsidRPr="000F6225">
              <w:rPr>
                <w:rFonts w:eastAsia="DejaVu Sans"/>
              </w:rPr>
              <w:t xml:space="preserve">CP-170095 </w:t>
            </w:r>
          </w:p>
        </w:tc>
        <w:tc>
          <w:tcPr>
            <w:tcW w:w="7513" w:type="dxa"/>
          </w:tcPr>
          <w:p w:rsidR="00035C5A" w:rsidRPr="000F6225" w:rsidRDefault="00035C5A" w:rsidP="001E594C">
            <w:pPr>
              <w:pStyle w:val="TAL"/>
            </w:pPr>
            <w:r w:rsidRPr="000F6225">
              <w:rPr>
                <w:rFonts w:eastAsia="DejaVu Sans"/>
              </w:rPr>
              <w:t xml:space="preserve">WI Exception sheet for CH14-DCCII-CT </w:t>
            </w:r>
          </w:p>
        </w:tc>
        <w:tc>
          <w:tcPr>
            <w:tcW w:w="1100" w:type="dxa"/>
          </w:tcPr>
          <w:p w:rsidR="00035C5A" w:rsidRPr="000F6225" w:rsidRDefault="00035C5A" w:rsidP="001E594C">
            <w:pPr>
              <w:pStyle w:val="TAL"/>
            </w:pPr>
            <w:r w:rsidRPr="000F6225">
              <w:rPr>
                <w:rFonts w:eastAsia="DejaVu Sans"/>
              </w:rPr>
              <w:t>CT</w:t>
            </w:r>
            <w:r>
              <w:rPr>
                <w:rFonts w:eastAsia="DejaVu Sans"/>
              </w:rPr>
              <w:t xml:space="preserve"> WG</w:t>
            </w:r>
            <w:r w:rsidRPr="000F6225">
              <w:rPr>
                <w:rFonts w:eastAsia="DejaVu Sans"/>
              </w:rPr>
              <w:t xml:space="preserve">3 </w:t>
            </w:r>
          </w:p>
        </w:tc>
      </w:tr>
      <w:tr w:rsidR="00035C5A" w:rsidRPr="00035C5A" w:rsidTr="00035C5A">
        <w:tc>
          <w:tcPr>
            <w:tcW w:w="1242" w:type="dxa"/>
          </w:tcPr>
          <w:p w:rsidR="00035C5A" w:rsidRPr="000F6225" w:rsidRDefault="00035C5A" w:rsidP="001E594C">
            <w:pPr>
              <w:pStyle w:val="TAL"/>
            </w:pPr>
            <w:r w:rsidRPr="000F6225">
              <w:rPr>
                <w:rFonts w:eastAsia="DejaVu Sans"/>
              </w:rPr>
              <w:t xml:space="preserve">CP-170096 </w:t>
            </w:r>
          </w:p>
        </w:tc>
        <w:tc>
          <w:tcPr>
            <w:tcW w:w="7513" w:type="dxa"/>
          </w:tcPr>
          <w:p w:rsidR="00035C5A" w:rsidRPr="00035C5A" w:rsidRDefault="00035C5A" w:rsidP="001E594C">
            <w:pPr>
              <w:pStyle w:val="TAL"/>
              <w:rPr>
                <w:noProof/>
              </w:rPr>
            </w:pPr>
            <w:r w:rsidRPr="00035C5A">
              <w:rPr>
                <w:rFonts w:eastAsia="DejaVu Sans"/>
                <w:noProof/>
              </w:rPr>
              <w:t xml:space="preserve">WI Exception sheet for AE_enTV-CT </w:t>
            </w:r>
          </w:p>
        </w:tc>
        <w:tc>
          <w:tcPr>
            <w:tcW w:w="1100" w:type="dxa"/>
          </w:tcPr>
          <w:p w:rsidR="00035C5A" w:rsidRPr="000F6225" w:rsidRDefault="00035C5A" w:rsidP="001E594C">
            <w:pPr>
              <w:pStyle w:val="TAL"/>
            </w:pPr>
            <w:r w:rsidRPr="000F6225">
              <w:rPr>
                <w:rFonts w:eastAsia="DejaVu Sans"/>
              </w:rPr>
              <w:t>CT</w:t>
            </w:r>
            <w:r>
              <w:rPr>
                <w:rFonts w:eastAsia="DejaVu Sans"/>
              </w:rPr>
              <w:t xml:space="preserve"> WG</w:t>
            </w:r>
            <w:r w:rsidRPr="000F6225">
              <w:rPr>
                <w:rFonts w:eastAsia="DejaVu Sans"/>
              </w:rPr>
              <w:t xml:space="preserve">3 </w:t>
            </w:r>
          </w:p>
        </w:tc>
      </w:tr>
      <w:tr w:rsidR="00035C5A" w:rsidRPr="00035C5A" w:rsidTr="00035C5A">
        <w:tc>
          <w:tcPr>
            <w:tcW w:w="1242" w:type="dxa"/>
          </w:tcPr>
          <w:p w:rsidR="00035C5A" w:rsidRPr="000F6225" w:rsidRDefault="00035C5A" w:rsidP="001E594C">
            <w:pPr>
              <w:pStyle w:val="TAL"/>
            </w:pPr>
            <w:r w:rsidRPr="000F6225">
              <w:rPr>
                <w:rFonts w:eastAsia="DejaVu Sans"/>
              </w:rPr>
              <w:t xml:space="preserve">CP-170097 </w:t>
            </w:r>
          </w:p>
        </w:tc>
        <w:tc>
          <w:tcPr>
            <w:tcW w:w="7513" w:type="dxa"/>
          </w:tcPr>
          <w:p w:rsidR="00035C5A" w:rsidRPr="00035C5A" w:rsidRDefault="00035C5A" w:rsidP="001E594C">
            <w:pPr>
              <w:pStyle w:val="TAL"/>
              <w:rPr>
                <w:noProof/>
              </w:rPr>
            </w:pPr>
            <w:r w:rsidRPr="00035C5A">
              <w:rPr>
                <w:rFonts w:eastAsia="DejaVu Sans"/>
                <w:noProof/>
              </w:rPr>
              <w:t xml:space="preserve">WI Exception sheet for PS_DATA_OFF-CT </w:t>
            </w:r>
          </w:p>
        </w:tc>
        <w:tc>
          <w:tcPr>
            <w:tcW w:w="1100" w:type="dxa"/>
          </w:tcPr>
          <w:p w:rsidR="00035C5A" w:rsidRPr="000F6225" w:rsidRDefault="00035C5A" w:rsidP="001E594C">
            <w:pPr>
              <w:pStyle w:val="TAL"/>
            </w:pPr>
            <w:r w:rsidRPr="000F6225">
              <w:rPr>
                <w:rFonts w:eastAsia="DejaVu Sans"/>
              </w:rPr>
              <w:t>CT</w:t>
            </w:r>
            <w:r>
              <w:rPr>
                <w:rFonts w:eastAsia="DejaVu Sans"/>
              </w:rPr>
              <w:t xml:space="preserve"> WG</w:t>
            </w:r>
            <w:r w:rsidRPr="000F6225">
              <w:rPr>
                <w:rFonts w:eastAsia="DejaVu Sans"/>
              </w:rPr>
              <w:t xml:space="preserve">3 </w:t>
            </w:r>
          </w:p>
        </w:tc>
      </w:tr>
      <w:tr w:rsidR="00035C5A" w:rsidRPr="00035C5A" w:rsidTr="00035C5A">
        <w:tc>
          <w:tcPr>
            <w:tcW w:w="1242" w:type="dxa"/>
          </w:tcPr>
          <w:p w:rsidR="00035C5A" w:rsidRPr="000F6225" w:rsidRDefault="00035C5A" w:rsidP="001E594C">
            <w:pPr>
              <w:pStyle w:val="TAL"/>
            </w:pPr>
            <w:r w:rsidRPr="000F6225">
              <w:rPr>
                <w:rFonts w:eastAsia="DejaVu Sans"/>
              </w:rPr>
              <w:t xml:space="preserve">CP-170098 </w:t>
            </w:r>
          </w:p>
        </w:tc>
        <w:tc>
          <w:tcPr>
            <w:tcW w:w="7513" w:type="dxa"/>
          </w:tcPr>
          <w:p w:rsidR="00035C5A" w:rsidRPr="00035C5A" w:rsidRDefault="00035C5A" w:rsidP="001E594C">
            <w:pPr>
              <w:pStyle w:val="TAL"/>
              <w:rPr>
                <w:noProof/>
              </w:rPr>
            </w:pPr>
            <w:r w:rsidRPr="00035C5A">
              <w:rPr>
                <w:rFonts w:eastAsia="DejaVu Sans"/>
                <w:noProof/>
              </w:rPr>
              <w:t xml:space="preserve">WI Exception sheet for ISAT </w:t>
            </w:r>
          </w:p>
        </w:tc>
        <w:tc>
          <w:tcPr>
            <w:tcW w:w="1100" w:type="dxa"/>
          </w:tcPr>
          <w:p w:rsidR="00035C5A" w:rsidRPr="000F6225" w:rsidRDefault="00035C5A" w:rsidP="001E594C">
            <w:pPr>
              <w:pStyle w:val="TAL"/>
            </w:pPr>
            <w:r w:rsidRPr="000F6225">
              <w:rPr>
                <w:rFonts w:eastAsia="DejaVu Sans"/>
              </w:rPr>
              <w:t>CT</w:t>
            </w:r>
            <w:r>
              <w:rPr>
                <w:rFonts w:eastAsia="DejaVu Sans"/>
              </w:rPr>
              <w:t xml:space="preserve"> WG</w:t>
            </w:r>
            <w:r w:rsidRPr="000F6225">
              <w:rPr>
                <w:rFonts w:eastAsia="DejaVu Sans"/>
              </w:rPr>
              <w:t xml:space="preserve">3 </w:t>
            </w:r>
          </w:p>
        </w:tc>
      </w:tr>
      <w:tr w:rsidR="00035C5A" w:rsidRPr="00035C5A" w:rsidTr="00035C5A">
        <w:tc>
          <w:tcPr>
            <w:tcW w:w="1242" w:type="dxa"/>
          </w:tcPr>
          <w:p w:rsidR="00035C5A" w:rsidRPr="000F6225" w:rsidRDefault="00035C5A" w:rsidP="001E594C">
            <w:pPr>
              <w:pStyle w:val="TAL"/>
            </w:pPr>
            <w:r w:rsidRPr="000F6225">
              <w:rPr>
                <w:rFonts w:eastAsia="DejaVu Sans"/>
              </w:rPr>
              <w:t xml:space="preserve">CP-170143 </w:t>
            </w:r>
          </w:p>
        </w:tc>
        <w:tc>
          <w:tcPr>
            <w:tcW w:w="7513" w:type="dxa"/>
          </w:tcPr>
          <w:p w:rsidR="00035C5A" w:rsidRPr="00035C5A" w:rsidRDefault="00035C5A" w:rsidP="001E594C">
            <w:pPr>
              <w:pStyle w:val="TAL"/>
              <w:rPr>
                <w:noProof/>
              </w:rPr>
            </w:pPr>
            <w:r w:rsidRPr="00035C5A">
              <w:rPr>
                <w:rFonts w:eastAsia="DejaVu Sans"/>
                <w:noProof/>
              </w:rPr>
              <w:t xml:space="preserve">Rel-14 Work Item Exception for MCPTT Enhancements </w:t>
            </w:r>
          </w:p>
        </w:tc>
        <w:tc>
          <w:tcPr>
            <w:tcW w:w="1100" w:type="dxa"/>
          </w:tcPr>
          <w:p w:rsidR="00035C5A" w:rsidRPr="000F6225" w:rsidRDefault="00035C5A" w:rsidP="001E594C">
            <w:pPr>
              <w:pStyle w:val="TAL"/>
            </w:pPr>
            <w:r w:rsidRPr="000F6225">
              <w:rPr>
                <w:rFonts w:eastAsia="DejaVu Sans"/>
              </w:rPr>
              <w:t>CT</w:t>
            </w:r>
            <w:r>
              <w:rPr>
                <w:rFonts w:eastAsia="DejaVu Sans"/>
              </w:rPr>
              <w:t xml:space="preserve"> WG</w:t>
            </w:r>
            <w:r w:rsidRPr="000F6225">
              <w:rPr>
                <w:rFonts w:eastAsia="DejaVu Sans"/>
              </w:rPr>
              <w:t xml:space="preserve">1 </w:t>
            </w:r>
          </w:p>
        </w:tc>
      </w:tr>
      <w:tr w:rsidR="00035C5A" w:rsidRPr="00035C5A" w:rsidTr="00035C5A">
        <w:tc>
          <w:tcPr>
            <w:tcW w:w="1242" w:type="dxa"/>
          </w:tcPr>
          <w:p w:rsidR="00035C5A" w:rsidRPr="000F6225" w:rsidRDefault="00035C5A" w:rsidP="001E594C">
            <w:pPr>
              <w:pStyle w:val="TAL"/>
            </w:pPr>
            <w:r w:rsidRPr="000F6225">
              <w:rPr>
                <w:rFonts w:eastAsia="DejaVu Sans"/>
              </w:rPr>
              <w:t xml:space="preserve">CP-170145 </w:t>
            </w:r>
          </w:p>
        </w:tc>
        <w:tc>
          <w:tcPr>
            <w:tcW w:w="7513" w:type="dxa"/>
          </w:tcPr>
          <w:p w:rsidR="00035C5A" w:rsidRPr="00035C5A" w:rsidRDefault="00035C5A" w:rsidP="001E594C">
            <w:pPr>
              <w:pStyle w:val="TAL"/>
              <w:rPr>
                <w:noProof/>
              </w:rPr>
            </w:pPr>
            <w:r w:rsidRPr="00035C5A">
              <w:rPr>
                <w:rFonts w:eastAsia="DejaVu Sans"/>
                <w:noProof/>
              </w:rPr>
              <w:t xml:space="preserve">Rel-14 Work Item Exception for MCData </w:t>
            </w:r>
          </w:p>
        </w:tc>
        <w:tc>
          <w:tcPr>
            <w:tcW w:w="1100" w:type="dxa"/>
          </w:tcPr>
          <w:p w:rsidR="00035C5A" w:rsidRPr="000F6225" w:rsidRDefault="00035C5A" w:rsidP="001E594C">
            <w:pPr>
              <w:pStyle w:val="TAL"/>
            </w:pPr>
            <w:r w:rsidRPr="000F6225">
              <w:rPr>
                <w:rFonts w:eastAsia="DejaVu Sans"/>
              </w:rPr>
              <w:t>CT</w:t>
            </w:r>
            <w:r>
              <w:rPr>
                <w:rFonts w:eastAsia="DejaVu Sans"/>
              </w:rPr>
              <w:t xml:space="preserve"> WG</w:t>
            </w:r>
            <w:r w:rsidRPr="000F6225">
              <w:rPr>
                <w:rFonts w:eastAsia="DejaVu Sans"/>
              </w:rPr>
              <w:t xml:space="preserve">1 </w:t>
            </w:r>
          </w:p>
        </w:tc>
      </w:tr>
      <w:tr w:rsidR="00035C5A" w:rsidRPr="00035C5A" w:rsidTr="00035C5A">
        <w:tc>
          <w:tcPr>
            <w:tcW w:w="1242" w:type="dxa"/>
          </w:tcPr>
          <w:p w:rsidR="00035C5A" w:rsidRPr="000F6225" w:rsidRDefault="00035C5A" w:rsidP="001E594C">
            <w:pPr>
              <w:pStyle w:val="TAL"/>
            </w:pPr>
            <w:r w:rsidRPr="000F6225">
              <w:rPr>
                <w:rFonts w:eastAsia="DejaVu Sans"/>
              </w:rPr>
              <w:t xml:space="preserve">CP-170147 </w:t>
            </w:r>
          </w:p>
        </w:tc>
        <w:tc>
          <w:tcPr>
            <w:tcW w:w="7513" w:type="dxa"/>
          </w:tcPr>
          <w:p w:rsidR="00035C5A" w:rsidRPr="00035C5A" w:rsidRDefault="00035C5A" w:rsidP="001E594C">
            <w:pPr>
              <w:pStyle w:val="TAL"/>
              <w:rPr>
                <w:noProof/>
              </w:rPr>
            </w:pPr>
            <w:r w:rsidRPr="00035C5A">
              <w:rPr>
                <w:rFonts w:eastAsia="DejaVu Sans"/>
                <w:noProof/>
              </w:rPr>
              <w:t xml:space="preserve">Rel-14 CT1 Work Item Exception for PS_DATA_OFF-CT </w:t>
            </w:r>
          </w:p>
        </w:tc>
        <w:tc>
          <w:tcPr>
            <w:tcW w:w="1100" w:type="dxa"/>
          </w:tcPr>
          <w:p w:rsidR="00035C5A" w:rsidRPr="000F6225" w:rsidRDefault="00035C5A" w:rsidP="001E594C">
            <w:pPr>
              <w:pStyle w:val="TAL"/>
            </w:pPr>
            <w:r w:rsidRPr="000F6225">
              <w:rPr>
                <w:rFonts w:eastAsia="DejaVu Sans"/>
              </w:rPr>
              <w:t>CT</w:t>
            </w:r>
            <w:r>
              <w:rPr>
                <w:rFonts w:eastAsia="DejaVu Sans"/>
              </w:rPr>
              <w:t xml:space="preserve"> WG</w:t>
            </w:r>
            <w:r w:rsidRPr="000F6225">
              <w:rPr>
                <w:rFonts w:eastAsia="DejaVu Sans"/>
              </w:rPr>
              <w:t xml:space="preserve">1 </w:t>
            </w:r>
          </w:p>
        </w:tc>
      </w:tr>
      <w:tr w:rsidR="00035C5A" w:rsidRPr="00035C5A" w:rsidTr="00035C5A">
        <w:tc>
          <w:tcPr>
            <w:tcW w:w="1242" w:type="dxa"/>
          </w:tcPr>
          <w:p w:rsidR="00035C5A" w:rsidRPr="000F6225" w:rsidRDefault="00035C5A" w:rsidP="001E594C">
            <w:pPr>
              <w:pStyle w:val="TAL"/>
            </w:pPr>
            <w:r w:rsidRPr="000F6225">
              <w:rPr>
                <w:rFonts w:eastAsia="DejaVu Sans"/>
              </w:rPr>
              <w:t xml:space="preserve">CP-170226 </w:t>
            </w:r>
          </w:p>
        </w:tc>
        <w:tc>
          <w:tcPr>
            <w:tcW w:w="7513" w:type="dxa"/>
          </w:tcPr>
          <w:p w:rsidR="00035C5A" w:rsidRPr="00035C5A" w:rsidRDefault="00035C5A" w:rsidP="001E594C">
            <w:pPr>
              <w:pStyle w:val="TAL"/>
              <w:rPr>
                <w:noProof/>
              </w:rPr>
            </w:pPr>
            <w:r w:rsidRPr="00035C5A">
              <w:rPr>
                <w:rFonts w:eastAsia="DejaVu Sans"/>
                <w:noProof/>
              </w:rPr>
              <w:t xml:space="preserve">Rel-14 Work Item Exception for CIoT-Ext-CT for CT1 </w:t>
            </w:r>
          </w:p>
        </w:tc>
        <w:tc>
          <w:tcPr>
            <w:tcW w:w="1100" w:type="dxa"/>
          </w:tcPr>
          <w:p w:rsidR="00035C5A" w:rsidRPr="000F6225" w:rsidRDefault="00035C5A" w:rsidP="001E594C">
            <w:pPr>
              <w:pStyle w:val="TAL"/>
            </w:pPr>
            <w:r w:rsidRPr="000F6225">
              <w:rPr>
                <w:rFonts w:eastAsia="DejaVu Sans"/>
              </w:rPr>
              <w:t>CT</w:t>
            </w:r>
            <w:r>
              <w:rPr>
                <w:rFonts w:eastAsia="DejaVu Sans"/>
              </w:rPr>
              <w:t xml:space="preserve"> WG</w:t>
            </w:r>
            <w:r w:rsidRPr="000F6225">
              <w:rPr>
                <w:rFonts w:eastAsia="DejaVu Sans"/>
              </w:rPr>
              <w:t xml:space="preserve">1 </w:t>
            </w:r>
          </w:p>
        </w:tc>
      </w:tr>
      <w:tr w:rsidR="00035C5A" w:rsidRPr="00035C5A" w:rsidTr="00035C5A">
        <w:tc>
          <w:tcPr>
            <w:tcW w:w="1242" w:type="dxa"/>
          </w:tcPr>
          <w:p w:rsidR="00035C5A" w:rsidRPr="000F6225" w:rsidRDefault="00035C5A" w:rsidP="001E594C">
            <w:pPr>
              <w:pStyle w:val="TAL"/>
            </w:pPr>
            <w:r w:rsidRPr="000F6225">
              <w:rPr>
                <w:rFonts w:eastAsia="DejaVu Sans"/>
              </w:rPr>
              <w:t xml:space="preserve">CP-170149 </w:t>
            </w:r>
          </w:p>
        </w:tc>
        <w:tc>
          <w:tcPr>
            <w:tcW w:w="7513" w:type="dxa"/>
          </w:tcPr>
          <w:p w:rsidR="00035C5A" w:rsidRPr="00035C5A" w:rsidRDefault="00035C5A" w:rsidP="001E594C">
            <w:pPr>
              <w:pStyle w:val="TAL"/>
              <w:rPr>
                <w:noProof/>
              </w:rPr>
            </w:pPr>
            <w:r w:rsidRPr="00035C5A">
              <w:rPr>
                <w:rFonts w:eastAsia="DejaVu Sans"/>
                <w:noProof/>
              </w:rPr>
              <w:t xml:space="preserve">Rel-14 Work Item Exception for AE_enTV-CT for CT1 </w:t>
            </w:r>
          </w:p>
        </w:tc>
        <w:tc>
          <w:tcPr>
            <w:tcW w:w="1100" w:type="dxa"/>
          </w:tcPr>
          <w:p w:rsidR="00035C5A" w:rsidRPr="000F6225" w:rsidRDefault="00035C5A" w:rsidP="001E594C">
            <w:pPr>
              <w:pStyle w:val="TAL"/>
            </w:pPr>
            <w:r w:rsidRPr="000F6225">
              <w:rPr>
                <w:rFonts w:eastAsia="DejaVu Sans"/>
              </w:rPr>
              <w:t>CT</w:t>
            </w:r>
            <w:r>
              <w:rPr>
                <w:rFonts w:eastAsia="DejaVu Sans"/>
              </w:rPr>
              <w:t xml:space="preserve"> WG</w:t>
            </w:r>
            <w:r w:rsidRPr="000F6225">
              <w:rPr>
                <w:rFonts w:eastAsia="DejaVu Sans"/>
              </w:rPr>
              <w:t xml:space="preserve">1 </w:t>
            </w:r>
          </w:p>
        </w:tc>
      </w:tr>
      <w:tr w:rsidR="00035C5A" w:rsidRPr="00035C5A" w:rsidTr="00035C5A">
        <w:tc>
          <w:tcPr>
            <w:tcW w:w="1242" w:type="dxa"/>
          </w:tcPr>
          <w:p w:rsidR="00035C5A" w:rsidRPr="000F6225" w:rsidRDefault="00035C5A" w:rsidP="001E594C">
            <w:pPr>
              <w:pStyle w:val="TAL"/>
            </w:pPr>
            <w:r w:rsidRPr="000F6225">
              <w:rPr>
                <w:rFonts w:eastAsia="DejaVu Sans"/>
              </w:rPr>
              <w:t xml:space="preserve">CP-170150 </w:t>
            </w:r>
          </w:p>
        </w:tc>
        <w:tc>
          <w:tcPr>
            <w:tcW w:w="7513" w:type="dxa"/>
          </w:tcPr>
          <w:p w:rsidR="00035C5A" w:rsidRPr="00035C5A" w:rsidRDefault="00035C5A" w:rsidP="001E594C">
            <w:pPr>
              <w:pStyle w:val="TAL"/>
              <w:rPr>
                <w:noProof/>
              </w:rPr>
            </w:pPr>
            <w:r w:rsidRPr="00035C5A">
              <w:rPr>
                <w:rFonts w:eastAsia="DejaVu Sans"/>
                <w:noProof/>
              </w:rPr>
              <w:t xml:space="preserve">Rel-14 Work Item Exception for REAS_EXT </w:t>
            </w:r>
          </w:p>
        </w:tc>
        <w:tc>
          <w:tcPr>
            <w:tcW w:w="1100" w:type="dxa"/>
          </w:tcPr>
          <w:p w:rsidR="00035C5A" w:rsidRPr="000F6225" w:rsidRDefault="00035C5A" w:rsidP="001E594C">
            <w:pPr>
              <w:pStyle w:val="TAL"/>
            </w:pPr>
            <w:r w:rsidRPr="000F6225">
              <w:rPr>
                <w:rFonts w:eastAsia="DejaVu Sans"/>
              </w:rPr>
              <w:t>CT</w:t>
            </w:r>
            <w:r>
              <w:rPr>
                <w:rFonts w:eastAsia="DejaVu Sans"/>
              </w:rPr>
              <w:t xml:space="preserve"> WG</w:t>
            </w:r>
            <w:r w:rsidRPr="000F6225">
              <w:rPr>
                <w:rFonts w:eastAsia="DejaVu Sans"/>
              </w:rPr>
              <w:t xml:space="preserve">1 </w:t>
            </w:r>
          </w:p>
        </w:tc>
      </w:tr>
      <w:tr w:rsidR="00035C5A" w:rsidRPr="00035C5A" w:rsidTr="00035C5A">
        <w:tc>
          <w:tcPr>
            <w:tcW w:w="1242" w:type="dxa"/>
          </w:tcPr>
          <w:p w:rsidR="00035C5A" w:rsidRPr="000F6225" w:rsidRDefault="00035C5A" w:rsidP="009665A9">
            <w:pPr>
              <w:pStyle w:val="TAL"/>
            </w:pPr>
            <w:r w:rsidRPr="000F6225">
              <w:rPr>
                <w:rFonts w:eastAsia="DejaVu Sans"/>
              </w:rPr>
              <w:t xml:space="preserve">CP-170151 </w:t>
            </w:r>
          </w:p>
        </w:tc>
        <w:tc>
          <w:tcPr>
            <w:tcW w:w="7513" w:type="dxa"/>
          </w:tcPr>
          <w:p w:rsidR="00035C5A" w:rsidRPr="00035C5A" w:rsidRDefault="00035C5A" w:rsidP="009665A9">
            <w:pPr>
              <w:pStyle w:val="TAL"/>
              <w:rPr>
                <w:noProof/>
              </w:rPr>
            </w:pPr>
            <w:r w:rsidRPr="00035C5A">
              <w:rPr>
                <w:rFonts w:eastAsia="DejaVu Sans"/>
                <w:noProof/>
              </w:rPr>
              <w:t xml:space="preserve">Rel-14 Work Item Exception for CH14-DCCII-CT </w:t>
            </w:r>
          </w:p>
        </w:tc>
        <w:tc>
          <w:tcPr>
            <w:tcW w:w="1100" w:type="dxa"/>
          </w:tcPr>
          <w:p w:rsidR="00035C5A" w:rsidRPr="000F6225" w:rsidRDefault="00035C5A" w:rsidP="009665A9">
            <w:pPr>
              <w:pStyle w:val="TAL"/>
            </w:pPr>
            <w:r w:rsidRPr="000F6225">
              <w:rPr>
                <w:rFonts w:eastAsia="DejaVu Sans"/>
              </w:rPr>
              <w:t xml:space="preserve">CT WG1 </w:t>
            </w:r>
          </w:p>
        </w:tc>
      </w:tr>
      <w:tr w:rsidR="00035C5A" w:rsidRPr="00035C5A" w:rsidTr="00035C5A">
        <w:tc>
          <w:tcPr>
            <w:tcW w:w="1242" w:type="dxa"/>
          </w:tcPr>
          <w:p w:rsidR="00035C5A" w:rsidRPr="000F6225" w:rsidRDefault="00035C5A" w:rsidP="009665A9">
            <w:pPr>
              <w:pStyle w:val="TAL"/>
            </w:pPr>
            <w:r w:rsidRPr="000F6225">
              <w:rPr>
                <w:rFonts w:eastAsia="DejaVu Sans"/>
              </w:rPr>
              <w:t xml:space="preserve">CP-170152 </w:t>
            </w:r>
          </w:p>
        </w:tc>
        <w:tc>
          <w:tcPr>
            <w:tcW w:w="7513" w:type="dxa"/>
          </w:tcPr>
          <w:p w:rsidR="00035C5A" w:rsidRPr="00035C5A" w:rsidRDefault="00035C5A" w:rsidP="009665A9">
            <w:pPr>
              <w:pStyle w:val="TAL"/>
              <w:rPr>
                <w:noProof/>
              </w:rPr>
            </w:pPr>
            <w:r w:rsidRPr="00035C5A">
              <w:rPr>
                <w:rFonts w:eastAsia="DejaVu Sans"/>
                <w:noProof/>
              </w:rPr>
              <w:t xml:space="preserve">Rel-14 Work Item Exception for Support of EAP Re-authentication Protocol for WLAN Interworking </w:t>
            </w:r>
          </w:p>
        </w:tc>
        <w:tc>
          <w:tcPr>
            <w:tcW w:w="1100" w:type="dxa"/>
          </w:tcPr>
          <w:p w:rsidR="00035C5A" w:rsidRPr="000F6225" w:rsidRDefault="00035C5A" w:rsidP="009665A9">
            <w:pPr>
              <w:pStyle w:val="TAL"/>
            </w:pPr>
            <w:r w:rsidRPr="000F6225">
              <w:rPr>
                <w:rFonts w:eastAsia="DejaVu Sans"/>
              </w:rPr>
              <w:t xml:space="preserve">CT WG1 </w:t>
            </w:r>
          </w:p>
        </w:tc>
      </w:tr>
      <w:tr w:rsidR="00035C5A" w:rsidRPr="00035C5A" w:rsidTr="00035C5A">
        <w:tc>
          <w:tcPr>
            <w:tcW w:w="1242" w:type="dxa"/>
          </w:tcPr>
          <w:p w:rsidR="00035C5A" w:rsidRPr="000F6225" w:rsidRDefault="00035C5A" w:rsidP="009665A9">
            <w:pPr>
              <w:pStyle w:val="TAL"/>
            </w:pPr>
            <w:r w:rsidRPr="000F6225">
              <w:rPr>
                <w:rFonts w:eastAsia="DejaVu Sans"/>
              </w:rPr>
              <w:t xml:space="preserve">CP-170153 </w:t>
            </w:r>
          </w:p>
        </w:tc>
        <w:tc>
          <w:tcPr>
            <w:tcW w:w="7513" w:type="dxa"/>
          </w:tcPr>
          <w:p w:rsidR="00035C5A" w:rsidRPr="00035C5A" w:rsidRDefault="00035C5A" w:rsidP="009665A9">
            <w:pPr>
              <w:pStyle w:val="TAL"/>
              <w:rPr>
                <w:noProof/>
              </w:rPr>
            </w:pPr>
            <w:r w:rsidRPr="00035C5A">
              <w:rPr>
                <w:rFonts w:eastAsia="DejaVu Sans"/>
                <w:noProof/>
              </w:rPr>
              <w:t xml:space="preserve">Rel-14 Work Item Exception for ISAT </w:t>
            </w:r>
          </w:p>
        </w:tc>
        <w:tc>
          <w:tcPr>
            <w:tcW w:w="1100" w:type="dxa"/>
          </w:tcPr>
          <w:p w:rsidR="00035C5A" w:rsidRPr="000F6225" w:rsidRDefault="00035C5A" w:rsidP="009665A9">
            <w:pPr>
              <w:pStyle w:val="TAL"/>
            </w:pPr>
            <w:r w:rsidRPr="000F6225">
              <w:rPr>
                <w:rFonts w:eastAsia="DejaVu Sans"/>
              </w:rPr>
              <w:t xml:space="preserve">CT WG1 </w:t>
            </w:r>
          </w:p>
        </w:tc>
      </w:tr>
      <w:tr w:rsidR="00035C5A" w:rsidRPr="00035C5A" w:rsidTr="00035C5A">
        <w:tc>
          <w:tcPr>
            <w:tcW w:w="1242" w:type="dxa"/>
          </w:tcPr>
          <w:p w:rsidR="00035C5A" w:rsidRPr="000F6225" w:rsidRDefault="00035C5A" w:rsidP="009665A9">
            <w:pPr>
              <w:pStyle w:val="TAL"/>
            </w:pPr>
            <w:r w:rsidRPr="000F6225">
              <w:rPr>
                <w:rFonts w:eastAsia="DejaVu Sans"/>
              </w:rPr>
              <w:t xml:space="preserve">CP-170161 </w:t>
            </w:r>
          </w:p>
        </w:tc>
        <w:tc>
          <w:tcPr>
            <w:tcW w:w="7513" w:type="dxa"/>
          </w:tcPr>
          <w:p w:rsidR="00035C5A" w:rsidRPr="00035C5A" w:rsidRDefault="00035C5A" w:rsidP="009665A9">
            <w:pPr>
              <w:pStyle w:val="TAL"/>
              <w:rPr>
                <w:noProof/>
              </w:rPr>
            </w:pPr>
            <w:r w:rsidRPr="00035C5A">
              <w:rPr>
                <w:rFonts w:eastAsia="DejaVu Sans"/>
                <w:noProof/>
              </w:rPr>
              <w:t xml:space="preserve">Rel-14 Work Item Exception for MCVideo </w:t>
            </w:r>
          </w:p>
        </w:tc>
        <w:tc>
          <w:tcPr>
            <w:tcW w:w="1100" w:type="dxa"/>
          </w:tcPr>
          <w:p w:rsidR="00035C5A" w:rsidRPr="000F6225" w:rsidRDefault="00035C5A" w:rsidP="009665A9">
            <w:pPr>
              <w:pStyle w:val="TAL"/>
            </w:pPr>
            <w:r w:rsidRPr="000F6225">
              <w:rPr>
                <w:rFonts w:eastAsia="DejaVu Sans"/>
              </w:rPr>
              <w:t xml:space="preserve">CT WG1 </w:t>
            </w:r>
          </w:p>
        </w:tc>
      </w:tr>
      <w:tr w:rsidR="00035C5A" w:rsidRPr="00035C5A" w:rsidTr="00035C5A">
        <w:tc>
          <w:tcPr>
            <w:tcW w:w="1242" w:type="dxa"/>
          </w:tcPr>
          <w:p w:rsidR="00035C5A" w:rsidRPr="000F6225" w:rsidRDefault="00035C5A" w:rsidP="009665A9">
            <w:pPr>
              <w:pStyle w:val="TAL"/>
            </w:pPr>
            <w:r w:rsidRPr="000F6225">
              <w:rPr>
                <w:rFonts w:eastAsia="DejaVu Sans"/>
              </w:rPr>
              <w:t xml:space="preserve">CP-170162 </w:t>
            </w:r>
          </w:p>
        </w:tc>
        <w:tc>
          <w:tcPr>
            <w:tcW w:w="7513" w:type="dxa"/>
          </w:tcPr>
          <w:p w:rsidR="00035C5A" w:rsidRPr="00035C5A" w:rsidRDefault="00035C5A" w:rsidP="009665A9">
            <w:pPr>
              <w:pStyle w:val="TAL"/>
              <w:rPr>
                <w:noProof/>
              </w:rPr>
            </w:pPr>
            <w:r w:rsidRPr="00035C5A">
              <w:rPr>
                <w:rFonts w:eastAsia="DejaVu Sans"/>
                <w:noProof/>
              </w:rPr>
              <w:t xml:space="preserve">Work plan for MCVideo </w:t>
            </w:r>
          </w:p>
        </w:tc>
        <w:tc>
          <w:tcPr>
            <w:tcW w:w="1100" w:type="dxa"/>
          </w:tcPr>
          <w:p w:rsidR="00035C5A" w:rsidRPr="000F6225" w:rsidRDefault="00035C5A" w:rsidP="009665A9">
            <w:pPr>
              <w:pStyle w:val="TAL"/>
            </w:pPr>
            <w:r w:rsidRPr="000F6225">
              <w:rPr>
                <w:rFonts w:eastAsia="DejaVu Sans"/>
              </w:rPr>
              <w:t xml:space="preserve">CT WG1 </w:t>
            </w:r>
          </w:p>
        </w:tc>
      </w:tr>
      <w:tr w:rsidR="00035C5A" w:rsidRPr="00035C5A" w:rsidTr="00035C5A">
        <w:tc>
          <w:tcPr>
            <w:tcW w:w="1242" w:type="dxa"/>
          </w:tcPr>
          <w:p w:rsidR="00035C5A" w:rsidRPr="000F6225" w:rsidRDefault="00035C5A" w:rsidP="009665A9">
            <w:pPr>
              <w:pStyle w:val="TAL"/>
            </w:pPr>
            <w:r w:rsidRPr="000F6225">
              <w:rPr>
                <w:rFonts w:eastAsia="DejaVu Sans"/>
              </w:rPr>
              <w:t xml:space="preserve">CP-170211 </w:t>
            </w:r>
          </w:p>
        </w:tc>
        <w:tc>
          <w:tcPr>
            <w:tcW w:w="7513" w:type="dxa"/>
          </w:tcPr>
          <w:p w:rsidR="00035C5A" w:rsidRPr="00035C5A" w:rsidRDefault="00035C5A" w:rsidP="009665A9">
            <w:pPr>
              <w:pStyle w:val="TAL"/>
              <w:rPr>
                <w:noProof/>
              </w:rPr>
            </w:pPr>
            <w:r w:rsidRPr="00035C5A">
              <w:rPr>
                <w:rFonts w:eastAsia="DejaVu Sans"/>
                <w:noProof/>
              </w:rPr>
              <w:t xml:space="preserve">Exception sheet for IOC_UE_conf </w:t>
            </w:r>
          </w:p>
        </w:tc>
        <w:tc>
          <w:tcPr>
            <w:tcW w:w="1100" w:type="dxa"/>
          </w:tcPr>
          <w:p w:rsidR="00035C5A" w:rsidRPr="000F6225" w:rsidRDefault="00035C5A" w:rsidP="009665A9">
            <w:pPr>
              <w:pStyle w:val="TAL"/>
            </w:pPr>
            <w:r w:rsidRPr="000F6225">
              <w:rPr>
                <w:rFonts w:eastAsia="DejaVu Sans"/>
              </w:rPr>
              <w:t xml:space="preserve">CT WG6 </w:t>
            </w:r>
          </w:p>
        </w:tc>
      </w:tr>
      <w:tr w:rsidR="00035C5A" w:rsidRPr="00035C5A" w:rsidTr="00035C5A">
        <w:tc>
          <w:tcPr>
            <w:tcW w:w="1242" w:type="dxa"/>
          </w:tcPr>
          <w:p w:rsidR="00035C5A" w:rsidRPr="000F6225" w:rsidRDefault="00035C5A" w:rsidP="009665A9">
            <w:pPr>
              <w:pStyle w:val="TAL"/>
            </w:pPr>
            <w:r w:rsidRPr="000F6225">
              <w:rPr>
                <w:rFonts w:eastAsia="DejaVu Sans"/>
              </w:rPr>
              <w:t xml:space="preserve">CP-170215 </w:t>
            </w:r>
          </w:p>
        </w:tc>
        <w:tc>
          <w:tcPr>
            <w:tcW w:w="7513" w:type="dxa"/>
          </w:tcPr>
          <w:p w:rsidR="00035C5A" w:rsidRPr="000F6225" w:rsidRDefault="00035C5A" w:rsidP="009665A9">
            <w:pPr>
              <w:pStyle w:val="TAL"/>
            </w:pPr>
            <w:r w:rsidRPr="000F6225">
              <w:rPr>
                <w:rFonts w:eastAsia="DejaVu Sans"/>
              </w:rPr>
              <w:t xml:space="preserve">Rel-14 CT1 Work Item Exception for SEW2-CT </w:t>
            </w:r>
          </w:p>
        </w:tc>
        <w:tc>
          <w:tcPr>
            <w:tcW w:w="1100" w:type="dxa"/>
          </w:tcPr>
          <w:p w:rsidR="00035C5A" w:rsidRPr="000F6225" w:rsidRDefault="00035C5A" w:rsidP="009665A9">
            <w:pPr>
              <w:pStyle w:val="TAL"/>
            </w:pPr>
            <w:r w:rsidRPr="000F6225">
              <w:rPr>
                <w:rFonts w:eastAsia="DejaVu Sans"/>
              </w:rPr>
              <w:t xml:space="preserve">CT WG1 </w:t>
            </w:r>
          </w:p>
        </w:tc>
      </w:tr>
      <w:tr w:rsidR="00035C5A" w:rsidRPr="00035C5A" w:rsidTr="00035C5A">
        <w:tc>
          <w:tcPr>
            <w:tcW w:w="1242" w:type="dxa"/>
          </w:tcPr>
          <w:p w:rsidR="00035C5A" w:rsidRPr="000F6225" w:rsidRDefault="00035C5A" w:rsidP="009665A9">
            <w:pPr>
              <w:pStyle w:val="TAL"/>
            </w:pPr>
            <w:r w:rsidRPr="000F6225">
              <w:rPr>
                <w:rFonts w:eastAsia="DejaVu Sans"/>
              </w:rPr>
              <w:t xml:space="preserve">CP-170228 </w:t>
            </w:r>
          </w:p>
        </w:tc>
        <w:tc>
          <w:tcPr>
            <w:tcW w:w="7513" w:type="dxa"/>
          </w:tcPr>
          <w:p w:rsidR="00035C5A" w:rsidRPr="000F6225" w:rsidRDefault="00035C5A" w:rsidP="009665A9">
            <w:pPr>
              <w:pStyle w:val="TAL"/>
            </w:pPr>
            <w:r w:rsidRPr="000F6225">
              <w:rPr>
                <w:rFonts w:eastAsia="DejaVu Sans"/>
              </w:rPr>
              <w:t xml:space="preserve">Rel-14 Work Item Exception for CIoT-Ext-CT for CT4 </w:t>
            </w:r>
          </w:p>
        </w:tc>
        <w:tc>
          <w:tcPr>
            <w:tcW w:w="1100" w:type="dxa"/>
          </w:tcPr>
          <w:p w:rsidR="00035C5A" w:rsidRPr="000F6225" w:rsidRDefault="00035C5A" w:rsidP="009665A9">
            <w:pPr>
              <w:pStyle w:val="TAL"/>
            </w:pPr>
            <w:r w:rsidRPr="000F6225">
              <w:rPr>
                <w:rFonts w:eastAsia="DejaVu Sans"/>
              </w:rPr>
              <w:t xml:space="preserve">CT WG4 </w:t>
            </w:r>
          </w:p>
        </w:tc>
      </w:tr>
      <w:tr w:rsidR="00035C5A" w:rsidRPr="00035C5A" w:rsidTr="00035C5A">
        <w:tc>
          <w:tcPr>
            <w:tcW w:w="1242" w:type="dxa"/>
          </w:tcPr>
          <w:p w:rsidR="00035C5A" w:rsidRPr="000F6225" w:rsidRDefault="00035C5A" w:rsidP="009665A9">
            <w:pPr>
              <w:pStyle w:val="TAL"/>
            </w:pPr>
            <w:r w:rsidRPr="000F6225">
              <w:rPr>
                <w:rFonts w:eastAsia="DejaVu Sans"/>
              </w:rPr>
              <w:t xml:space="preserve">CP-170229 </w:t>
            </w:r>
          </w:p>
        </w:tc>
        <w:tc>
          <w:tcPr>
            <w:tcW w:w="7513" w:type="dxa"/>
          </w:tcPr>
          <w:p w:rsidR="00035C5A" w:rsidRPr="000F6225" w:rsidRDefault="00035C5A" w:rsidP="009665A9">
            <w:pPr>
              <w:pStyle w:val="TAL"/>
            </w:pPr>
            <w:r w:rsidRPr="000F6225">
              <w:rPr>
                <w:rFonts w:eastAsia="DejaVu Sans"/>
              </w:rPr>
              <w:t xml:space="preserve">CT aspects of Enhancements to Multi-stream Multiparty Conferencing Media Handling </w:t>
            </w:r>
          </w:p>
        </w:tc>
        <w:tc>
          <w:tcPr>
            <w:tcW w:w="1100" w:type="dxa"/>
          </w:tcPr>
          <w:p w:rsidR="00035C5A" w:rsidRPr="000F6225" w:rsidRDefault="00035C5A" w:rsidP="009665A9">
            <w:pPr>
              <w:pStyle w:val="TAL"/>
            </w:pPr>
            <w:r w:rsidRPr="000F6225">
              <w:rPr>
                <w:rFonts w:eastAsia="DejaVu Sans"/>
              </w:rPr>
              <w:t xml:space="preserve">CT WG4 </w:t>
            </w:r>
          </w:p>
        </w:tc>
      </w:tr>
    </w:tbl>
    <w:p w:rsidR="00035C5A" w:rsidRDefault="00035C5A" w:rsidP="00910224">
      <w:pPr>
        <w:pStyle w:val="FP"/>
        <w:keepNext/>
      </w:pPr>
    </w:p>
    <w:p w:rsidR="00035C5A" w:rsidRDefault="00035C5A" w:rsidP="00910224">
      <w:pPr>
        <w:pStyle w:val="FP"/>
        <w:keepNext/>
        <w:rPr>
          <w:b/>
        </w:rPr>
      </w:pPr>
      <w:r>
        <w:rPr>
          <w:b/>
        </w:rPr>
        <w:t>Approved new Rel</w:t>
      </w:r>
      <w:r>
        <w:rPr>
          <w:b/>
        </w:rPr>
        <w:noBreakHyphen/>
        <w:t>14 WIs / SIs</w:t>
      </w:r>
    </w:p>
    <w:p w:rsidR="00035C5A" w:rsidRDefault="00035C5A" w:rsidP="00035C5A">
      <w:pPr>
        <w:pStyle w:val="B1"/>
      </w:pPr>
      <w:r>
        <w:t>-</w:t>
      </w:r>
      <w:r>
        <w:tab/>
        <w:t>None</w:t>
      </w:r>
    </w:p>
    <w:p w:rsidR="00035C5A" w:rsidRPr="00035C5A" w:rsidRDefault="00035C5A" w:rsidP="00910224">
      <w:pPr>
        <w:pStyle w:val="FP"/>
        <w:keepNext/>
        <w:rPr>
          <w:b/>
        </w:rPr>
      </w:pPr>
      <w:r w:rsidRPr="00035C5A">
        <w:rPr>
          <w:b/>
        </w:rPr>
        <w:lastRenderedPageBreak/>
        <w:t>Approved revised Rel</w:t>
      </w:r>
      <w:r w:rsidRPr="00035C5A">
        <w:rPr>
          <w:b/>
        </w:rPr>
        <w:noBreakHyphen/>
        <w:t>14 WIs / SIs</w:t>
      </w:r>
      <w:r>
        <w:rPr>
          <w:b/>
        </w:rPr>
        <w:t>:</w:t>
      </w:r>
    </w:p>
    <w:tbl>
      <w:tblPr>
        <w:tblStyle w:val="TableGrid"/>
        <w:tblW w:w="0" w:type="auto"/>
        <w:tblLook w:val="04A0"/>
      </w:tblPr>
      <w:tblGrid>
        <w:gridCol w:w="1242"/>
        <w:gridCol w:w="4253"/>
        <w:gridCol w:w="1134"/>
        <w:gridCol w:w="1276"/>
        <w:gridCol w:w="1950"/>
      </w:tblGrid>
      <w:tr w:rsidR="00035C5A" w:rsidTr="00035C5A">
        <w:tc>
          <w:tcPr>
            <w:tcW w:w="1242" w:type="dxa"/>
          </w:tcPr>
          <w:p w:rsidR="00035C5A" w:rsidRPr="000F6225" w:rsidRDefault="00035C5A" w:rsidP="00084D71">
            <w:pPr>
              <w:pStyle w:val="TAH"/>
            </w:pPr>
            <w:r w:rsidRPr="000F6225">
              <w:rPr>
                <w:rFonts w:eastAsia="Calibri"/>
              </w:rPr>
              <w:t>TDOC</w:t>
            </w:r>
            <w:r w:rsidRPr="000F6225">
              <w:rPr>
                <w:rFonts w:eastAsia="DejaVu Sans"/>
              </w:rPr>
              <w:t xml:space="preserve"> </w:t>
            </w:r>
          </w:p>
        </w:tc>
        <w:tc>
          <w:tcPr>
            <w:tcW w:w="4253" w:type="dxa"/>
          </w:tcPr>
          <w:p w:rsidR="00035C5A" w:rsidRPr="000F6225" w:rsidRDefault="00035C5A" w:rsidP="00084D71">
            <w:pPr>
              <w:pStyle w:val="TAH"/>
            </w:pPr>
            <w:r w:rsidRPr="000F6225">
              <w:rPr>
                <w:rFonts w:eastAsia="Calibri"/>
              </w:rPr>
              <w:t>TITLE</w:t>
            </w:r>
            <w:r w:rsidRPr="000F6225">
              <w:rPr>
                <w:rFonts w:eastAsia="DejaVu Sans"/>
              </w:rPr>
              <w:t xml:space="preserve"> </w:t>
            </w:r>
          </w:p>
        </w:tc>
        <w:tc>
          <w:tcPr>
            <w:tcW w:w="1134" w:type="dxa"/>
          </w:tcPr>
          <w:p w:rsidR="00035C5A" w:rsidRPr="000F6225" w:rsidRDefault="00035C5A" w:rsidP="00084D71">
            <w:pPr>
              <w:pStyle w:val="TAH"/>
            </w:pPr>
            <w:r w:rsidRPr="000F6225">
              <w:rPr>
                <w:rFonts w:eastAsia="Calibri"/>
              </w:rPr>
              <w:t>WG</w:t>
            </w:r>
            <w:r w:rsidRPr="000F6225">
              <w:rPr>
                <w:rFonts w:eastAsia="DejaVu Sans"/>
              </w:rPr>
              <w:t xml:space="preserve"> </w:t>
            </w:r>
          </w:p>
        </w:tc>
        <w:tc>
          <w:tcPr>
            <w:tcW w:w="1276" w:type="dxa"/>
          </w:tcPr>
          <w:p w:rsidR="00035C5A" w:rsidRPr="000F6225" w:rsidRDefault="00035C5A" w:rsidP="00084D71">
            <w:pPr>
              <w:pStyle w:val="TAH"/>
            </w:pPr>
            <w:r w:rsidRPr="000F6225">
              <w:rPr>
                <w:rFonts w:eastAsia="Calibri"/>
              </w:rPr>
              <w:t>Revision of</w:t>
            </w:r>
            <w:r w:rsidRPr="000F6225">
              <w:rPr>
                <w:rFonts w:eastAsia="DejaVu Sans"/>
              </w:rPr>
              <w:t xml:space="preserve"> </w:t>
            </w:r>
          </w:p>
        </w:tc>
        <w:tc>
          <w:tcPr>
            <w:tcW w:w="1950" w:type="dxa"/>
          </w:tcPr>
          <w:p w:rsidR="00035C5A" w:rsidRPr="000F6225" w:rsidRDefault="00035C5A" w:rsidP="00084D71">
            <w:pPr>
              <w:pStyle w:val="TAH"/>
            </w:pPr>
            <w:r w:rsidRPr="000F6225">
              <w:rPr>
                <w:rFonts w:eastAsia="Calibri"/>
              </w:rPr>
              <w:t>WI</w:t>
            </w:r>
            <w:r w:rsidRPr="000F6225">
              <w:rPr>
                <w:rFonts w:eastAsia="DejaVu Sans"/>
              </w:rPr>
              <w:t xml:space="preserve"> </w:t>
            </w:r>
          </w:p>
        </w:tc>
      </w:tr>
      <w:tr w:rsidR="00035C5A" w:rsidTr="00035C5A">
        <w:tc>
          <w:tcPr>
            <w:tcW w:w="1242" w:type="dxa"/>
          </w:tcPr>
          <w:p w:rsidR="00035C5A" w:rsidRPr="000F6225" w:rsidRDefault="00035C5A" w:rsidP="00F14501">
            <w:pPr>
              <w:pStyle w:val="TAL"/>
            </w:pPr>
            <w:r w:rsidRPr="000F6225">
              <w:rPr>
                <w:rFonts w:eastAsia="Calibri"/>
              </w:rPr>
              <w:t>CP-170175</w:t>
            </w:r>
            <w:r w:rsidRPr="000F6225">
              <w:rPr>
                <w:rFonts w:eastAsia="DejaVu Sans"/>
              </w:rPr>
              <w:t xml:space="preserve"> </w:t>
            </w:r>
          </w:p>
        </w:tc>
        <w:tc>
          <w:tcPr>
            <w:tcW w:w="4253" w:type="dxa"/>
          </w:tcPr>
          <w:p w:rsidR="00035C5A" w:rsidRPr="000F6225" w:rsidRDefault="00035C5A" w:rsidP="00F14501">
            <w:pPr>
              <w:pStyle w:val="TAL"/>
            </w:pPr>
            <w:r w:rsidRPr="000F6225">
              <w:rPr>
                <w:rFonts w:eastAsia="DejaVu Sans"/>
              </w:rPr>
              <w:t xml:space="preserve">Revised work item on Mission Critical Data – CT aspects </w:t>
            </w:r>
          </w:p>
        </w:tc>
        <w:tc>
          <w:tcPr>
            <w:tcW w:w="1134" w:type="dxa"/>
          </w:tcPr>
          <w:p w:rsidR="00035C5A" w:rsidRPr="000F6225" w:rsidRDefault="00035C5A" w:rsidP="00F14501">
            <w:pPr>
              <w:pStyle w:val="TAL"/>
            </w:pPr>
            <w:r w:rsidRPr="000F6225">
              <w:rPr>
                <w:rFonts w:eastAsia="DejaVu Sans"/>
              </w:rPr>
              <w:t>CT</w:t>
            </w:r>
            <w:r>
              <w:rPr>
                <w:rFonts w:eastAsia="DejaVu Sans"/>
              </w:rPr>
              <w:t xml:space="preserve"> WG</w:t>
            </w:r>
            <w:r w:rsidRPr="000F6225">
              <w:rPr>
                <w:rFonts w:eastAsia="DejaVu Sans"/>
              </w:rPr>
              <w:t xml:space="preserve">1 </w:t>
            </w:r>
          </w:p>
        </w:tc>
        <w:tc>
          <w:tcPr>
            <w:tcW w:w="1276" w:type="dxa"/>
          </w:tcPr>
          <w:p w:rsidR="00035C5A" w:rsidRPr="000F6225" w:rsidRDefault="00035C5A" w:rsidP="00F14501">
            <w:pPr>
              <w:pStyle w:val="TAL"/>
            </w:pPr>
            <w:r w:rsidRPr="000F6225">
              <w:rPr>
                <w:rFonts w:eastAsia="DejaVu Sans"/>
              </w:rPr>
              <w:t xml:space="preserve">CP-160826 </w:t>
            </w:r>
          </w:p>
        </w:tc>
        <w:tc>
          <w:tcPr>
            <w:tcW w:w="1950" w:type="dxa"/>
          </w:tcPr>
          <w:p w:rsidR="00035C5A" w:rsidRPr="000F6225" w:rsidRDefault="00035C5A" w:rsidP="00F14501">
            <w:pPr>
              <w:pStyle w:val="TAL"/>
            </w:pPr>
            <w:proofErr w:type="spellStart"/>
            <w:r w:rsidRPr="000F6225">
              <w:rPr>
                <w:rFonts w:eastAsia="DejaVu Sans"/>
              </w:rPr>
              <w:t>MCImp</w:t>
            </w:r>
            <w:proofErr w:type="spellEnd"/>
            <w:r w:rsidRPr="000F6225">
              <w:rPr>
                <w:rFonts w:eastAsia="DejaVu Sans"/>
              </w:rPr>
              <w:t xml:space="preserve">-MCDATA-CT </w:t>
            </w:r>
          </w:p>
        </w:tc>
      </w:tr>
      <w:tr w:rsidR="00035C5A" w:rsidTr="00035C5A">
        <w:tc>
          <w:tcPr>
            <w:tcW w:w="1242" w:type="dxa"/>
          </w:tcPr>
          <w:p w:rsidR="00035C5A" w:rsidRPr="000F6225" w:rsidRDefault="00035C5A" w:rsidP="00F14501">
            <w:pPr>
              <w:pStyle w:val="TAL"/>
            </w:pPr>
            <w:r w:rsidRPr="000F6225">
              <w:rPr>
                <w:rFonts w:eastAsia="Calibri"/>
              </w:rPr>
              <w:t>CP-170176</w:t>
            </w:r>
            <w:r w:rsidRPr="000F6225">
              <w:rPr>
                <w:rFonts w:eastAsia="DejaVu Sans"/>
              </w:rPr>
              <w:t xml:space="preserve"> </w:t>
            </w:r>
          </w:p>
        </w:tc>
        <w:tc>
          <w:tcPr>
            <w:tcW w:w="4253" w:type="dxa"/>
          </w:tcPr>
          <w:p w:rsidR="00035C5A" w:rsidRPr="000F6225" w:rsidRDefault="00035C5A" w:rsidP="00F14501">
            <w:pPr>
              <w:pStyle w:val="TAL"/>
            </w:pPr>
            <w:r w:rsidRPr="000F6225">
              <w:rPr>
                <w:rFonts w:eastAsia="DejaVu Sans"/>
              </w:rPr>
              <w:t xml:space="preserve">Revised work item on Mission Critical Video – CT aspects </w:t>
            </w:r>
          </w:p>
        </w:tc>
        <w:tc>
          <w:tcPr>
            <w:tcW w:w="1134" w:type="dxa"/>
          </w:tcPr>
          <w:p w:rsidR="00035C5A" w:rsidRPr="000F6225" w:rsidRDefault="00035C5A" w:rsidP="00F14501">
            <w:pPr>
              <w:pStyle w:val="TAL"/>
            </w:pPr>
            <w:r w:rsidRPr="000F6225">
              <w:rPr>
                <w:rFonts w:eastAsia="DejaVu Sans"/>
              </w:rPr>
              <w:t>CT</w:t>
            </w:r>
            <w:r>
              <w:rPr>
                <w:rFonts w:eastAsia="DejaVu Sans"/>
              </w:rPr>
              <w:t xml:space="preserve"> WG</w:t>
            </w:r>
            <w:r w:rsidRPr="000F6225">
              <w:rPr>
                <w:rFonts w:eastAsia="DejaVu Sans"/>
              </w:rPr>
              <w:t xml:space="preserve">1 </w:t>
            </w:r>
          </w:p>
        </w:tc>
        <w:tc>
          <w:tcPr>
            <w:tcW w:w="1276" w:type="dxa"/>
          </w:tcPr>
          <w:p w:rsidR="00035C5A" w:rsidRPr="000F6225" w:rsidRDefault="00035C5A" w:rsidP="00F14501">
            <w:pPr>
              <w:pStyle w:val="TAL"/>
            </w:pPr>
            <w:r w:rsidRPr="000F6225">
              <w:rPr>
                <w:rFonts w:eastAsia="DejaVu Sans"/>
              </w:rPr>
              <w:t xml:space="preserve">CP-160827 </w:t>
            </w:r>
          </w:p>
        </w:tc>
        <w:tc>
          <w:tcPr>
            <w:tcW w:w="1950" w:type="dxa"/>
          </w:tcPr>
          <w:p w:rsidR="00035C5A" w:rsidRPr="000F6225" w:rsidRDefault="00035C5A" w:rsidP="00F14501">
            <w:pPr>
              <w:pStyle w:val="TAL"/>
            </w:pPr>
            <w:proofErr w:type="spellStart"/>
            <w:r w:rsidRPr="000F6225">
              <w:rPr>
                <w:rFonts w:eastAsia="DejaVu Sans"/>
              </w:rPr>
              <w:t>MCImp</w:t>
            </w:r>
            <w:proofErr w:type="spellEnd"/>
            <w:r w:rsidRPr="000F6225">
              <w:rPr>
                <w:rFonts w:eastAsia="DejaVu Sans"/>
              </w:rPr>
              <w:t xml:space="preserve">-MCVIDEO-CT </w:t>
            </w:r>
          </w:p>
        </w:tc>
      </w:tr>
      <w:tr w:rsidR="00035C5A" w:rsidTr="00035C5A">
        <w:tc>
          <w:tcPr>
            <w:tcW w:w="1242" w:type="dxa"/>
          </w:tcPr>
          <w:p w:rsidR="00035C5A" w:rsidRPr="000F6225" w:rsidRDefault="00035C5A" w:rsidP="00F14501">
            <w:pPr>
              <w:pStyle w:val="TAL"/>
            </w:pPr>
            <w:r w:rsidRPr="000F6225">
              <w:rPr>
                <w:rFonts w:eastAsia="Calibri"/>
              </w:rPr>
              <w:t>CP-170177</w:t>
            </w:r>
            <w:r w:rsidRPr="000F6225">
              <w:rPr>
                <w:rFonts w:eastAsia="DejaVu Sans"/>
              </w:rPr>
              <w:t xml:space="preserve"> </w:t>
            </w:r>
          </w:p>
        </w:tc>
        <w:tc>
          <w:tcPr>
            <w:tcW w:w="4253" w:type="dxa"/>
          </w:tcPr>
          <w:p w:rsidR="00035C5A" w:rsidRPr="000F6225" w:rsidRDefault="00035C5A" w:rsidP="00F14501">
            <w:pPr>
              <w:pStyle w:val="TAL"/>
            </w:pPr>
            <w:r w:rsidRPr="000F6225">
              <w:rPr>
                <w:rFonts w:eastAsia="DejaVu Sans"/>
              </w:rPr>
              <w:t xml:space="preserve">Revised work item on enhancements for Mission Critical Push To Talk </w:t>
            </w:r>
          </w:p>
        </w:tc>
        <w:tc>
          <w:tcPr>
            <w:tcW w:w="1134" w:type="dxa"/>
          </w:tcPr>
          <w:p w:rsidR="00035C5A" w:rsidRPr="000F6225" w:rsidRDefault="00035C5A" w:rsidP="00F14501">
            <w:pPr>
              <w:pStyle w:val="TAL"/>
            </w:pPr>
            <w:r w:rsidRPr="000F6225">
              <w:rPr>
                <w:rFonts w:eastAsia="DejaVu Sans"/>
              </w:rPr>
              <w:t>CT</w:t>
            </w:r>
            <w:r>
              <w:rPr>
                <w:rFonts w:eastAsia="DejaVu Sans"/>
              </w:rPr>
              <w:t xml:space="preserve"> WG</w:t>
            </w:r>
            <w:r w:rsidRPr="000F6225">
              <w:rPr>
                <w:rFonts w:eastAsia="DejaVu Sans"/>
              </w:rPr>
              <w:t xml:space="preserve">1 </w:t>
            </w:r>
          </w:p>
        </w:tc>
        <w:tc>
          <w:tcPr>
            <w:tcW w:w="1276" w:type="dxa"/>
          </w:tcPr>
          <w:p w:rsidR="00035C5A" w:rsidRPr="000F6225" w:rsidRDefault="00035C5A" w:rsidP="00F14501">
            <w:pPr>
              <w:pStyle w:val="TAL"/>
            </w:pPr>
            <w:r w:rsidRPr="000F6225">
              <w:rPr>
                <w:rFonts w:eastAsia="DejaVu Sans"/>
              </w:rPr>
              <w:t xml:space="preserve">CP-160824 </w:t>
            </w:r>
          </w:p>
        </w:tc>
        <w:tc>
          <w:tcPr>
            <w:tcW w:w="1950" w:type="dxa"/>
          </w:tcPr>
          <w:p w:rsidR="00035C5A" w:rsidRPr="000F6225" w:rsidRDefault="00035C5A" w:rsidP="00F14501">
            <w:pPr>
              <w:pStyle w:val="TAL"/>
            </w:pPr>
            <w:proofErr w:type="spellStart"/>
            <w:r w:rsidRPr="000F6225">
              <w:rPr>
                <w:rFonts w:eastAsia="DejaVu Sans"/>
              </w:rPr>
              <w:t>MCImp</w:t>
            </w:r>
            <w:proofErr w:type="spellEnd"/>
            <w:r w:rsidRPr="000F6225">
              <w:rPr>
                <w:rFonts w:eastAsia="DejaVu Sans"/>
              </w:rPr>
              <w:t>-</w:t>
            </w:r>
            <w:proofErr w:type="spellStart"/>
            <w:r w:rsidRPr="000F6225">
              <w:rPr>
                <w:rFonts w:eastAsia="DejaVu Sans"/>
              </w:rPr>
              <w:t>eMCPTT</w:t>
            </w:r>
            <w:proofErr w:type="spellEnd"/>
            <w:r w:rsidRPr="000F6225">
              <w:rPr>
                <w:rFonts w:eastAsia="DejaVu Sans"/>
              </w:rPr>
              <w:t xml:space="preserve">-CT </w:t>
            </w:r>
          </w:p>
        </w:tc>
      </w:tr>
      <w:tr w:rsidR="00035C5A" w:rsidTr="00035C5A">
        <w:tc>
          <w:tcPr>
            <w:tcW w:w="1242" w:type="dxa"/>
          </w:tcPr>
          <w:p w:rsidR="00035C5A" w:rsidRPr="000F6225" w:rsidRDefault="00035C5A" w:rsidP="00F14501">
            <w:pPr>
              <w:pStyle w:val="TAL"/>
            </w:pPr>
            <w:r w:rsidRPr="000F6225">
              <w:rPr>
                <w:rFonts w:eastAsia="Calibri"/>
              </w:rPr>
              <w:t>CP-170178</w:t>
            </w:r>
            <w:r w:rsidRPr="000F6225">
              <w:rPr>
                <w:rFonts w:eastAsia="DejaVu Sans"/>
              </w:rPr>
              <w:t xml:space="preserve"> </w:t>
            </w:r>
          </w:p>
        </w:tc>
        <w:tc>
          <w:tcPr>
            <w:tcW w:w="4253" w:type="dxa"/>
          </w:tcPr>
          <w:p w:rsidR="00035C5A" w:rsidRPr="000F6225" w:rsidRDefault="00035C5A" w:rsidP="00F14501">
            <w:pPr>
              <w:pStyle w:val="TAL"/>
            </w:pPr>
            <w:r w:rsidRPr="000F6225">
              <w:rPr>
                <w:rFonts w:eastAsia="DejaVu Sans"/>
              </w:rPr>
              <w:t xml:space="preserve">Revised WID on IMS signalling activated trace (ISAT) </w:t>
            </w:r>
          </w:p>
        </w:tc>
        <w:tc>
          <w:tcPr>
            <w:tcW w:w="1134" w:type="dxa"/>
          </w:tcPr>
          <w:p w:rsidR="00035C5A" w:rsidRPr="000F6225" w:rsidRDefault="00035C5A" w:rsidP="00F14501">
            <w:pPr>
              <w:pStyle w:val="TAL"/>
            </w:pPr>
            <w:r w:rsidRPr="000F6225">
              <w:rPr>
                <w:rFonts w:eastAsia="DejaVu Sans"/>
              </w:rPr>
              <w:t>CT</w:t>
            </w:r>
            <w:r>
              <w:rPr>
                <w:rFonts w:eastAsia="DejaVu Sans"/>
              </w:rPr>
              <w:t xml:space="preserve"> WG</w:t>
            </w:r>
            <w:r w:rsidRPr="000F6225">
              <w:rPr>
                <w:rFonts w:eastAsia="DejaVu Sans"/>
              </w:rPr>
              <w:t xml:space="preserve">1 </w:t>
            </w:r>
          </w:p>
        </w:tc>
        <w:tc>
          <w:tcPr>
            <w:tcW w:w="1276" w:type="dxa"/>
          </w:tcPr>
          <w:p w:rsidR="00035C5A" w:rsidRPr="000F6225" w:rsidRDefault="00035C5A" w:rsidP="00F14501">
            <w:pPr>
              <w:pStyle w:val="TAL"/>
            </w:pPr>
            <w:r w:rsidRPr="000F6225">
              <w:rPr>
                <w:rFonts w:eastAsia="DejaVu Sans"/>
              </w:rPr>
              <w:t xml:space="preserve">CP-150091 </w:t>
            </w:r>
          </w:p>
        </w:tc>
        <w:tc>
          <w:tcPr>
            <w:tcW w:w="1950" w:type="dxa"/>
          </w:tcPr>
          <w:p w:rsidR="00035C5A" w:rsidRPr="000F6225" w:rsidRDefault="00035C5A" w:rsidP="00F14501">
            <w:pPr>
              <w:pStyle w:val="TAL"/>
            </w:pPr>
            <w:r w:rsidRPr="000F6225">
              <w:rPr>
                <w:rFonts w:eastAsia="DejaVu Sans"/>
              </w:rPr>
              <w:t xml:space="preserve">ISAT </w:t>
            </w:r>
          </w:p>
        </w:tc>
      </w:tr>
      <w:tr w:rsidR="00035C5A" w:rsidTr="00035C5A">
        <w:tc>
          <w:tcPr>
            <w:tcW w:w="1242" w:type="dxa"/>
          </w:tcPr>
          <w:p w:rsidR="00035C5A" w:rsidRPr="000F6225" w:rsidRDefault="00035C5A" w:rsidP="00F14501">
            <w:pPr>
              <w:pStyle w:val="TAL"/>
            </w:pPr>
            <w:r w:rsidRPr="000F6225">
              <w:rPr>
                <w:rFonts w:eastAsia="Calibri"/>
              </w:rPr>
              <w:t>CP-170179</w:t>
            </w:r>
            <w:r w:rsidRPr="000F6225">
              <w:rPr>
                <w:rFonts w:eastAsia="DejaVu Sans"/>
              </w:rPr>
              <w:t xml:space="preserve"> </w:t>
            </w:r>
          </w:p>
        </w:tc>
        <w:tc>
          <w:tcPr>
            <w:tcW w:w="4253" w:type="dxa"/>
          </w:tcPr>
          <w:p w:rsidR="00035C5A" w:rsidRPr="000F6225" w:rsidRDefault="00035C5A" w:rsidP="00F14501">
            <w:pPr>
              <w:pStyle w:val="TAL"/>
            </w:pPr>
            <w:r w:rsidRPr="000F6225">
              <w:rPr>
                <w:rFonts w:eastAsia="DejaVu Sans"/>
              </w:rPr>
              <w:t xml:space="preserve">Revised WID on CT aspects of V2X Services </w:t>
            </w:r>
          </w:p>
        </w:tc>
        <w:tc>
          <w:tcPr>
            <w:tcW w:w="1134" w:type="dxa"/>
          </w:tcPr>
          <w:p w:rsidR="00035C5A" w:rsidRPr="000F6225" w:rsidRDefault="00035C5A" w:rsidP="00F14501">
            <w:pPr>
              <w:pStyle w:val="TAL"/>
            </w:pPr>
            <w:r w:rsidRPr="000F6225">
              <w:rPr>
                <w:rFonts w:eastAsia="DejaVu Sans"/>
              </w:rPr>
              <w:t>CT</w:t>
            </w:r>
            <w:r>
              <w:rPr>
                <w:rFonts w:eastAsia="DejaVu Sans"/>
              </w:rPr>
              <w:t xml:space="preserve"> WG</w:t>
            </w:r>
            <w:r w:rsidRPr="000F6225">
              <w:rPr>
                <w:rFonts w:eastAsia="DejaVu Sans"/>
              </w:rPr>
              <w:t xml:space="preserve">1 </w:t>
            </w:r>
          </w:p>
        </w:tc>
        <w:tc>
          <w:tcPr>
            <w:tcW w:w="1276" w:type="dxa"/>
          </w:tcPr>
          <w:p w:rsidR="00035C5A" w:rsidRPr="000F6225" w:rsidRDefault="00035C5A" w:rsidP="00F14501">
            <w:pPr>
              <w:pStyle w:val="TAL"/>
            </w:pPr>
            <w:r w:rsidRPr="000F6225">
              <w:rPr>
                <w:rFonts w:eastAsia="DejaVu Sans"/>
              </w:rPr>
              <w:t xml:space="preserve">CP-160584 </w:t>
            </w:r>
          </w:p>
        </w:tc>
        <w:tc>
          <w:tcPr>
            <w:tcW w:w="1950" w:type="dxa"/>
          </w:tcPr>
          <w:p w:rsidR="00035C5A" w:rsidRPr="000F6225" w:rsidRDefault="00035C5A" w:rsidP="00F14501">
            <w:pPr>
              <w:pStyle w:val="TAL"/>
            </w:pPr>
            <w:r w:rsidRPr="000F6225">
              <w:rPr>
                <w:rFonts w:eastAsia="DejaVu Sans"/>
              </w:rPr>
              <w:t xml:space="preserve">V2X-CT </w:t>
            </w:r>
          </w:p>
        </w:tc>
      </w:tr>
      <w:tr w:rsidR="00035C5A" w:rsidTr="00035C5A">
        <w:tc>
          <w:tcPr>
            <w:tcW w:w="1242" w:type="dxa"/>
          </w:tcPr>
          <w:p w:rsidR="00035C5A" w:rsidRPr="000F6225" w:rsidRDefault="00035C5A" w:rsidP="00F14501">
            <w:pPr>
              <w:pStyle w:val="TAL"/>
            </w:pPr>
            <w:r w:rsidRPr="000F6225">
              <w:rPr>
                <w:rFonts w:eastAsia="Calibri"/>
              </w:rPr>
              <w:t>CP-170180</w:t>
            </w:r>
            <w:r w:rsidRPr="000F6225">
              <w:rPr>
                <w:rFonts w:eastAsia="DejaVu Sans"/>
              </w:rPr>
              <w:t xml:space="preserve"> </w:t>
            </w:r>
          </w:p>
        </w:tc>
        <w:tc>
          <w:tcPr>
            <w:tcW w:w="4253" w:type="dxa"/>
          </w:tcPr>
          <w:p w:rsidR="00035C5A" w:rsidRPr="000F6225" w:rsidRDefault="00035C5A" w:rsidP="00F14501">
            <w:pPr>
              <w:pStyle w:val="TAL"/>
            </w:pPr>
            <w:r w:rsidRPr="000F6225">
              <w:rPr>
                <w:rFonts w:eastAsia="DejaVu Sans"/>
              </w:rPr>
              <w:t xml:space="preserve">Revised WID on CT aspects of PS data off function </w:t>
            </w:r>
          </w:p>
        </w:tc>
        <w:tc>
          <w:tcPr>
            <w:tcW w:w="1134" w:type="dxa"/>
          </w:tcPr>
          <w:p w:rsidR="00035C5A" w:rsidRPr="000F6225" w:rsidRDefault="00035C5A" w:rsidP="00F14501">
            <w:pPr>
              <w:pStyle w:val="TAL"/>
            </w:pPr>
            <w:r w:rsidRPr="000F6225">
              <w:rPr>
                <w:rFonts w:eastAsia="DejaVu Sans"/>
              </w:rPr>
              <w:t>CT</w:t>
            </w:r>
            <w:r>
              <w:rPr>
                <w:rFonts w:eastAsia="DejaVu Sans"/>
              </w:rPr>
              <w:t xml:space="preserve"> WG</w:t>
            </w:r>
            <w:r w:rsidRPr="000F6225">
              <w:rPr>
                <w:rFonts w:eastAsia="DejaVu Sans"/>
              </w:rPr>
              <w:t xml:space="preserve">1 </w:t>
            </w:r>
          </w:p>
        </w:tc>
        <w:tc>
          <w:tcPr>
            <w:tcW w:w="1276" w:type="dxa"/>
          </w:tcPr>
          <w:p w:rsidR="00035C5A" w:rsidRPr="000F6225" w:rsidRDefault="00035C5A" w:rsidP="00F14501">
            <w:pPr>
              <w:pStyle w:val="TAL"/>
            </w:pPr>
            <w:r w:rsidRPr="000F6225">
              <w:rPr>
                <w:rFonts w:eastAsia="DejaVu Sans"/>
              </w:rPr>
              <w:t xml:space="preserve">CP-160702 </w:t>
            </w:r>
          </w:p>
        </w:tc>
        <w:tc>
          <w:tcPr>
            <w:tcW w:w="1950" w:type="dxa"/>
          </w:tcPr>
          <w:p w:rsidR="00035C5A" w:rsidRPr="000F6225" w:rsidRDefault="00035C5A" w:rsidP="00F14501">
            <w:pPr>
              <w:pStyle w:val="TAL"/>
            </w:pPr>
            <w:r w:rsidRPr="000F6225">
              <w:rPr>
                <w:rFonts w:eastAsia="DejaVu Sans"/>
              </w:rPr>
              <w:t xml:space="preserve">PS_DATA_OFF-CT </w:t>
            </w:r>
          </w:p>
        </w:tc>
      </w:tr>
      <w:tr w:rsidR="00035C5A" w:rsidTr="00035C5A">
        <w:tc>
          <w:tcPr>
            <w:tcW w:w="1242" w:type="dxa"/>
          </w:tcPr>
          <w:p w:rsidR="00035C5A" w:rsidRPr="000F6225" w:rsidRDefault="00035C5A" w:rsidP="00F14501">
            <w:pPr>
              <w:pStyle w:val="TAL"/>
            </w:pPr>
            <w:r w:rsidRPr="000F6225">
              <w:rPr>
                <w:rFonts w:eastAsia="Calibri"/>
              </w:rPr>
              <w:t>CP-170237</w:t>
            </w:r>
            <w:r w:rsidRPr="000F6225">
              <w:rPr>
                <w:rFonts w:eastAsia="DejaVu Sans"/>
              </w:rPr>
              <w:t xml:space="preserve"> </w:t>
            </w:r>
          </w:p>
        </w:tc>
        <w:tc>
          <w:tcPr>
            <w:tcW w:w="4253" w:type="dxa"/>
          </w:tcPr>
          <w:p w:rsidR="00035C5A" w:rsidRPr="000F6225" w:rsidRDefault="00035C5A" w:rsidP="00F14501">
            <w:pPr>
              <w:pStyle w:val="TAL"/>
            </w:pPr>
            <w:r w:rsidRPr="000F6225">
              <w:rPr>
                <w:rFonts w:eastAsia="DejaVu Sans"/>
              </w:rPr>
              <w:t xml:space="preserve">Revised Work Item for the core network aspects of extended Architecture support for CIoT </w:t>
            </w:r>
          </w:p>
        </w:tc>
        <w:tc>
          <w:tcPr>
            <w:tcW w:w="1134" w:type="dxa"/>
          </w:tcPr>
          <w:p w:rsidR="00035C5A" w:rsidRPr="000F6225" w:rsidRDefault="00035C5A" w:rsidP="00F14501">
            <w:pPr>
              <w:pStyle w:val="TAL"/>
            </w:pPr>
            <w:r w:rsidRPr="000F6225">
              <w:rPr>
                <w:rFonts w:eastAsia="DejaVu Sans"/>
              </w:rPr>
              <w:t>CT</w:t>
            </w:r>
            <w:r>
              <w:rPr>
                <w:rFonts w:eastAsia="DejaVu Sans"/>
              </w:rPr>
              <w:t xml:space="preserve"> WG</w:t>
            </w:r>
            <w:r w:rsidRPr="000F6225">
              <w:rPr>
                <w:rFonts w:eastAsia="DejaVu Sans"/>
              </w:rPr>
              <w:t xml:space="preserve">1 </w:t>
            </w:r>
          </w:p>
        </w:tc>
        <w:tc>
          <w:tcPr>
            <w:tcW w:w="1276" w:type="dxa"/>
          </w:tcPr>
          <w:p w:rsidR="00035C5A" w:rsidRPr="000F6225" w:rsidRDefault="00035C5A" w:rsidP="00F14501">
            <w:pPr>
              <w:pStyle w:val="TAL"/>
            </w:pPr>
            <w:r w:rsidRPr="000F6225">
              <w:rPr>
                <w:rFonts w:eastAsia="DejaVu Sans"/>
              </w:rPr>
              <w:t xml:space="preserve">CP-160701 </w:t>
            </w:r>
          </w:p>
        </w:tc>
        <w:tc>
          <w:tcPr>
            <w:tcW w:w="1950" w:type="dxa"/>
          </w:tcPr>
          <w:p w:rsidR="00035C5A" w:rsidRPr="000F6225" w:rsidRDefault="00035C5A" w:rsidP="00F14501">
            <w:pPr>
              <w:pStyle w:val="TAL"/>
            </w:pPr>
            <w:r w:rsidRPr="000F6225">
              <w:rPr>
                <w:rFonts w:eastAsia="DejaVu Sans"/>
              </w:rPr>
              <w:t xml:space="preserve">CIoT-Ext-CT </w:t>
            </w:r>
          </w:p>
        </w:tc>
      </w:tr>
      <w:tr w:rsidR="00035C5A" w:rsidTr="00035C5A">
        <w:tc>
          <w:tcPr>
            <w:tcW w:w="1242" w:type="dxa"/>
          </w:tcPr>
          <w:p w:rsidR="00035C5A" w:rsidRPr="000F6225" w:rsidRDefault="00035C5A" w:rsidP="00F14501">
            <w:pPr>
              <w:pStyle w:val="TAL"/>
            </w:pPr>
            <w:r w:rsidRPr="000F6225">
              <w:rPr>
                <w:rFonts w:eastAsia="Calibri"/>
              </w:rPr>
              <w:t>CP-170244</w:t>
            </w:r>
            <w:r w:rsidRPr="000F6225">
              <w:rPr>
                <w:rFonts w:eastAsia="DejaVu Sans"/>
              </w:rPr>
              <w:t xml:space="preserve"> </w:t>
            </w:r>
          </w:p>
        </w:tc>
        <w:tc>
          <w:tcPr>
            <w:tcW w:w="4253" w:type="dxa"/>
          </w:tcPr>
          <w:p w:rsidR="00035C5A" w:rsidRPr="000F6225" w:rsidRDefault="00035C5A" w:rsidP="00F14501">
            <w:pPr>
              <w:pStyle w:val="TAL"/>
            </w:pPr>
            <w:r w:rsidRPr="000F6225">
              <w:rPr>
                <w:rFonts w:eastAsia="DejaVu Sans"/>
              </w:rPr>
              <w:t xml:space="preserve">Revised WID on CT aspects of signalling reduction to enable light connection for LTE </w:t>
            </w:r>
          </w:p>
        </w:tc>
        <w:tc>
          <w:tcPr>
            <w:tcW w:w="1134" w:type="dxa"/>
          </w:tcPr>
          <w:p w:rsidR="00035C5A" w:rsidRPr="000F6225" w:rsidRDefault="00035C5A" w:rsidP="00F14501">
            <w:pPr>
              <w:pStyle w:val="TAL"/>
            </w:pPr>
            <w:r w:rsidRPr="000F6225">
              <w:rPr>
                <w:rFonts w:eastAsia="DejaVu Sans"/>
              </w:rPr>
              <w:t>CT</w:t>
            </w:r>
            <w:r>
              <w:rPr>
                <w:rFonts w:eastAsia="DejaVu Sans"/>
              </w:rPr>
              <w:t xml:space="preserve"> WG</w:t>
            </w:r>
            <w:r w:rsidRPr="000F6225">
              <w:rPr>
                <w:rFonts w:eastAsia="DejaVu Sans"/>
              </w:rPr>
              <w:t xml:space="preserve">1 </w:t>
            </w:r>
          </w:p>
        </w:tc>
        <w:tc>
          <w:tcPr>
            <w:tcW w:w="1276" w:type="dxa"/>
          </w:tcPr>
          <w:p w:rsidR="00035C5A" w:rsidRPr="000F6225" w:rsidRDefault="00035C5A" w:rsidP="00F14501">
            <w:pPr>
              <w:pStyle w:val="TAL"/>
            </w:pPr>
            <w:r w:rsidRPr="000F6225">
              <w:rPr>
                <w:rFonts w:eastAsia="DejaVu Sans"/>
              </w:rPr>
              <w:t xml:space="preserve">CP-160703 </w:t>
            </w:r>
          </w:p>
        </w:tc>
        <w:tc>
          <w:tcPr>
            <w:tcW w:w="1950" w:type="dxa"/>
          </w:tcPr>
          <w:p w:rsidR="00035C5A" w:rsidRPr="000F6225" w:rsidRDefault="00035C5A" w:rsidP="00F14501">
            <w:pPr>
              <w:pStyle w:val="TAL"/>
            </w:pPr>
            <w:r w:rsidRPr="000F6225">
              <w:rPr>
                <w:rFonts w:eastAsia="DejaVu Sans"/>
              </w:rPr>
              <w:t xml:space="preserve">LTE_LIGHT_CON-CT </w:t>
            </w:r>
          </w:p>
        </w:tc>
      </w:tr>
    </w:tbl>
    <w:p w:rsidR="00035C5A" w:rsidRDefault="00035C5A" w:rsidP="00910224">
      <w:pPr>
        <w:pStyle w:val="FP"/>
        <w:keepNext/>
      </w:pPr>
    </w:p>
    <w:p w:rsidR="00035C5A" w:rsidRPr="00035C5A" w:rsidRDefault="00035C5A" w:rsidP="00035C5A">
      <w:pPr>
        <w:pStyle w:val="FP"/>
        <w:keepNext/>
        <w:rPr>
          <w:b/>
        </w:rPr>
      </w:pPr>
      <w:r w:rsidRPr="00035C5A">
        <w:rPr>
          <w:b/>
        </w:rPr>
        <w:t>Approved New Rel</w:t>
      </w:r>
      <w:r w:rsidRPr="00035C5A">
        <w:rPr>
          <w:b/>
        </w:rPr>
        <w:noBreakHyphen/>
        <w:t>15 WIs / SIs:</w:t>
      </w:r>
    </w:p>
    <w:tbl>
      <w:tblPr>
        <w:tblStyle w:val="TableGrid"/>
        <w:tblW w:w="9889" w:type="dxa"/>
        <w:tblLook w:val="04A0"/>
      </w:tblPr>
      <w:tblGrid>
        <w:gridCol w:w="1242"/>
        <w:gridCol w:w="5812"/>
        <w:gridCol w:w="1089"/>
        <w:gridCol w:w="1746"/>
      </w:tblGrid>
      <w:tr w:rsidR="00035C5A" w:rsidRPr="000F6225" w:rsidTr="00035C5A">
        <w:tc>
          <w:tcPr>
            <w:tcW w:w="1242" w:type="dxa"/>
          </w:tcPr>
          <w:p w:rsidR="00035C5A" w:rsidRPr="000F6225" w:rsidRDefault="00035C5A" w:rsidP="006A5E81">
            <w:pPr>
              <w:pStyle w:val="TAH"/>
            </w:pPr>
            <w:r w:rsidRPr="000F6225">
              <w:rPr>
                <w:rFonts w:eastAsia="Calibri"/>
              </w:rPr>
              <w:t>TDOC</w:t>
            </w:r>
            <w:r w:rsidRPr="000F6225">
              <w:rPr>
                <w:rFonts w:eastAsia="DejaVu Sans"/>
              </w:rPr>
              <w:t xml:space="preserve"> </w:t>
            </w:r>
          </w:p>
        </w:tc>
        <w:tc>
          <w:tcPr>
            <w:tcW w:w="5812" w:type="dxa"/>
          </w:tcPr>
          <w:p w:rsidR="00035C5A" w:rsidRPr="000F6225" w:rsidRDefault="00035C5A" w:rsidP="006A5E81">
            <w:pPr>
              <w:pStyle w:val="TAH"/>
            </w:pPr>
            <w:r w:rsidRPr="000F6225">
              <w:rPr>
                <w:rFonts w:eastAsia="Calibri"/>
              </w:rPr>
              <w:t>TITLE</w:t>
            </w:r>
            <w:r w:rsidRPr="000F6225">
              <w:rPr>
                <w:rFonts w:eastAsia="DejaVu Sans"/>
              </w:rPr>
              <w:t xml:space="preserve"> </w:t>
            </w:r>
          </w:p>
        </w:tc>
        <w:tc>
          <w:tcPr>
            <w:tcW w:w="1089" w:type="dxa"/>
          </w:tcPr>
          <w:p w:rsidR="00035C5A" w:rsidRPr="000F6225" w:rsidRDefault="00035C5A" w:rsidP="006A5E81">
            <w:pPr>
              <w:pStyle w:val="TAH"/>
            </w:pPr>
            <w:r w:rsidRPr="000F6225">
              <w:rPr>
                <w:rFonts w:eastAsia="Calibri"/>
              </w:rPr>
              <w:t>WG</w:t>
            </w:r>
            <w:r w:rsidRPr="000F6225">
              <w:rPr>
                <w:rFonts w:eastAsia="DejaVu Sans"/>
              </w:rPr>
              <w:t xml:space="preserve"> </w:t>
            </w:r>
          </w:p>
        </w:tc>
        <w:tc>
          <w:tcPr>
            <w:tcW w:w="1746" w:type="dxa"/>
          </w:tcPr>
          <w:p w:rsidR="00035C5A" w:rsidRPr="000F6225" w:rsidRDefault="00035C5A" w:rsidP="006A5E81">
            <w:pPr>
              <w:pStyle w:val="TAH"/>
            </w:pPr>
            <w:r w:rsidRPr="000F6225">
              <w:rPr>
                <w:rFonts w:eastAsia="Calibri"/>
              </w:rPr>
              <w:t>New Specs</w:t>
            </w:r>
            <w:r w:rsidRPr="000F6225">
              <w:rPr>
                <w:rFonts w:eastAsia="DejaVu Sans"/>
              </w:rPr>
              <w:t xml:space="preserve"> </w:t>
            </w:r>
          </w:p>
        </w:tc>
      </w:tr>
      <w:tr w:rsidR="00035C5A" w:rsidRPr="000F6225" w:rsidTr="00035C5A">
        <w:tc>
          <w:tcPr>
            <w:tcW w:w="1242" w:type="dxa"/>
          </w:tcPr>
          <w:p w:rsidR="00035C5A" w:rsidRPr="000F6225" w:rsidRDefault="00035C5A" w:rsidP="0068475C">
            <w:pPr>
              <w:pStyle w:val="TAL"/>
            </w:pPr>
            <w:r w:rsidRPr="000F6225">
              <w:rPr>
                <w:rFonts w:eastAsia="Calibri"/>
              </w:rPr>
              <w:t>CP-170181</w:t>
            </w:r>
            <w:r w:rsidRPr="000F6225">
              <w:rPr>
                <w:rFonts w:eastAsia="DejaVu Sans"/>
              </w:rPr>
              <w:t xml:space="preserve"> </w:t>
            </w:r>
          </w:p>
        </w:tc>
        <w:tc>
          <w:tcPr>
            <w:tcW w:w="5812" w:type="dxa"/>
          </w:tcPr>
          <w:p w:rsidR="00035C5A" w:rsidRPr="000F6225" w:rsidRDefault="00035C5A" w:rsidP="0068475C">
            <w:pPr>
              <w:pStyle w:val="TAL"/>
            </w:pPr>
            <w:r w:rsidRPr="000F6225">
              <w:rPr>
                <w:rFonts w:eastAsia="DejaVu Sans"/>
              </w:rPr>
              <w:t xml:space="preserve">Protocol for reliable communication service between UE and SCEF </w:t>
            </w:r>
          </w:p>
        </w:tc>
        <w:tc>
          <w:tcPr>
            <w:tcW w:w="1089" w:type="dxa"/>
          </w:tcPr>
          <w:p w:rsidR="00035C5A" w:rsidRPr="000F6225" w:rsidRDefault="00035C5A" w:rsidP="0068475C">
            <w:pPr>
              <w:pStyle w:val="TAL"/>
            </w:pPr>
            <w:r w:rsidRPr="000F6225">
              <w:rPr>
                <w:rFonts w:eastAsia="DejaVu Sans"/>
              </w:rPr>
              <w:t>CT</w:t>
            </w:r>
            <w:r>
              <w:rPr>
                <w:rFonts w:eastAsia="Calibri"/>
              </w:rPr>
              <w:t xml:space="preserve"> WG</w:t>
            </w:r>
            <w:r w:rsidRPr="000F6225">
              <w:rPr>
                <w:rFonts w:eastAsia="DejaVu Sans"/>
              </w:rPr>
              <w:t xml:space="preserve">1 </w:t>
            </w:r>
          </w:p>
        </w:tc>
        <w:tc>
          <w:tcPr>
            <w:tcW w:w="1746" w:type="dxa"/>
          </w:tcPr>
          <w:p w:rsidR="00035C5A" w:rsidRPr="000F6225" w:rsidRDefault="00035C5A" w:rsidP="0068475C">
            <w:pPr>
              <w:pStyle w:val="TAL"/>
            </w:pPr>
            <w:r w:rsidRPr="000F6225">
              <w:rPr>
                <w:rFonts w:eastAsia="Calibri"/>
              </w:rPr>
              <w:t>24.250</w:t>
            </w:r>
            <w:r w:rsidRPr="000F6225">
              <w:rPr>
                <w:rFonts w:eastAsia="DejaVu Sans"/>
              </w:rPr>
              <w:t xml:space="preserve"> </w:t>
            </w:r>
          </w:p>
        </w:tc>
      </w:tr>
      <w:tr w:rsidR="00035C5A" w:rsidRPr="000F6225" w:rsidTr="00035C5A">
        <w:tc>
          <w:tcPr>
            <w:tcW w:w="1242" w:type="dxa"/>
          </w:tcPr>
          <w:p w:rsidR="00035C5A" w:rsidRPr="000F6225" w:rsidRDefault="00035C5A" w:rsidP="0068475C">
            <w:pPr>
              <w:pStyle w:val="TAL"/>
            </w:pPr>
            <w:r w:rsidRPr="000F6225">
              <w:rPr>
                <w:rFonts w:eastAsia="Calibri"/>
              </w:rPr>
              <w:t>CP-170247</w:t>
            </w:r>
            <w:r w:rsidRPr="000F6225">
              <w:rPr>
                <w:rFonts w:eastAsia="DejaVu Sans"/>
              </w:rPr>
              <w:t xml:space="preserve"> </w:t>
            </w:r>
          </w:p>
        </w:tc>
        <w:tc>
          <w:tcPr>
            <w:tcW w:w="5812" w:type="dxa"/>
          </w:tcPr>
          <w:p w:rsidR="00035C5A" w:rsidRPr="000F6225" w:rsidRDefault="00035C5A" w:rsidP="0068475C">
            <w:pPr>
              <w:pStyle w:val="TAL"/>
            </w:pPr>
            <w:r w:rsidRPr="000F6225">
              <w:rPr>
                <w:rFonts w:eastAsia="DejaVu Sans"/>
              </w:rPr>
              <w:t xml:space="preserve">Technical requirement for a new secure platform for 3GPP application </w:t>
            </w:r>
          </w:p>
        </w:tc>
        <w:tc>
          <w:tcPr>
            <w:tcW w:w="1089" w:type="dxa"/>
          </w:tcPr>
          <w:p w:rsidR="00035C5A" w:rsidRPr="000F6225" w:rsidRDefault="00035C5A" w:rsidP="0068475C">
            <w:pPr>
              <w:pStyle w:val="TAL"/>
            </w:pPr>
            <w:r w:rsidRPr="000F6225">
              <w:rPr>
                <w:rFonts w:eastAsia="DejaVu Sans"/>
              </w:rPr>
              <w:t>CT</w:t>
            </w:r>
            <w:r>
              <w:rPr>
                <w:rFonts w:eastAsia="Calibri"/>
              </w:rPr>
              <w:t xml:space="preserve"> WG</w:t>
            </w:r>
            <w:r w:rsidRPr="000F6225">
              <w:rPr>
                <w:rFonts w:eastAsia="DejaVu Sans"/>
              </w:rPr>
              <w:t xml:space="preserve">6 </w:t>
            </w:r>
          </w:p>
        </w:tc>
        <w:tc>
          <w:tcPr>
            <w:tcW w:w="1746" w:type="dxa"/>
          </w:tcPr>
          <w:p w:rsidR="00035C5A" w:rsidRPr="000F6225" w:rsidRDefault="00035C5A" w:rsidP="0068475C">
            <w:pPr>
              <w:pStyle w:val="TAL"/>
            </w:pPr>
            <w:r w:rsidRPr="000F6225">
              <w:rPr>
                <w:rFonts w:eastAsia="Calibri"/>
              </w:rPr>
              <w:t>31.801</w:t>
            </w:r>
            <w:r w:rsidRPr="000F6225">
              <w:rPr>
                <w:rFonts w:eastAsia="DejaVu Sans"/>
              </w:rPr>
              <w:t xml:space="preserve"> </w:t>
            </w:r>
          </w:p>
        </w:tc>
      </w:tr>
      <w:tr w:rsidR="00035C5A" w:rsidRPr="000F6225" w:rsidTr="00035C5A">
        <w:tc>
          <w:tcPr>
            <w:tcW w:w="1242" w:type="dxa"/>
          </w:tcPr>
          <w:p w:rsidR="00035C5A" w:rsidRPr="000F6225" w:rsidRDefault="00035C5A" w:rsidP="0068475C">
            <w:pPr>
              <w:pStyle w:val="TAL"/>
            </w:pPr>
            <w:r w:rsidRPr="000F6225">
              <w:rPr>
                <w:rFonts w:eastAsia="Calibri"/>
              </w:rPr>
              <w:t>CP-170238</w:t>
            </w:r>
            <w:r w:rsidRPr="000F6225">
              <w:rPr>
                <w:rFonts w:eastAsia="DejaVu Sans"/>
              </w:rPr>
              <w:t xml:space="preserve"> </w:t>
            </w:r>
          </w:p>
        </w:tc>
        <w:tc>
          <w:tcPr>
            <w:tcW w:w="5812" w:type="dxa"/>
          </w:tcPr>
          <w:p w:rsidR="00035C5A" w:rsidRPr="000F6225" w:rsidRDefault="00035C5A" w:rsidP="0068475C">
            <w:pPr>
              <w:pStyle w:val="TAL"/>
            </w:pPr>
            <w:r w:rsidRPr="000F6225">
              <w:rPr>
                <w:rFonts w:eastAsia="DejaVu Sans"/>
              </w:rPr>
              <w:t xml:space="preserve">New WID on CT aspects on 5G System - Phase 1 </w:t>
            </w:r>
          </w:p>
        </w:tc>
        <w:tc>
          <w:tcPr>
            <w:tcW w:w="1089" w:type="dxa"/>
          </w:tcPr>
          <w:p w:rsidR="00035C5A" w:rsidRPr="000F6225" w:rsidRDefault="00035C5A" w:rsidP="0068475C">
            <w:pPr>
              <w:pStyle w:val="TAL"/>
            </w:pPr>
            <w:r w:rsidRPr="000F6225">
              <w:rPr>
                <w:rFonts w:eastAsia="DejaVu Sans"/>
              </w:rPr>
              <w:t>CT</w:t>
            </w:r>
            <w:r>
              <w:rPr>
                <w:rFonts w:eastAsia="Calibri"/>
              </w:rPr>
              <w:t xml:space="preserve"> WG</w:t>
            </w:r>
            <w:r w:rsidRPr="000F6225">
              <w:rPr>
                <w:rFonts w:eastAsia="DejaVu Sans"/>
              </w:rPr>
              <w:t xml:space="preserve">1 </w:t>
            </w:r>
          </w:p>
        </w:tc>
        <w:tc>
          <w:tcPr>
            <w:tcW w:w="1746" w:type="dxa"/>
          </w:tcPr>
          <w:p w:rsidR="00035C5A" w:rsidRPr="000F6225" w:rsidRDefault="00035C5A" w:rsidP="0068475C">
            <w:pPr>
              <w:pStyle w:val="TAL"/>
            </w:pPr>
            <w:r w:rsidRPr="000F6225">
              <w:rPr>
                <w:rFonts w:eastAsia="Calibri"/>
              </w:rPr>
              <w:t>24.890 (CT</w:t>
            </w:r>
            <w:r>
              <w:rPr>
                <w:rFonts w:eastAsia="Calibri"/>
              </w:rPr>
              <w:t xml:space="preserve"> WG</w:t>
            </w:r>
            <w:r w:rsidRPr="000F6225">
              <w:rPr>
                <w:rFonts w:eastAsia="Calibri"/>
              </w:rPr>
              <w:t>1)</w:t>
            </w:r>
            <w:r w:rsidRPr="000F6225">
              <w:rPr>
                <w:rFonts w:eastAsia="DejaVu Sans"/>
              </w:rPr>
              <w:t xml:space="preserve"> </w:t>
            </w:r>
          </w:p>
          <w:p w:rsidR="00035C5A" w:rsidRPr="000F6225" w:rsidRDefault="00035C5A" w:rsidP="0068475C">
            <w:pPr>
              <w:pStyle w:val="TAL"/>
            </w:pPr>
            <w:r w:rsidRPr="000F6225">
              <w:rPr>
                <w:rFonts w:eastAsia="Calibri"/>
              </w:rPr>
              <w:t>29.890 (CT</w:t>
            </w:r>
            <w:r>
              <w:rPr>
                <w:rFonts w:eastAsia="Calibri"/>
              </w:rPr>
              <w:t xml:space="preserve"> WG</w:t>
            </w:r>
            <w:r w:rsidRPr="000F6225">
              <w:rPr>
                <w:rFonts w:eastAsia="Calibri"/>
              </w:rPr>
              <w:t>3)</w:t>
            </w:r>
            <w:r w:rsidRPr="000F6225">
              <w:rPr>
                <w:rFonts w:eastAsia="DejaVu Sans"/>
              </w:rPr>
              <w:t xml:space="preserve"> </w:t>
            </w:r>
          </w:p>
          <w:p w:rsidR="00035C5A" w:rsidRPr="000F6225" w:rsidRDefault="00035C5A" w:rsidP="0068475C">
            <w:pPr>
              <w:pStyle w:val="TAL"/>
            </w:pPr>
            <w:r w:rsidRPr="000F6225">
              <w:rPr>
                <w:rFonts w:eastAsia="Calibri"/>
              </w:rPr>
              <w:t>29.891 (CT</w:t>
            </w:r>
            <w:r>
              <w:rPr>
                <w:rFonts w:eastAsia="Calibri"/>
              </w:rPr>
              <w:t xml:space="preserve"> WG</w:t>
            </w:r>
            <w:r w:rsidRPr="000F6225">
              <w:rPr>
                <w:rFonts w:eastAsia="Calibri"/>
              </w:rPr>
              <w:t>4)</w:t>
            </w:r>
            <w:r w:rsidRPr="000F6225">
              <w:rPr>
                <w:rFonts w:eastAsia="DejaVu Sans"/>
              </w:rPr>
              <w:t xml:space="preserve"> </w:t>
            </w:r>
          </w:p>
          <w:p w:rsidR="00035C5A" w:rsidRPr="000F6225" w:rsidRDefault="00035C5A" w:rsidP="0068475C">
            <w:pPr>
              <w:pStyle w:val="TAL"/>
            </w:pPr>
            <w:r w:rsidRPr="000F6225">
              <w:rPr>
                <w:rFonts w:eastAsia="Calibri"/>
              </w:rPr>
              <w:t>31.890 (CT</w:t>
            </w:r>
            <w:r>
              <w:rPr>
                <w:rFonts w:eastAsia="Calibri"/>
              </w:rPr>
              <w:t xml:space="preserve"> WG</w:t>
            </w:r>
            <w:r w:rsidRPr="000F6225">
              <w:rPr>
                <w:rFonts w:eastAsia="Calibri"/>
              </w:rPr>
              <w:t>6)</w:t>
            </w:r>
            <w:r w:rsidRPr="000F6225">
              <w:rPr>
                <w:rFonts w:eastAsia="DejaVu Sans"/>
              </w:rPr>
              <w:t xml:space="preserve"> </w:t>
            </w:r>
          </w:p>
        </w:tc>
      </w:tr>
    </w:tbl>
    <w:p w:rsidR="00035C5A" w:rsidRDefault="00035C5A" w:rsidP="00035C5A">
      <w:pPr>
        <w:pStyle w:val="FP"/>
        <w:keepNext/>
      </w:pPr>
    </w:p>
    <w:p w:rsidR="00035C5A" w:rsidRPr="00035C5A" w:rsidRDefault="00035C5A" w:rsidP="00910224">
      <w:pPr>
        <w:pStyle w:val="FP"/>
        <w:keepNext/>
        <w:rPr>
          <w:b/>
        </w:rPr>
      </w:pPr>
      <w:r w:rsidRPr="00035C5A">
        <w:rPr>
          <w:b/>
        </w:rPr>
        <w:t>Rel</w:t>
      </w:r>
      <w:r w:rsidRPr="00035C5A">
        <w:rPr>
          <w:b/>
        </w:rPr>
        <w:noBreakHyphen/>
        <w:t>14 Specifications for Information:</w:t>
      </w:r>
    </w:p>
    <w:tbl>
      <w:tblPr>
        <w:tblStyle w:val="TableGrid"/>
        <w:tblW w:w="9889" w:type="dxa"/>
        <w:tblLook w:val="04A0"/>
      </w:tblPr>
      <w:tblGrid>
        <w:gridCol w:w="1242"/>
        <w:gridCol w:w="7324"/>
        <w:gridCol w:w="1323"/>
      </w:tblGrid>
      <w:tr w:rsidR="00035C5A" w:rsidRPr="000F6225" w:rsidTr="00035C5A">
        <w:tc>
          <w:tcPr>
            <w:tcW w:w="1242" w:type="dxa"/>
          </w:tcPr>
          <w:p w:rsidR="00035C5A" w:rsidRPr="000F6225" w:rsidRDefault="00035C5A" w:rsidP="00684ED3">
            <w:pPr>
              <w:pStyle w:val="TAH"/>
            </w:pPr>
            <w:r w:rsidRPr="000F6225">
              <w:rPr>
                <w:rFonts w:eastAsia="Calibri"/>
              </w:rPr>
              <w:t>TDOC</w:t>
            </w:r>
            <w:r w:rsidRPr="000F6225">
              <w:rPr>
                <w:rFonts w:eastAsia="DejaVu Sans"/>
              </w:rPr>
              <w:t xml:space="preserve"> </w:t>
            </w:r>
          </w:p>
        </w:tc>
        <w:tc>
          <w:tcPr>
            <w:tcW w:w="7324" w:type="dxa"/>
          </w:tcPr>
          <w:p w:rsidR="00035C5A" w:rsidRPr="000F6225" w:rsidRDefault="00035C5A" w:rsidP="00684ED3">
            <w:pPr>
              <w:pStyle w:val="TAH"/>
            </w:pPr>
            <w:r w:rsidRPr="000F6225">
              <w:rPr>
                <w:rFonts w:eastAsia="Calibri"/>
              </w:rPr>
              <w:t>TITLE</w:t>
            </w:r>
            <w:r w:rsidRPr="000F6225">
              <w:rPr>
                <w:rFonts w:eastAsia="DejaVu Sans"/>
              </w:rPr>
              <w:t xml:space="preserve"> </w:t>
            </w:r>
          </w:p>
        </w:tc>
        <w:tc>
          <w:tcPr>
            <w:tcW w:w="1323" w:type="dxa"/>
          </w:tcPr>
          <w:p w:rsidR="00035C5A" w:rsidRPr="000F6225" w:rsidRDefault="00035C5A" w:rsidP="00684ED3">
            <w:pPr>
              <w:pStyle w:val="TAH"/>
            </w:pPr>
            <w:r w:rsidRPr="000F6225">
              <w:rPr>
                <w:rFonts w:eastAsia="Calibri"/>
              </w:rPr>
              <w:t>WG</w:t>
            </w:r>
            <w:r w:rsidRPr="000F6225">
              <w:rPr>
                <w:rFonts w:eastAsia="DejaVu Sans"/>
              </w:rPr>
              <w:t xml:space="preserve"> </w:t>
            </w:r>
          </w:p>
        </w:tc>
      </w:tr>
      <w:tr w:rsidR="00035C5A" w:rsidRPr="000F6225" w:rsidTr="00035C5A">
        <w:tc>
          <w:tcPr>
            <w:tcW w:w="1242" w:type="dxa"/>
          </w:tcPr>
          <w:p w:rsidR="00035C5A" w:rsidRPr="000F6225" w:rsidRDefault="00035C5A" w:rsidP="00C05EE5">
            <w:pPr>
              <w:pStyle w:val="TAL"/>
            </w:pPr>
            <w:r w:rsidRPr="000F6225">
              <w:rPr>
                <w:rFonts w:eastAsia="Calibri"/>
              </w:rPr>
              <w:t>CP-170016</w:t>
            </w:r>
            <w:r w:rsidRPr="000F6225">
              <w:rPr>
                <w:rFonts w:eastAsia="DejaVu Sans"/>
              </w:rPr>
              <w:t xml:space="preserve"> </w:t>
            </w:r>
          </w:p>
        </w:tc>
        <w:tc>
          <w:tcPr>
            <w:tcW w:w="7324" w:type="dxa"/>
          </w:tcPr>
          <w:p w:rsidR="00035C5A" w:rsidRPr="000F6225" w:rsidRDefault="00035C5A" w:rsidP="00C05EE5">
            <w:pPr>
              <w:pStyle w:val="TAL"/>
            </w:pPr>
            <w:r w:rsidRPr="000F6225">
              <w:rPr>
                <w:rFonts w:eastAsia="DejaVu Sans"/>
              </w:rPr>
              <w:t xml:space="preserve">3GPP TS 29.244 v1.0.0 on Interface between the Control Plane and the User Plane of EPC Stage 3 </w:t>
            </w:r>
          </w:p>
        </w:tc>
        <w:tc>
          <w:tcPr>
            <w:tcW w:w="1323" w:type="dxa"/>
          </w:tcPr>
          <w:p w:rsidR="00035C5A" w:rsidRPr="000F6225" w:rsidRDefault="00035C5A" w:rsidP="00C05EE5">
            <w:pPr>
              <w:pStyle w:val="TAL"/>
            </w:pPr>
            <w:r w:rsidRPr="000F6225">
              <w:rPr>
                <w:rFonts w:eastAsia="DejaVu Sans"/>
              </w:rPr>
              <w:t xml:space="preserve">CT WG4 </w:t>
            </w:r>
          </w:p>
        </w:tc>
      </w:tr>
      <w:tr w:rsidR="00035C5A" w:rsidRPr="000F6225" w:rsidTr="00035C5A">
        <w:tc>
          <w:tcPr>
            <w:tcW w:w="1242" w:type="dxa"/>
          </w:tcPr>
          <w:p w:rsidR="00035C5A" w:rsidRPr="000F6225" w:rsidRDefault="00035C5A" w:rsidP="00C05EE5">
            <w:pPr>
              <w:pStyle w:val="TAL"/>
            </w:pPr>
            <w:r w:rsidRPr="000F6225">
              <w:rPr>
                <w:rFonts w:eastAsia="Calibri"/>
              </w:rPr>
              <w:t>CP-170017</w:t>
            </w:r>
            <w:r w:rsidRPr="000F6225">
              <w:rPr>
                <w:rFonts w:eastAsia="DejaVu Sans"/>
              </w:rPr>
              <w:t xml:space="preserve"> </w:t>
            </w:r>
          </w:p>
        </w:tc>
        <w:tc>
          <w:tcPr>
            <w:tcW w:w="7324" w:type="dxa"/>
          </w:tcPr>
          <w:p w:rsidR="00035C5A" w:rsidRPr="000F6225" w:rsidRDefault="00035C5A" w:rsidP="00C05EE5">
            <w:pPr>
              <w:pStyle w:val="TAL"/>
            </w:pPr>
            <w:r w:rsidRPr="000F6225">
              <w:rPr>
                <w:rFonts w:eastAsia="DejaVu Sans"/>
              </w:rPr>
              <w:t xml:space="preserve">3GPP TR 29.844 v1.0.0 on Study n Control and User Plane Separation of EPC Nodes </w:t>
            </w:r>
          </w:p>
        </w:tc>
        <w:tc>
          <w:tcPr>
            <w:tcW w:w="1323" w:type="dxa"/>
          </w:tcPr>
          <w:p w:rsidR="00035C5A" w:rsidRPr="000F6225" w:rsidRDefault="00035C5A" w:rsidP="00C05EE5">
            <w:pPr>
              <w:pStyle w:val="TAL"/>
            </w:pPr>
            <w:r w:rsidRPr="000F6225">
              <w:rPr>
                <w:rFonts w:eastAsia="DejaVu Sans"/>
              </w:rPr>
              <w:t xml:space="preserve">CT WG4 </w:t>
            </w:r>
          </w:p>
        </w:tc>
      </w:tr>
      <w:tr w:rsidR="00035C5A" w:rsidRPr="000F6225" w:rsidTr="00035C5A">
        <w:tc>
          <w:tcPr>
            <w:tcW w:w="1242" w:type="dxa"/>
          </w:tcPr>
          <w:p w:rsidR="00035C5A" w:rsidRPr="000F6225" w:rsidRDefault="00035C5A" w:rsidP="00C05EE5">
            <w:pPr>
              <w:pStyle w:val="TAL"/>
            </w:pPr>
            <w:r w:rsidRPr="000F6225">
              <w:rPr>
                <w:rFonts w:eastAsia="Calibri"/>
              </w:rPr>
              <w:t>CP-170101</w:t>
            </w:r>
            <w:r w:rsidRPr="000F6225">
              <w:rPr>
                <w:rFonts w:eastAsia="DejaVu Sans"/>
              </w:rPr>
              <w:t xml:space="preserve"> </w:t>
            </w:r>
          </w:p>
        </w:tc>
        <w:tc>
          <w:tcPr>
            <w:tcW w:w="7324" w:type="dxa"/>
          </w:tcPr>
          <w:p w:rsidR="00035C5A" w:rsidRPr="000F6225" w:rsidRDefault="00035C5A" w:rsidP="00C05EE5">
            <w:pPr>
              <w:pStyle w:val="TAL"/>
            </w:pPr>
            <w:r w:rsidRPr="000F6225">
              <w:rPr>
                <w:rFonts w:eastAsia="DejaVu Sans"/>
              </w:rPr>
              <w:t xml:space="preserve">3GPP TS 29.251 v1.0.0 on Nu reference point between SCEF and PFDF for sponsored data connectivity for Information </w:t>
            </w:r>
          </w:p>
        </w:tc>
        <w:tc>
          <w:tcPr>
            <w:tcW w:w="1323" w:type="dxa"/>
          </w:tcPr>
          <w:p w:rsidR="00035C5A" w:rsidRPr="000F6225" w:rsidRDefault="00035C5A" w:rsidP="00C05EE5">
            <w:pPr>
              <w:pStyle w:val="TAL"/>
            </w:pPr>
            <w:r w:rsidRPr="000F6225">
              <w:rPr>
                <w:rFonts w:eastAsia="DejaVu Sans"/>
              </w:rPr>
              <w:t xml:space="preserve">CT WG3 </w:t>
            </w:r>
          </w:p>
        </w:tc>
      </w:tr>
      <w:tr w:rsidR="00035C5A" w:rsidRPr="000F6225" w:rsidTr="00035C5A">
        <w:tc>
          <w:tcPr>
            <w:tcW w:w="1242" w:type="dxa"/>
          </w:tcPr>
          <w:p w:rsidR="00035C5A" w:rsidRPr="000F6225" w:rsidRDefault="00035C5A" w:rsidP="00C05EE5">
            <w:pPr>
              <w:pStyle w:val="TAL"/>
            </w:pPr>
            <w:r w:rsidRPr="000F6225">
              <w:rPr>
                <w:rFonts w:eastAsia="Calibri"/>
              </w:rPr>
              <w:t>CP-170158</w:t>
            </w:r>
            <w:r w:rsidRPr="000F6225">
              <w:rPr>
                <w:rFonts w:eastAsia="DejaVu Sans"/>
              </w:rPr>
              <w:t xml:space="preserve"> </w:t>
            </w:r>
          </w:p>
        </w:tc>
        <w:tc>
          <w:tcPr>
            <w:tcW w:w="7324" w:type="dxa"/>
          </w:tcPr>
          <w:p w:rsidR="00035C5A" w:rsidRPr="000F6225" w:rsidRDefault="00035C5A" w:rsidP="00C05EE5">
            <w:pPr>
              <w:pStyle w:val="TAL"/>
            </w:pPr>
            <w:r w:rsidRPr="000F6225">
              <w:rPr>
                <w:rFonts w:eastAsia="DejaVu Sans"/>
              </w:rPr>
              <w:t xml:space="preserve">3GPP TS 24.116 on Stage 3 aspects of system architecture enhancements for TV services </w:t>
            </w:r>
          </w:p>
        </w:tc>
        <w:tc>
          <w:tcPr>
            <w:tcW w:w="1323" w:type="dxa"/>
          </w:tcPr>
          <w:p w:rsidR="00035C5A" w:rsidRPr="000F6225" w:rsidRDefault="00035C5A" w:rsidP="00C05EE5">
            <w:pPr>
              <w:pStyle w:val="TAL"/>
            </w:pPr>
            <w:r w:rsidRPr="000F6225">
              <w:rPr>
                <w:rFonts w:eastAsia="DejaVu Sans"/>
              </w:rPr>
              <w:t xml:space="preserve">CT WG1 </w:t>
            </w:r>
          </w:p>
        </w:tc>
      </w:tr>
    </w:tbl>
    <w:p w:rsidR="00035C5A" w:rsidRDefault="00035C5A" w:rsidP="00910224">
      <w:pPr>
        <w:pStyle w:val="FP"/>
        <w:keepNext/>
      </w:pPr>
    </w:p>
    <w:p w:rsidR="00035C5A" w:rsidRPr="00035C5A" w:rsidRDefault="00035C5A" w:rsidP="00910224">
      <w:pPr>
        <w:pStyle w:val="FP"/>
        <w:keepNext/>
        <w:rPr>
          <w:b/>
        </w:rPr>
      </w:pPr>
      <w:r w:rsidRPr="00035C5A">
        <w:rPr>
          <w:b/>
        </w:rPr>
        <w:t>Rel</w:t>
      </w:r>
      <w:r w:rsidRPr="00035C5A">
        <w:rPr>
          <w:b/>
        </w:rPr>
        <w:noBreakHyphen/>
        <w:t>14 Specifications for Approval:</w:t>
      </w:r>
    </w:p>
    <w:tbl>
      <w:tblPr>
        <w:tblStyle w:val="TableGrid"/>
        <w:tblW w:w="9889" w:type="dxa"/>
        <w:tblLook w:val="04A0"/>
      </w:tblPr>
      <w:tblGrid>
        <w:gridCol w:w="1242"/>
        <w:gridCol w:w="7324"/>
        <w:gridCol w:w="1323"/>
      </w:tblGrid>
      <w:tr w:rsidR="00035C5A" w:rsidRPr="000F6225" w:rsidTr="00A7488B">
        <w:tc>
          <w:tcPr>
            <w:tcW w:w="1242" w:type="dxa"/>
          </w:tcPr>
          <w:p w:rsidR="00035C5A" w:rsidRPr="000F6225" w:rsidRDefault="00035C5A" w:rsidP="00A7488B">
            <w:pPr>
              <w:pStyle w:val="TAH"/>
            </w:pPr>
            <w:r w:rsidRPr="000F6225">
              <w:rPr>
                <w:rFonts w:eastAsia="Calibri"/>
              </w:rPr>
              <w:t>TDOC</w:t>
            </w:r>
            <w:r w:rsidRPr="000F6225">
              <w:rPr>
                <w:rFonts w:eastAsia="DejaVu Sans"/>
              </w:rPr>
              <w:t xml:space="preserve"> </w:t>
            </w:r>
          </w:p>
        </w:tc>
        <w:tc>
          <w:tcPr>
            <w:tcW w:w="7324" w:type="dxa"/>
          </w:tcPr>
          <w:p w:rsidR="00035C5A" w:rsidRPr="000F6225" w:rsidRDefault="00035C5A" w:rsidP="00A7488B">
            <w:pPr>
              <w:pStyle w:val="TAH"/>
            </w:pPr>
            <w:r w:rsidRPr="000F6225">
              <w:rPr>
                <w:rFonts w:eastAsia="Calibri"/>
              </w:rPr>
              <w:t>TITLE</w:t>
            </w:r>
            <w:r w:rsidRPr="000F6225">
              <w:rPr>
                <w:rFonts w:eastAsia="DejaVu Sans"/>
              </w:rPr>
              <w:t xml:space="preserve"> </w:t>
            </w:r>
          </w:p>
        </w:tc>
        <w:tc>
          <w:tcPr>
            <w:tcW w:w="1323" w:type="dxa"/>
          </w:tcPr>
          <w:p w:rsidR="00035C5A" w:rsidRPr="000F6225" w:rsidRDefault="00035C5A" w:rsidP="00A7488B">
            <w:pPr>
              <w:pStyle w:val="TAH"/>
            </w:pPr>
            <w:r w:rsidRPr="000F6225">
              <w:rPr>
                <w:rFonts w:eastAsia="Calibri"/>
              </w:rPr>
              <w:t>WG</w:t>
            </w:r>
            <w:r w:rsidRPr="000F6225">
              <w:rPr>
                <w:rFonts w:eastAsia="DejaVu Sans"/>
              </w:rPr>
              <w:t xml:space="preserve"> </w:t>
            </w:r>
          </w:p>
        </w:tc>
      </w:tr>
      <w:tr w:rsidR="00035C5A" w:rsidRPr="000F6225" w:rsidTr="00A7488B">
        <w:tc>
          <w:tcPr>
            <w:tcW w:w="1242" w:type="dxa"/>
          </w:tcPr>
          <w:p w:rsidR="00035C5A" w:rsidRPr="000F6225" w:rsidRDefault="00035C5A" w:rsidP="00E81B8F">
            <w:pPr>
              <w:pStyle w:val="TAL"/>
            </w:pPr>
            <w:r w:rsidRPr="000F6225">
              <w:rPr>
                <w:rFonts w:eastAsia="Calibri"/>
              </w:rPr>
              <w:t>CP-170014</w:t>
            </w:r>
            <w:r w:rsidRPr="000F6225">
              <w:rPr>
                <w:rFonts w:eastAsia="DejaVu Sans"/>
              </w:rPr>
              <w:t xml:space="preserve"> </w:t>
            </w:r>
          </w:p>
        </w:tc>
        <w:tc>
          <w:tcPr>
            <w:tcW w:w="7324" w:type="dxa"/>
          </w:tcPr>
          <w:p w:rsidR="00035C5A" w:rsidRPr="000F6225" w:rsidRDefault="00035C5A" w:rsidP="00E81B8F">
            <w:pPr>
              <w:pStyle w:val="TAL"/>
            </w:pPr>
            <w:r w:rsidRPr="000F6225">
              <w:rPr>
                <w:rFonts w:eastAsia="DejaVu Sans"/>
              </w:rPr>
              <w:t xml:space="preserve">3GPP TS 29.388, v1.0.0 on V2X Control Function to Home Subscriber Server (HSS) aspects (V4) Stage 3 </w:t>
            </w:r>
          </w:p>
        </w:tc>
        <w:tc>
          <w:tcPr>
            <w:tcW w:w="1323" w:type="dxa"/>
          </w:tcPr>
          <w:p w:rsidR="00035C5A" w:rsidRPr="000F6225" w:rsidRDefault="00035C5A" w:rsidP="00E81B8F">
            <w:pPr>
              <w:pStyle w:val="TAL"/>
            </w:pPr>
            <w:r w:rsidRPr="000F6225">
              <w:rPr>
                <w:rFonts w:eastAsia="DejaVu Sans"/>
              </w:rPr>
              <w:t xml:space="preserve">CT WG4 </w:t>
            </w:r>
          </w:p>
        </w:tc>
      </w:tr>
      <w:tr w:rsidR="00035C5A" w:rsidRPr="000F6225" w:rsidTr="00A7488B">
        <w:tc>
          <w:tcPr>
            <w:tcW w:w="1242" w:type="dxa"/>
          </w:tcPr>
          <w:p w:rsidR="00035C5A" w:rsidRPr="000F6225" w:rsidRDefault="00035C5A" w:rsidP="00E81B8F">
            <w:pPr>
              <w:pStyle w:val="TAL"/>
            </w:pPr>
            <w:r w:rsidRPr="000F6225">
              <w:rPr>
                <w:rFonts w:eastAsia="Calibri"/>
              </w:rPr>
              <w:t>CP-170015</w:t>
            </w:r>
            <w:r w:rsidRPr="000F6225">
              <w:rPr>
                <w:rFonts w:eastAsia="DejaVu Sans"/>
              </w:rPr>
              <w:t xml:space="preserve"> </w:t>
            </w:r>
          </w:p>
        </w:tc>
        <w:tc>
          <w:tcPr>
            <w:tcW w:w="7324" w:type="dxa"/>
          </w:tcPr>
          <w:p w:rsidR="00035C5A" w:rsidRPr="000F6225" w:rsidRDefault="00035C5A" w:rsidP="00E81B8F">
            <w:pPr>
              <w:pStyle w:val="TAL"/>
            </w:pPr>
            <w:r w:rsidRPr="000F6225">
              <w:rPr>
                <w:rFonts w:eastAsia="DejaVu Sans"/>
              </w:rPr>
              <w:t xml:space="preserve">3GPP TS 29.389 v1.0.0 on Inter-V2X Control Function Signalling aspects (V6) Stage 3 </w:t>
            </w:r>
          </w:p>
        </w:tc>
        <w:tc>
          <w:tcPr>
            <w:tcW w:w="1323" w:type="dxa"/>
          </w:tcPr>
          <w:p w:rsidR="00035C5A" w:rsidRPr="000F6225" w:rsidRDefault="00035C5A" w:rsidP="00E81B8F">
            <w:pPr>
              <w:pStyle w:val="TAL"/>
            </w:pPr>
            <w:r w:rsidRPr="000F6225">
              <w:rPr>
                <w:rFonts w:eastAsia="DejaVu Sans"/>
              </w:rPr>
              <w:t xml:space="preserve">CT WG4 </w:t>
            </w:r>
          </w:p>
        </w:tc>
      </w:tr>
      <w:tr w:rsidR="00035C5A" w:rsidRPr="000F6225" w:rsidTr="00A7488B">
        <w:tc>
          <w:tcPr>
            <w:tcW w:w="1242" w:type="dxa"/>
          </w:tcPr>
          <w:p w:rsidR="00035C5A" w:rsidRPr="000F6225" w:rsidRDefault="00035C5A" w:rsidP="00E81B8F">
            <w:pPr>
              <w:pStyle w:val="TAL"/>
            </w:pPr>
            <w:r w:rsidRPr="000F6225">
              <w:rPr>
                <w:rFonts w:eastAsia="Calibri"/>
              </w:rPr>
              <w:t>CP-170102</w:t>
            </w:r>
            <w:r w:rsidRPr="000F6225">
              <w:rPr>
                <w:rFonts w:eastAsia="DejaVu Sans"/>
              </w:rPr>
              <w:t xml:space="preserve"> </w:t>
            </w:r>
          </w:p>
        </w:tc>
        <w:tc>
          <w:tcPr>
            <w:tcW w:w="7324" w:type="dxa"/>
          </w:tcPr>
          <w:p w:rsidR="00035C5A" w:rsidRPr="000F6225" w:rsidRDefault="00035C5A" w:rsidP="00E81B8F">
            <w:pPr>
              <w:pStyle w:val="TAL"/>
            </w:pPr>
            <w:r w:rsidRPr="000F6225">
              <w:rPr>
                <w:rFonts w:eastAsia="DejaVu Sans"/>
              </w:rPr>
              <w:t xml:space="preserve">3GPP TS 29.116 v1.0.0 on Representational state transfer over </w:t>
            </w:r>
            <w:proofErr w:type="spellStart"/>
            <w:r w:rsidRPr="000F6225">
              <w:rPr>
                <w:rFonts w:eastAsia="DejaVu Sans"/>
              </w:rPr>
              <w:t>xMB</w:t>
            </w:r>
            <w:proofErr w:type="spellEnd"/>
            <w:r w:rsidRPr="000F6225">
              <w:rPr>
                <w:rFonts w:eastAsia="DejaVu Sans"/>
              </w:rPr>
              <w:t xml:space="preserve"> reference point between content provider and BM-SC for approval </w:t>
            </w:r>
          </w:p>
        </w:tc>
        <w:tc>
          <w:tcPr>
            <w:tcW w:w="1323" w:type="dxa"/>
          </w:tcPr>
          <w:p w:rsidR="00035C5A" w:rsidRPr="000F6225" w:rsidRDefault="00035C5A" w:rsidP="00E81B8F">
            <w:pPr>
              <w:pStyle w:val="TAL"/>
            </w:pPr>
            <w:r w:rsidRPr="000F6225">
              <w:rPr>
                <w:rFonts w:eastAsia="DejaVu Sans"/>
              </w:rPr>
              <w:t xml:space="preserve">CT WG3 </w:t>
            </w:r>
          </w:p>
        </w:tc>
      </w:tr>
      <w:tr w:rsidR="00035C5A" w:rsidRPr="000F6225" w:rsidTr="00A7488B">
        <w:tc>
          <w:tcPr>
            <w:tcW w:w="1242" w:type="dxa"/>
          </w:tcPr>
          <w:p w:rsidR="00035C5A" w:rsidRPr="000F6225" w:rsidRDefault="00035C5A" w:rsidP="00E81B8F">
            <w:pPr>
              <w:pStyle w:val="TAL"/>
            </w:pPr>
            <w:r w:rsidRPr="000F6225">
              <w:rPr>
                <w:rFonts w:eastAsia="Calibri"/>
              </w:rPr>
              <w:t>CP-170155</w:t>
            </w:r>
            <w:r w:rsidRPr="000F6225">
              <w:rPr>
                <w:rFonts w:eastAsia="DejaVu Sans"/>
              </w:rPr>
              <w:t xml:space="preserve"> </w:t>
            </w:r>
          </w:p>
        </w:tc>
        <w:tc>
          <w:tcPr>
            <w:tcW w:w="7324" w:type="dxa"/>
          </w:tcPr>
          <w:p w:rsidR="00035C5A" w:rsidRPr="000F6225" w:rsidRDefault="00035C5A" w:rsidP="00E81B8F">
            <w:pPr>
              <w:pStyle w:val="TAL"/>
            </w:pPr>
            <w:r w:rsidRPr="000F6225">
              <w:rPr>
                <w:rFonts w:eastAsia="DejaVu Sans"/>
              </w:rPr>
              <w:t xml:space="preserve">3GPP TS 24.385 v2.0.0 on V2X services Management Object (MO) </w:t>
            </w:r>
          </w:p>
        </w:tc>
        <w:tc>
          <w:tcPr>
            <w:tcW w:w="1323" w:type="dxa"/>
          </w:tcPr>
          <w:p w:rsidR="00035C5A" w:rsidRPr="000F6225" w:rsidRDefault="00035C5A" w:rsidP="00E81B8F">
            <w:pPr>
              <w:pStyle w:val="TAL"/>
            </w:pPr>
            <w:r w:rsidRPr="000F6225">
              <w:rPr>
                <w:rFonts w:eastAsia="DejaVu Sans"/>
              </w:rPr>
              <w:t xml:space="preserve">CT WG1 </w:t>
            </w:r>
          </w:p>
        </w:tc>
      </w:tr>
      <w:tr w:rsidR="00035C5A" w:rsidRPr="000F6225" w:rsidTr="00A7488B">
        <w:tc>
          <w:tcPr>
            <w:tcW w:w="1242" w:type="dxa"/>
          </w:tcPr>
          <w:p w:rsidR="00035C5A" w:rsidRPr="000F6225" w:rsidRDefault="00035C5A" w:rsidP="00E81B8F">
            <w:pPr>
              <w:pStyle w:val="TAL"/>
            </w:pPr>
            <w:r w:rsidRPr="000F6225">
              <w:rPr>
                <w:rFonts w:eastAsia="Calibri"/>
              </w:rPr>
              <w:t>CP-170156</w:t>
            </w:r>
            <w:r w:rsidRPr="000F6225">
              <w:rPr>
                <w:rFonts w:eastAsia="DejaVu Sans"/>
              </w:rPr>
              <w:t xml:space="preserve"> </w:t>
            </w:r>
          </w:p>
        </w:tc>
        <w:tc>
          <w:tcPr>
            <w:tcW w:w="7324" w:type="dxa"/>
          </w:tcPr>
          <w:p w:rsidR="00035C5A" w:rsidRPr="000F6225" w:rsidRDefault="00035C5A" w:rsidP="00E81B8F">
            <w:pPr>
              <w:pStyle w:val="TAL"/>
            </w:pPr>
            <w:r w:rsidRPr="000F6225">
              <w:rPr>
                <w:rFonts w:eastAsia="DejaVu Sans"/>
              </w:rPr>
              <w:t xml:space="preserve">3GPP TS 24.386 v2.0.0 on User Equipment (UE) to V2X control function </w:t>
            </w:r>
          </w:p>
        </w:tc>
        <w:tc>
          <w:tcPr>
            <w:tcW w:w="1323" w:type="dxa"/>
          </w:tcPr>
          <w:p w:rsidR="00035C5A" w:rsidRPr="000F6225" w:rsidRDefault="00035C5A" w:rsidP="00E81B8F">
            <w:pPr>
              <w:pStyle w:val="TAL"/>
            </w:pPr>
            <w:r w:rsidRPr="000F6225">
              <w:rPr>
                <w:rFonts w:eastAsia="DejaVu Sans"/>
              </w:rPr>
              <w:t xml:space="preserve">CT WG1 </w:t>
            </w:r>
          </w:p>
        </w:tc>
      </w:tr>
      <w:tr w:rsidR="00035C5A" w:rsidRPr="000F6225" w:rsidTr="00A7488B">
        <w:tc>
          <w:tcPr>
            <w:tcW w:w="1242" w:type="dxa"/>
          </w:tcPr>
          <w:p w:rsidR="00035C5A" w:rsidRPr="000F6225" w:rsidRDefault="00035C5A" w:rsidP="00E81B8F">
            <w:pPr>
              <w:pStyle w:val="TAL"/>
            </w:pPr>
            <w:r w:rsidRPr="000F6225">
              <w:rPr>
                <w:rFonts w:eastAsia="Calibri"/>
              </w:rPr>
              <w:t>CP-170157</w:t>
            </w:r>
            <w:r w:rsidRPr="000F6225">
              <w:rPr>
                <w:rFonts w:eastAsia="DejaVu Sans"/>
              </w:rPr>
              <w:t xml:space="preserve"> </w:t>
            </w:r>
          </w:p>
        </w:tc>
        <w:tc>
          <w:tcPr>
            <w:tcW w:w="7324" w:type="dxa"/>
          </w:tcPr>
          <w:p w:rsidR="00035C5A" w:rsidRPr="000F6225" w:rsidRDefault="00035C5A" w:rsidP="00E81B8F">
            <w:pPr>
              <w:pStyle w:val="TAL"/>
            </w:pPr>
            <w:r w:rsidRPr="000F6225">
              <w:rPr>
                <w:rFonts w:eastAsia="DejaVu Sans"/>
              </w:rPr>
              <w:t xml:space="preserve">3GPP TS 24.117 v2.0.0 on TV service configuration Management Object (MO) </w:t>
            </w:r>
          </w:p>
        </w:tc>
        <w:tc>
          <w:tcPr>
            <w:tcW w:w="1323" w:type="dxa"/>
          </w:tcPr>
          <w:p w:rsidR="00035C5A" w:rsidRPr="000F6225" w:rsidRDefault="00035C5A" w:rsidP="00E81B8F">
            <w:pPr>
              <w:pStyle w:val="TAL"/>
            </w:pPr>
            <w:r w:rsidRPr="000F6225">
              <w:rPr>
                <w:rFonts w:eastAsia="DejaVu Sans"/>
              </w:rPr>
              <w:t xml:space="preserve">CT WG1 </w:t>
            </w:r>
          </w:p>
        </w:tc>
      </w:tr>
      <w:tr w:rsidR="00035C5A" w:rsidRPr="000F6225" w:rsidTr="00A7488B">
        <w:tc>
          <w:tcPr>
            <w:tcW w:w="1242" w:type="dxa"/>
          </w:tcPr>
          <w:p w:rsidR="00035C5A" w:rsidRPr="000F6225" w:rsidRDefault="00035C5A" w:rsidP="00E81B8F">
            <w:pPr>
              <w:pStyle w:val="TAL"/>
            </w:pPr>
            <w:r w:rsidRPr="000F6225">
              <w:rPr>
                <w:rFonts w:eastAsia="Calibri"/>
              </w:rPr>
              <w:t>CP-170159</w:t>
            </w:r>
            <w:r w:rsidRPr="000F6225">
              <w:rPr>
                <w:rFonts w:eastAsia="DejaVu Sans"/>
              </w:rPr>
              <w:t xml:space="preserve"> </w:t>
            </w:r>
          </w:p>
        </w:tc>
        <w:tc>
          <w:tcPr>
            <w:tcW w:w="7324" w:type="dxa"/>
          </w:tcPr>
          <w:p w:rsidR="00035C5A" w:rsidRPr="000F6225" w:rsidRDefault="00035C5A" w:rsidP="00E81B8F">
            <w:pPr>
              <w:pStyle w:val="TAL"/>
            </w:pPr>
            <w:r w:rsidRPr="000F6225">
              <w:rPr>
                <w:rFonts w:eastAsia="DejaVu Sans"/>
              </w:rPr>
              <w:t xml:space="preserve">3GPP TS 24.275 v2.0.0 on Management Object (MO) for Basic Communication Part (BCP) of IMS Multimedia Telephony (MMTEL) communication service </w:t>
            </w:r>
          </w:p>
        </w:tc>
        <w:tc>
          <w:tcPr>
            <w:tcW w:w="1323" w:type="dxa"/>
          </w:tcPr>
          <w:p w:rsidR="00035C5A" w:rsidRPr="000F6225" w:rsidRDefault="00035C5A" w:rsidP="00E81B8F">
            <w:pPr>
              <w:pStyle w:val="TAL"/>
            </w:pPr>
            <w:r w:rsidRPr="000F6225">
              <w:rPr>
                <w:rFonts w:eastAsia="DejaVu Sans"/>
              </w:rPr>
              <w:t xml:space="preserve">CT WG1 </w:t>
            </w:r>
          </w:p>
        </w:tc>
      </w:tr>
      <w:tr w:rsidR="00035C5A" w:rsidRPr="000F6225" w:rsidTr="00A7488B">
        <w:tc>
          <w:tcPr>
            <w:tcW w:w="1242" w:type="dxa"/>
          </w:tcPr>
          <w:p w:rsidR="00035C5A" w:rsidRPr="000F6225" w:rsidRDefault="00035C5A" w:rsidP="00E81B8F">
            <w:pPr>
              <w:pStyle w:val="TAL"/>
            </w:pPr>
            <w:r w:rsidRPr="000F6225">
              <w:rPr>
                <w:rFonts w:eastAsia="Calibri"/>
              </w:rPr>
              <w:t>CP-170160</w:t>
            </w:r>
            <w:r w:rsidRPr="000F6225">
              <w:rPr>
                <w:rFonts w:eastAsia="DejaVu Sans"/>
              </w:rPr>
              <w:t xml:space="preserve"> </w:t>
            </w:r>
          </w:p>
        </w:tc>
        <w:tc>
          <w:tcPr>
            <w:tcW w:w="7324" w:type="dxa"/>
          </w:tcPr>
          <w:p w:rsidR="00035C5A" w:rsidRPr="000F6225" w:rsidRDefault="00035C5A" w:rsidP="00E81B8F">
            <w:pPr>
              <w:pStyle w:val="TAL"/>
            </w:pPr>
            <w:r w:rsidRPr="000F6225">
              <w:rPr>
                <w:rFonts w:eastAsia="DejaVu Sans"/>
              </w:rPr>
              <w:t xml:space="preserve">3GPP TS 24.417 v2.0.0 on Management Object (MO) for Originating Identification Presentation (OIP) and Originating Identification Restriction (OIR) using IP Multimedia (IM) Core Network (CN) subsystem </w:t>
            </w:r>
          </w:p>
        </w:tc>
        <w:tc>
          <w:tcPr>
            <w:tcW w:w="1323" w:type="dxa"/>
          </w:tcPr>
          <w:p w:rsidR="00035C5A" w:rsidRPr="000F6225" w:rsidRDefault="00035C5A" w:rsidP="00E81B8F">
            <w:pPr>
              <w:pStyle w:val="TAL"/>
            </w:pPr>
            <w:r w:rsidRPr="000F6225">
              <w:rPr>
                <w:rFonts w:eastAsia="DejaVu Sans"/>
              </w:rPr>
              <w:t xml:space="preserve">CT WG1 </w:t>
            </w:r>
          </w:p>
        </w:tc>
      </w:tr>
      <w:tr w:rsidR="00035C5A" w:rsidRPr="000F6225" w:rsidTr="00A7488B">
        <w:tc>
          <w:tcPr>
            <w:tcW w:w="1242" w:type="dxa"/>
          </w:tcPr>
          <w:p w:rsidR="00035C5A" w:rsidRPr="000F6225" w:rsidRDefault="00035C5A" w:rsidP="00E81B8F">
            <w:pPr>
              <w:pStyle w:val="TAL"/>
            </w:pPr>
            <w:r w:rsidRPr="000F6225">
              <w:rPr>
                <w:rFonts w:eastAsia="Calibri"/>
              </w:rPr>
              <w:t>CP-170163</w:t>
            </w:r>
            <w:r w:rsidRPr="000F6225">
              <w:rPr>
                <w:rFonts w:eastAsia="DejaVu Sans"/>
              </w:rPr>
              <w:t xml:space="preserve"> </w:t>
            </w:r>
          </w:p>
        </w:tc>
        <w:tc>
          <w:tcPr>
            <w:tcW w:w="7324" w:type="dxa"/>
          </w:tcPr>
          <w:p w:rsidR="00035C5A" w:rsidRPr="000F6225" w:rsidRDefault="00035C5A" w:rsidP="00E81B8F">
            <w:pPr>
              <w:pStyle w:val="TAL"/>
            </w:pPr>
            <w:r w:rsidRPr="000F6225">
              <w:rPr>
                <w:rFonts w:eastAsia="DejaVu Sans"/>
              </w:rPr>
              <w:t xml:space="preserve">3GPP TS 24.424 v2.0.0 on Management Object (MO) for Extensible </w:t>
            </w:r>
            <w:proofErr w:type="spellStart"/>
            <w:r w:rsidRPr="000F6225">
              <w:rPr>
                <w:rFonts w:eastAsia="DejaVu Sans"/>
              </w:rPr>
              <w:t>Markup</w:t>
            </w:r>
            <w:proofErr w:type="spellEnd"/>
            <w:r w:rsidRPr="000F6225">
              <w:rPr>
                <w:rFonts w:eastAsia="DejaVu Sans"/>
              </w:rPr>
              <w:t xml:space="preserve"> Language (XML) Configuration Access Protocol (XCAP) over the </w:t>
            </w:r>
            <w:proofErr w:type="spellStart"/>
            <w:r w:rsidRPr="000F6225">
              <w:rPr>
                <w:rFonts w:eastAsia="DejaVu Sans"/>
              </w:rPr>
              <w:t>Ut</w:t>
            </w:r>
            <w:proofErr w:type="spellEnd"/>
            <w:r w:rsidRPr="000F6225">
              <w:rPr>
                <w:rFonts w:eastAsia="DejaVu Sans"/>
              </w:rPr>
              <w:t xml:space="preserve"> interface for Manipulating Supplementary Services (SS) </w:t>
            </w:r>
          </w:p>
        </w:tc>
        <w:tc>
          <w:tcPr>
            <w:tcW w:w="1323" w:type="dxa"/>
          </w:tcPr>
          <w:p w:rsidR="00035C5A" w:rsidRPr="000F6225" w:rsidRDefault="00035C5A" w:rsidP="00E81B8F">
            <w:pPr>
              <w:pStyle w:val="TAL"/>
            </w:pPr>
            <w:r w:rsidRPr="000F6225">
              <w:rPr>
                <w:rFonts w:eastAsia="DejaVu Sans"/>
              </w:rPr>
              <w:t xml:space="preserve">CT WG1 </w:t>
            </w:r>
          </w:p>
        </w:tc>
      </w:tr>
    </w:tbl>
    <w:p w:rsidR="00035C5A" w:rsidRDefault="00035C5A" w:rsidP="00910224">
      <w:pPr>
        <w:pStyle w:val="FP"/>
        <w:keepNext/>
      </w:pPr>
    </w:p>
    <w:p w:rsidR="00035C5A" w:rsidRPr="00035C5A" w:rsidRDefault="00035C5A" w:rsidP="00910224">
      <w:pPr>
        <w:pStyle w:val="FP"/>
        <w:keepNext/>
        <w:rPr>
          <w:b/>
        </w:rPr>
      </w:pPr>
      <w:r w:rsidRPr="00035C5A">
        <w:rPr>
          <w:b/>
        </w:rPr>
        <w:t>CRs for conditional approval (CT WG1):</w:t>
      </w:r>
    </w:p>
    <w:tbl>
      <w:tblPr>
        <w:tblStyle w:val="TableGrid"/>
        <w:tblW w:w="9889" w:type="dxa"/>
        <w:tblLook w:val="04A0"/>
      </w:tblPr>
      <w:tblGrid>
        <w:gridCol w:w="1384"/>
        <w:gridCol w:w="5245"/>
        <w:gridCol w:w="1514"/>
        <w:gridCol w:w="1746"/>
      </w:tblGrid>
      <w:tr w:rsidR="00035C5A" w:rsidRPr="000F6225" w:rsidTr="00035C5A">
        <w:tc>
          <w:tcPr>
            <w:tcW w:w="1384" w:type="dxa"/>
          </w:tcPr>
          <w:p w:rsidR="00035C5A" w:rsidRPr="00035C5A" w:rsidRDefault="00035C5A" w:rsidP="00903070">
            <w:pPr>
              <w:pStyle w:val="TAH"/>
              <w:rPr>
                <w:noProof/>
              </w:rPr>
            </w:pPr>
            <w:r w:rsidRPr="00035C5A">
              <w:rPr>
                <w:rFonts w:eastAsia="DejaVu Sans"/>
                <w:noProof/>
              </w:rPr>
              <w:t xml:space="preserve">Tdoc </w:t>
            </w:r>
          </w:p>
        </w:tc>
        <w:tc>
          <w:tcPr>
            <w:tcW w:w="5245" w:type="dxa"/>
          </w:tcPr>
          <w:p w:rsidR="00035C5A" w:rsidRPr="000F6225" w:rsidRDefault="00035C5A" w:rsidP="00903070">
            <w:pPr>
              <w:pStyle w:val="TAH"/>
            </w:pPr>
            <w:r w:rsidRPr="000F6225">
              <w:rPr>
                <w:rFonts w:eastAsia="Batang"/>
              </w:rPr>
              <w:t>Title</w:t>
            </w:r>
            <w:r w:rsidRPr="000F6225">
              <w:rPr>
                <w:rFonts w:eastAsia="DejaVu Sans"/>
              </w:rPr>
              <w:t xml:space="preserve"> </w:t>
            </w:r>
          </w:p>
        </w:tc>
        <w:tc>
          <w:tcPr>
            <w:tcW w:w="1514" w:type="dxa"/>
          </w:tcPr>
          <w:p w:rsidR="00035C5A" w:rsidRPr="000F6225" w:rsidRDefault="00035C5A" w:rsidP="00903070">
            <w:pPr>
              <w:pStyle w:val="TAH"/>
            </w:pPr>
            <w:r w:rsidRPr="000F6225">
              <w:rPr>
                <w:rFonts w:eastAsia="Batang"/>
              </w:rPr>
              <w:t>Spec</w:t>
            </w:r>
            <w:r w:rsidRPr="000F6225">
              <w:rPr>
                <w:rFonts w:eastAsia="DejaVu Sans"/>
              </w:rPr>
              <w:t xml:space="preserve"> </w:t>
            </w:r>
            <w:r>
              <w:rPr>
                <w:rFonts w:eastAsia="DejaVu Sans"/>
              </w:rPr>
              <w:t>- CR</w:t>
            </w:r>
          </w:p>
        </w:tc>
        <w:tc>
          <w:tcPr>
            <w:tcW w:w="1746" w:type="dxa"/>
          </w:tcPr>
          <w:p w:rsidR="00035C5A" w:rsidRPr="000F6225" w:rsidRDefault="00035C5A" w:rsidP="00903070">
            <w:pPr>
              <w:pStyle w:val="TAH"/>
            </w:pPr>
            <w:r w:rsidRPr="000F6225">
              <w:rPr>
                <w:rFonts w:eastAsia="Batang"/>
              </w:rPr>
              <w:t>Dependency</w:t>
            </w:r>
            <w:r w:rsidRPr="000F6225">
              <w:rPr>
                <w:rFonts w:eastAsia="DejaVu Sans"/>
              </w:rPr>
              <w:t xml:space="preserve"> </w:t>
            </w:r>
          </w:p>
        </w:tc>
      </w:tr>
      <w:tr w:rsidR="00035C5A" w:rsidRPr="000F6225" w:rsidTr="00035C5A">
        <w:tc>
          <w:tcPr>
            <w:tcW w:w="1384" w:type="dxa"/>
          </w:tcPr>
          <w:p w:rsidR="00035C5A" w:rsidRPr="000F6225" w:rsidRDefault="00035C5A" w:rsidP="003219EE">
            <w:pPr>
              <w:pStyle w:val="TAL"/>
            </w:pPr>
            <w:r w:rsidRPr="000F6225">
              <w:rPr>
                <w:rFonts w:eastAsia="DejaVu Sans"/>
              </w:rPr>
              <w:t xml:space="preserve">C1-171212 </w:t>
            </w:r>
          </w:p>
          <w:p w:rsidR="00035C5A" w:rsidRPr="000F6225" w:rsidRDefault="00035C5A" w:rsidP="003219EE">
            <w:pPr>
              <w:pStyle w:val="TAL"/>
            </w:pPr>
            <w:r w:rsidRPr="000F6225">
              <w:rPr>
                <w:rFonts w:eastAsia="DejaVu Sans"/>
              </w:rPr>
              <w:t xml:space="preserve"> in CP-170134 </w:t>
            </w:r>
          </w:p>
        </w:tc>
        <w:tc>
          <w:tcPr>
            <w:tcW w:w="5245" w:type="dxa"/>
          </w:tcPr>
          <w:p w:rsidR="00035C5A" w:rsidRPr="000F6225" w:rsidRDefault="00035C5A" w:rsidP="003219EE">
            <w:pPr>
              <w:pStyle w:val="TAL"/>
            </w:pPr>
            <w:r w:rsidRPr="000F6225">
              <w:rPr>
                <w:rFonts w:eastAsia="DejaVu Sans"/>
              </w:rPr>
              <w:t xml:space="preserve">AAA Server support of Emergency session establishment over trusted access </w:t>
            </w:r>
          </w:p>
        </w:tc>
        <w:tc>
          <w:tcPr>
            <w:tcW w:w="1514" w:type="dxa"/>
          </w:tcPr>
          <w:p w:rsidR="00035C5A" w:rsidRPr="000F6225" w:rsidRDefault="00035C5A" w:rsidP="003219EE">
            <w:pPr>
              <w:pStyle w:val="TAL"/>
            </w:pPr>
            <w:r w:rsidRPr="000F6225">
              <w:rPr>
                <w:rFonts w:eastAsia="DejaVu Sans"/>
              </w:rPr>
              <w:t xml:space="preserve">24.302-0601 </w:t>
            </w:r>
          </w:p>
        </w:tc>
        <w:tc>
          <w:tcPr>
            <w:tcW w:w="1746" w:type="dxa"/>
          </w:tcPr>
          <w:p w:rsidR="00035C5A" w:rsidRPr="000F6225" w:rsidRDefault="00035C5A" w:rsidP="003219EE">
            <w:pPr>
              <w:pStyle w:val="TAL"/>
            </w:pPr>
            <w:r w:rsidRPr="000F6225">
              <w:rPr>
                <w:rFonts w:eastAsia="DejaVu Sans"/>
              </w:rPr>
              <w:t>33.402-0135 (SA</w:t>
            </w:r>
            <w:r>
              <w:rPr>
                <w:rFonts w:eastAsia="DejaVu Sans"/>
              </w:rPr>
              <w:t> WG</w:t>
            </w:r>
            <w:r w:rsidRPr="000F6225">
              <w:rPr>
                <w:rFonts w:eastAsia="DejaVu Sans"/>
              </w:rPr>
              <w:t xml:space="preserve">3) </w:t>
            </w:r>
          </w:p>
        </w:tc>
      </w:tr>
      <w:tr w:rsidR="00035C5A" w:rsidRPr="000F6225" w:rsidTr="00035C5A">
        <w:tc>
          <w:tcPr>
            <w:tcW w:w="1384" w:type="dxa"/>
          </w:tcPr>
          <w:p w:rsidR="00035C5A" w:rsidRPr="000F6225" w:rsidRDefault="00035C5A" w:rsidP="003219EE">
            <w:pPr>
              <w:pStyle w:val="TAL"/>
            </w:pPr>
            <w:r w:rsidRPr="000F6225">
              <w:rPr>
                <w:rFonts w:eastAsia="DejaVu Sans"/>
              </w:rPr>
              <w:t xml:space="preserve">C1-171212 </w:t>
            </w:r>
          </w:p>
          <w:p w:rsidR="00035C5A" w:rsidRPr="000F6225" w:rsidRDefault="00035C5A" w:rsidP="003219EE">
            <w:pPr>
              <w:pStyle w:val="TAL"/>
            </w:pPr>
            <w:r w:rsidRPr="000F6225">
              <w:rPr>
                <w:rFonts w:eastAsia="DejaVu Sans"/>
              </w:rPr>
              <w:t xml:space="preserve"> in CP-170134 </w:t>
            </w:r>
          </w:p>
        </w:tc>
        <w:tc>
          <w:tcPr>
            <w:tcW w:w="5245" w:type="dxa"/>
          </w:tcPr>
          <w:p w:rsidR="00035C5A" w:rsidRPr="000F6225" w:rsidRDefault="00035C5A" w:rsidP="003219EE">
            <w:pPr>
              <w:pStyle w:val="TAL"/>
            </w:pPr>
            <w:r w:rsidRPr="000F6225">
              <w:rPr>
                <w:rFonts w:eastAsia="DejaVu Sans"/>
              </w:rPr>
              <w:t xml:space="preserve">Identity management for emergency session over trusted WLAN </w:t>
            </w:r>
          </w:p>
        </w:tc>
        <w:tc>
          <w:tcPr>
            <w:tcW w:w="1514" w:type="dxa"/>
          </w:tcPr>
          <w:p w:rsidR="00035C5A" w:rsidRPr="000F6225" w:rsidRDefault="00035C5A" w:rsidP="003219EE">
            <w:pPr>
              <w:pStyle w:val="TAL"/>
            </w:pPr>
            <w:r w:rsidRPr="000F6225">
              <w:rPr>
                <w:rFonts w:eastAsia="DejaVu Sans"/>
              </w:rPr>
              <w:t xml:space="preserve">24.302-0597 </w:t>
            </w:r>
          </w:p>
        </w:tc>
        <w:tc>
          <w:tcPr>
            <w:tcW w:w="1746" w:type="dxa"/>
          </w:tcPr>
          <w:p w:rsidR="00035C5A" w:rsidRPr="000F6225" w:rsidRDefault="00035C5A" w:rsidP="003219EE">
            <w:pPr>
              <w:pStyle w:val="TAL"/>
            </w:pPr>
            <w:r w:rsidRPr="000F6225">
              <w:rPr>
                <w:rFonts w:eastAsia="DejaVu Sans"/>
              </w:rPr>
              <w:t>33.402-0135 (SA</w:t>
            </w:r>
            <w:r>
              <w:rPr>
                <w:rFonts w:eastAsia="DejaVu Sans"/>
              </w:rPr>
              <w:t> WG</w:t>
            </w:r>
            <w:r w:rsidRPr="000F6225">
              <w:rPr>
                <w:rFonts w:eastAsia="DejaVu Sans"/>
              </w:rPr>
              <w:t xml:space="preserve">3) </w:t>
            </w:r>
          </w:p>
        </w:tc>
      </w:tr>
      <w:tr w:rsidR="00035C5A" w:rsidRPr="000F6225" w:rsidTr="00035C5A">
        <w:tc>
          <w:tcPr>
            <w:tcW w:w="1384" w:type="dxa"/>
          </w:tcPr>
          <w:p w:rsidR="00035C5A" w:rsidRPr="000F6225" w:rsidRDefault="00035C5A" w:rsidP="003219EE">
            <w:pPr>
              <w:pStyle w:val="TAL"/>
            </w:pPr>
            <w:r w:rsidRPr="000F6225">
              <w:rPr>
                <w:rFonts w:eastAsia="DejaVu Sans"/>
              </w:rPr>
              <w:t xml:space="preserve">C1-171225 in CP-170134 </w:t>
            </w:r>
          </w:p>
        </w:tc>
        <w:tc>
          <w:tcPr>
            <w:tcW w:w="5245" w:type="dxa"/>
          </w:tcPr>
          <w:p w:rsidR="00035C5A" w:rsidRPr="000F6225" w:rsidRDefault="00035C5A" w:rsidP="003219EE">
            <w:pPr>
              <w:pStyle w:val="TAL"/>
            </w:pPr>
            <w:r w:rsidRPr="000F6225">
              <w:rPr>
                <w:rFonts w:eastAsia="DejaVu Sans"/>
              </w:rPr>
              <w:t xml:space="preserve">Connection mode negotiation for emergency session over trusted WLAN </w:t>
            </w:r>
          </w:p>
        </w:tc>
        <w:tc>
          <w:tcPr>
            <w:tcW w:w="1514" w:type="dxa"/>
          </w:tcPr>
          <w:p w:rsidR="00035C5A" w:rsidRPr="000F6225" w:rsidRDefault="00035C5A" w:rsidP="003219EE">
            <w:pPr>
              <w:pStyle w:val="TAL"/>
            </w:pPr>
            <w:r w:rsidRPr="000F6225">
              <w:rPr>
                <w:rFonts w:eastAsia="DejaVu Sans"/>
              </w:rPr>
              <w:t xml:space="preserve">24.302-0611 </w:t>
            </w:r>
          </w:p>
        </w:tc>
        <w:tc>
          <w:tcPr>
            <w:tcW w:w="1746" w:type="dxa"/>
          </w:tcPr>
          <w:p w:rsidR="00035C5A" w:rsidRPr="000F6225" w:rsidRDefault="00035C5A" w:rsidP="003219EE">
            <w:pPr>
              <w:pStyle w:val="TAL"/>
            </w:pPr>
            <w:r w:rsidRPr="000F6225">
              <w:rPr>
                <w:rFonts w:eastAsia="DejaVu Sans"/>
              </w:rPr>
              <w:t>33.402-0135 (SA</w:t>
            </w:r>
            <w:r>
              <w:rPr>
                <w:rFonts w:eastAsia="DejaVu Sans"/>
              </w:rPr>
              <w:t> WG</w:t>
            </w:r>
            <w:r w:rsidRPr="000F6225">
              <w:rPr>
                <w:rFonts w:eastAsia="DejaVu Sans"/>
              </w:rPr>
              <w:t xml:space="preserve">3) </w:t>
            </w:r>
          </w:p>
        </w:tc>
      </w:tr>
    </w:tbl>
    <w:p w:rsidR="00035C5A" w:rsidRDefault="00035C5A" w:rsidP="00910224">
      <w:pPr>
        <w:pStyle w:val="FP"/>
        <w:keepNext/>
      </w:pPr>
    </w:p>
    <w:p w:rsidR="00035C5A" w:rsidRPr="00035C5A" w:rsidRDefault="00035C5A" w:rsidP="00035C5A">
      <w:pPr>
        <w:pStyle w:val="FP"/>
        <w:keepNext/>
        <w:rPr>
          <w:b/>
        </w:rPr>
      </w:pPr>
      <w:r w:rsidRPr="00035C5A">
        <w:rPr>
          <w:b/>
        </w:rPr>
        <w:t>CRs for conditional approval (CT WG</w:t>
      </w:r>
      <w:r>
        <w:rPr>
          <w:b/>
        </w:rPr>
        <w:t>4</w:t>
      </w:r>
      <w:r w:rsidRPr="00035C5A">
        <w:rPr>
          <w:b/>
        </w:rPr>
        <w:t>):</w:t>
      </w:r>
    </w:p>
    <w:tbl>
      <w:tblPr>
        <w:tblStyle w:val="TableGrid"/>
        <w:tblW w:w="9889" w:type="dxa"/>
        <w:tblLook w:val="04A0"/>
      </w:tblPr>
      <w:tblGrid>
        <w:gridCol w:w="1384"/>
        <w:gridCol w:w="5245"/>
        <w:gridCol w:w="1514"/>
        <w:gridCol w:w="1746"/>
      </w:tblGrid>
      <w:tr w:rsidR="00035C5A" w:rsidRPr="000F6225" w:rsidTr="00035C5A">
        <w:tc>
          <w:tcPr>
            <w:tcW w:w="1384" w:type="dxa"/>
          </w:tcPr>
          <w:p w:rsidR="00035C5A" w:rsidRPr="00035C5A" w:rsidRDefault="00035C5A" w:rsidP="00F24D0C">
            <w:pPr>
              <w:pStyle w:val="TAH"/>
              <w:rPr>
                <w:noProof/>
              </w:rPr>
            </w:pPr>
            <w:r w:rsidRPr="00035C5A">
              <w:rPr>
                <w:rFonts w:eastAsia="DejaVu Sans"/>
                <w:noProof/>
              </w:rPr>
              <w:t xml:space="preserve">Tdoc </w:t>
            </w:r>
          </w:p>
        </w:tc>
        <w:tc>
          <w:tcPr>
            <w:tcW w:w="5245" w:type="dxa"/>
          </w:tcPr>
          <w:p w:rsidR="00035C5A" w:rsidRPr="000F6225" w:rsidRDefault="00035C5A" w:rsidP="00F24D0C">
            <w:pPr>
              <w:pStyle w:val="TAH"/>
            </w:pPr>
            <w:r w:rsidRPr="000F6225">
              <w:rPr>
                <w:rFonts w:eastAsia="Batang"/>
              </w:rPr>
              <w:t>Title</w:t>
            </w:r>
            <w:r w:rsidRPr="000F6225">
              <w:rPr>
                <w:rFonts w:eastAsia="DejaVu Sans"/>
              </w:rPr>
              <w:t xml:space="preserve"> </w:t>
            </w:r>
          </w:p>
        </w:tc>
        <w:tc>
          <w:tcPr>
            <w:tcW w:w="1514" w:type="dxa"/>
          </w:tcPr>
          <w:p w:rsidR="00035C5A" w:rsidRPr="000F6225" w:rsidRDefault="00035C5A" w:rsidP="00F24D0C">
            <w:pPr>
              <w:pStyle w:val="TAH"/>
            </w:pPr>
            <w:r w:rsidRPr="000F6225">
              <w:rPr>
                <w:rFonts w:eastAsia="Batang"/>
              </w:rPr>
              <w:t>Spec</w:t>
            </w:r>
            <w:r w:rsidRPr="000F6225">
              <w:rPr>
                <w:rFonts w:eastAsia="DejaVu Sans"/>
              </w:rPr>
              <w:t xml:space="preserve"> </w:t>
            </w:r>
            <w:r>
              <w:rPr>
                <w:rFonts w:eastAsia="DejaVu Sans"/>
              </w:rPr>
              <w:t>- CR</w:t>
            </w:r>
          </w:p>
        </w:tc>
        <w:tc>
          <w:tcPr>
            <w:tcW w:w="1746" w:type="dxa"/>
          </w:tcPr>
          <w:p w:rsidR="00035C5A" w:rsidRPr="000F6225" w:rsidRDefault="00035C5A" w:rsidP="00F24D0C">
            <w:pPr>
              <w:pStyle w:val="TAH"/>
            </w:pPr>
            <w:r w:rsidRPr="000F6225">
              <w:rPr>
                <w:rFonts w:eastAsia="Batang"/>
              </w:rPr>
              <w:t>Dependency</w:t>
            </w:r>
            <w:r w:rsidRPr="000F6225">
              <w:rPr>
                <w:rFonts w:eastAsia="DejaVu Sans"/>
              </w:rPr>
              <w:t xml:space="preserve"> </w:t>
            </w:r>
          </w:p>
        </w:tc>
      </w:tr>
      <w:tr w:rsidR="00035C5A" w:rsidRPr="000F6225" w:rsidTr="00035C5A">
        <w:tc>
          <w:tcPr>
            <w:tcW w:w="1384" w:type="dxa"/>
          </w:tcPr>
          <w:p w:rsidR="00035C5A" w:rsidRPr="000F6225" w:rsidRDefault="00035C5A" w:rsidP="008F6A07">
            <w:pPr>
              <w:pStyle w:val="TAL"/>
            </w:pPr>
            <w:r w:rsidRPr="000F6225">
              <w:lastRenderedPageBreak/>
              <w:t>CP-170032</w:t>
            </w:r>
            <w:r w:rsidRPr="000F6225">
              <w:rPr>
                <w:rFonts w:eastAsia="DejaVu Sans"/>
              </w:rPr>
              <w:t xml:space="preserve"> </w:t>
            </w:r>
          </w:p>
        </w:tc>
        <w:tc>
          <w:tcPr>
            <w:tcW w:w="5245" w:type="dxa"/>
          </w:tcPr>
          <w:p w:rsidR="00035C5A" w:rsidRPr="000F6225" w:rsidRDefault="00035C5A" w:rsidP="00F6674C">
            <w:pPr>
              <w:pStyle w:val="TAL"/>
            </w:pPr>
            <w:r w:rsidRPr="000F6225">
              <w:t>Support for transport level packet marking over GTP-U interfaces</w:t>
            </w:r>
            <w:r w:rsidRPr="000F6225">
              <w:rPr>
                <w:rFonts w:eastAsia="DejaVu Sans"/>
              </w:rPr>
              <w:t xml:space="preserve"> </w:t>
            </w:r>
          </w:p>
        </w:tc>
        <w:tc>
          <w:tcPr>
            <w:tcW w:w="1514" w:type="dxa"/>
          </w:tcPr>
          <w:p w:rsidR="00035C5A" w:rsidRPr="00035C5A" w:rsidRDefault="00035C5A" w:rsidP="00035C5A">
            <w:pPr>
              <w:pStyle w:val="TAL"/>
            </w:pPr>
            <w:r w:rsidRPr="00035C5A">
              <w:t>29.281-0080R1</w:t>
            </w:r>
          </w:p>
        </w:tc>
        <w:tc>
          <w:tcPr>
            <w:tcW w:w="1746" w:type="dxa"/>
          </w:tcPr>
          <w:p w:rsidR="00035C5A" w:rsidRPr="000F6225" w:rsidRDefault="00035C5A" w:rsidP="00035C5A">
            <w:pPr>
              <w:pStyle w:val="TAL"/>
            </w:pPr>
            <w:r w:rsidRPr="000F6225">
              <w:t>23.401-3200</w:t>
            </w:r>
            <w:r>
              <w:t xml:space="preserve"> (SA WG2)</w:t>
            </w:r>
          </w:p>
        </w:tc>
      </w:tr>
      <w:tr w:rsidR="00035C5A" w:rsidRPr="000F6225" w:rsidTr="00035C5A">
        <w:tc>
          <w:tcPr>
            <w:tcW w:w="1384" w:type="dxa"/>
          </w:tcPr>
          <w:p w:rsidR="00035C5A" w:rsidRPr="000F6225" w:rsidRDefault="00035C5A" w:rsidP="008F6A07">
            <w:pPr>
              <w:pStyle w:val="TAL"/>
            </w:pPr>
            <w:r w:rsidRPr="000F6225">
              <w:t>CP-170039</w:t>
            </w:r>
            <w:r w:rsidRPr="000F6225">
              <w:rPr>
                <w:rFonts w:eastAsia="DejaVu Sans"/>
              </w:rPr>
              <w:t xml:space="preserve"> </w:t>
            </w:r>
          </w:p>
        </w:tc>
        <w:tc>
          <w:tcPr>
            <w:tcW w:w="5245" w:type="dxa"/>
          </w:tcPr>
          <w:p w:rsidR="00035C5A" w:rsidRPr="000F6225" w:rsidRDefault="00035C5A" w:rsidP="00F6674C">
            <w:pPr>
              <w:pStyle w:val="TAL"/>
            </w:pPr>
            <w:r w:rsidRPr="000F6225">
              <w:t>SCEF Initiated T6 Release</w:t>
            </w:r>
            <w:r w:rsidRPr="000F6225">
              <w:rPr>
                <w:rFonts w:eastAsia="DejaVu Sans"/>
              </w:rPr>
              <w:t xml:space="preserve"> </w:t>
            </w:r>
          </w:p>
        </w:tc>
        <w:tc>
          <w:tcPr>
            <w:tcW w:w="1514" w:type="dxa"/>
          </w:tcPr>
          <w:p w:rsidR="00035C5A" w:rsidRPr="00035C5A" w:rsidRDefault="00035C5A" w:rsidP="00035C5A">
            <w:pPr>
              <w:pStyle w:val="TAL"/>
            </w:pPr>
            <w:r w:rsidRPr="00035C5A">
              <w:t>29.128-0044R1</w:t>
            </w:r>
          </w:p>
        </w:tc>
        <w:tc>
          <w:tcPr>
            <w:tcW w:w="1746" w:type="dxa"/>
          </w:tcPr>
          <w:p w:rsidR="00035C5A" w:rsidRPr="000F6225" w:rsidRDefault="00035C5A" w:rsidP="00035C5A">
            <w:pPr>
              <w:pStyle w:val="TAL"/>
            </w:pPr>
            <w:r w:rsidRPr="000F6225">
              <w:t>23.682-0259</w:t>
            </w:r>
            <w:r>
              <w:t xml:space="preserve"> (SA WG2)</w:t>
            </w:r>
          </w:p>
        </w:tc>
      </w:tr>
      <w:tr w:rsidR="00035C5A" w:rsidRPr="000F6225" w:rsidTr="00035C5A">
        <w:tc>
          <w:tcPr>
            <w:tcW w:w="1384" w:type="dxa"/>
          </w:tcPr>
          <w:p w:rsidR="00035C5A" w:rsidRPr="000F6225" w:rsidRDefault="00035C5A" w:rsidP="008F6A07">
            <w:pPr>
              <w:pStyle w:val="TAL"/>
            </w:pPr>
            <w:r w:rsidRPr="000F6225">
              <w:t>CP-170040</w:t>
            </w:r>
            <w:r w:rsidRPr="000F6225">
              <w:rPr>
                <w:rFonts w:eastAsia="DejaVu Sans"/>
              </w:rPr>
              <w:t xml:space="preserve"> </w:t>
            </w:r>
          </w:p>
        </w:tc>
        <w:tc>
          <w:tcPr>
            <w:tcW w:w="5245" w:type="dxa"/>
          </w:tcPr>
          <w:p w:rsidR="00035C5A" w:rsidRPr="000F6225" w:rsidRDefault="00035C5A" w:rsidP="00F6674C">
            <w:pPr>
              <w:pStyle w:val="TAL"/>
            </w:pPr>
            <w:r w:rsidRPr="000F6225">
              <w:t>RAB Setup information in the IRAT handover</w:t>
            </w:r>
            <w:r w:rsidRPr="000F6225">
              <w:rPr>
                <w:rFonts w:eastAsia="DejaVu Sans"/>
              </w:rPr>
              <w:t xml:space="preserve"> </w:t>
            </w:r>
          </w:p>
        </w:tc>
        <w:tc>
          <w:tcPr>
            <w:tcW w:w="1514" w:type="dxa"/>
          </w:tcPr>
          <w:p w:rsidR="00035C5A" w:rsidRPr="00035C5A" w:rsidRDefault="00035C5A" w:rsidP="00035C5A">
            <w:pPr>
              <w:pStyle w:val="TAL"/>
            </w:pPr>
            <w:r w:rsidRPr="00035C5A">
              <w:t>29.060-1051R2</w:t>
            </w:r>
          </w:p>
        </w:tc>
        <w:tc>
          <w:tcPr>
            <w:tcW w:w="1746" w:type="dxa"/>
          </w:tcPr>
          <w:p w:rsidR="00035C5A" w:rsidRPr="000F6225" w:rsidRDefault="00035C5A" w:rsidP="00035C5A">
            <w:pPr>
              <w:pStyle w:val="TAL"/>
            </w:pPr>
            <w:r w:rsidRPr="000F6225">
              <w:t>23.401-3167</w:t>
            </w:r>
            <w:r>
              <w:t xml:space="preserve"> (SA WG2)</w:t>
            </w:r>
          </w:p>
        </w:tc>
      </w:tr>
      <w:tr w:rsidR="00035C5A" w:rsidRPr="000F6225" w:rsidTr="00035C5A">
        <w:tc>
          <w:tcPr>
            <w:tcW w:w="1384" w:type="dxa"/>
          </w:tcPr>
          <w:p w:rsidR="00035C5A" w:rsidRPr="000F6225" w:rsidRDefault="00035C5A" w:rsidP="008F6A07">
            <w:pPr>
              <w:pStyle w:val="TAL"/>
            </w:pPr>
            <w:r w:rsidRPr="000F6225">
              <w:t>CP-170040</w:t>
            </w:r>
            <w:r w:rsidRPr="000F6225">
              <w:rPr>
                <w:rFonts w:eastAsia="DejaVu Sans"/>
              </w:rPr>
              <w:t xml:space="preserve"> </w:t>
            </w:r>
          </w:p>
        </w:tc>
        <w:tc>
          <w:tcPr>
            <w:tcW w:w="5245" w:type="dxa"/>
          </w:tcPr>
          <w:p w:rsidR="00035C5A" w:rsidRPr="000F6225" w:rsidRDefault="00035C5A" w:rsidP="00F6674C">
            <w:pPr>
              <w:pStyle w:val="TAL"/>
            </w:pPr>
            <w:r w:rsidRPr="000F6225">
              <w:t xml:space="preserve">Support of long and short Macro </w:t>
            </w:r>
            <w:r w:rsidRPr="00035C5A">
              <w:rPr>
                <w:noProof/>
              </w:rPr>
              <w:t>eNodeB</w:t>
            </w:r>
            <w:r w:rsidRPr="000F6225">
              <w:t xml:space="preserve"> IDs</w:t>
            </w:r>
            <w:r w:rsidRPr="000F6225">
              <w:rPr>
                <w:rFonts w:eastAsia="DejaVu Sans"/>
              </w:rPr>
              <w:t xml:space="preserve"> </w:t>
            </w:r>
          </w:p>
        </w:tc>
        <w:tc>
          <w:tcPr>
            <w:tcW w:w="1514" w:type="dxa"/>
          </w:tcPr>
          <w:p w:rsidR="00035C5A" w:rsidRPr="00035C5A" w:rsidRDefault="00035C5A" w:rsidP="00035C5A">
            <w:pPr>
              <w:pStyle w:val="TAL"/>
            </w:pPr>
            <w:r w:rsidRPr="00035C5A">
              <w:t>29.274-1814R3</w:t>
            </w:r>
          </w:p>
        </w:tc>
        <w:tc>
          <w:tcPr>
            <w:tcW w:w="1746" w:type="dxa"/>
          </w:tcPr>
          <w:p w:rsidR="00035C5A" w:rsidRPr="000F6225" w:rsidRDefault="00035C5A" w:rsidP="00035C5A">
            <w:pPr>
              <w:pStyle w:val="TAL"/>
            </w:pPr>
            <w:r w:rsidRPr="000F6225">
              <w:t>36.413-1502</w:t>
            </w:r>
            <w:r>
              <w:t xml:space="preserve"> (RAN WG3)</w:t>
            </w:r>
          </w:p>
        </w:tc>
      </w:tr>
    </w:tbl>
    <w:p w:rsidR="00910224" w:rsidRDefault="00910224" w:rsidP="00910224">
      <w:pPr>
        <w:pStyle w:val="FP"/>
        <w:keepNext/>
      </w:pPr>
    </w:p>
    <w:p w:rsidR="00035C5A" w:rsidRPr="00035C5A" w:rsidRDefault="00035C5A" w:rsidP="00910224">
      <w:pPr>
        <w:pStyle w:val="FP"/>
        <w:keepNext/>
        <w:rPr>
          <w:b/>
        </w:rPr>
      </w:pPr>
      <w:r w:rsidRPr="00035C5A">
        <w:rPr>
          <w:b/>
        </w:rPr>
        <w:t>TSG CT Elections:</w:t>
      </w:r>
    </w:p>
    <w:p w:rsidR="00035C5A" w:rsidRPr="00035C5A" w:rsidRDefault="00035C5A" w:rsidP="00035C5A">
      <w:pPr>
        <w:pStyle w:val="B1"/>
        <w:rPr>
          <w:b/>
        </w:rPr>
      </w:pPr>
      <w:r w:rsidRPr="00035C5A">
        <w:rPr>
          <w:b/>
        </w:rPr>
        <w:t>-</w:t>
      </w:r>
      <w:r w:rsidRPr="00035C5A">
        <w:rPr>
          <w:b/>
        </w:rPr>
        <w:tab/>
        <w:t>CT leaders 03/2015 - 03/2017</w:t>
      </w:r>
    </w:p>
    <w:p w:rsidR="00035C5A" w:rsidRDefault="00035C5A" w:rsidP="00035C5A">
      <w:pPr>
        <w:pStyle w:val="B2"/>
      </w:pPr>
      <w:r>
        <w:t>-</w:t>
      </w:r>
      <w:r>
        <w:tab/>
        <w:t>Chairman:</w:t>
      </w:r>
    </w:p>
    <w:p w:rsidR="00035C5A" w:rsidRPr="00035C5A" w:rsidRDefault="00035C5A" w:rsidP="00035C5A">
      <w:pPr>
        <w:pStyle w:val="B3"/>
        <w:rPr>
          <w:color w:val="0000FF"/>
        </w:rPr>
      </w:pPr>
      <w:r w:rsidRPr="00035C5A">
        <w:rPr>
          <w:color w:val="0000FF"/>
        </w:rPr>
        <w:t>-</w:t>
      </w:r>
      <w:r w:rsidRPr="00035C5A">
        <w:rPr>
          <w:color w:val="0000FF"/>
        </w:rPr>
        <w:tab/>
        <w:t>Mr Georg Mayer (Huawei / CCSA)</w:t>
      </w:r>
    </w:p>
    <w:p w:rsidR="00035C5A" w:rsidRDefault="00035C5A" w:rsidP="00035C5A">
      <w:pPr>
        <w:pStyle w:val="B2"/>
      </w:pPr>
      <w:r>
        <w:t>-</w:t>
      </w:r>
      <w:r>
        <w:tab/>
        <w:t>Vice Chairmen:</w:t>
      </w:r>
    </w:p>
    <w:p w:rsidR="00035C5A" w:rsidRPr="00035C5A" w:rsidRDefault="00035C5A" w:rsidP="00035C5A">
      <w:pPr>
        <w:pStyle w:val="B3"/>
        <w:rPr>
          <w:color w:val="0000FF"/>
        </w:rPr>
      </w:pPr>
      <w:r w:rsidRPr="00035C5A">
        <w:rPr>
          <w:color w:val="0000FF"/>
        </w:rPr>
        <w:t>-</w:t>
      </w:r>
      <w:r w:rsidRPr="00035C5A">
        <w:rPr>
          <w:color w:val="0000FF"/>
        </w:rPr>
        <w:tab/>
        <w:t>Mr Martin Dolly (AT&amp;T / ATIS)</w:t>
      </w:r>
    </w:p>
    <w:p w:rsidR="00035C5A" w:rsidRPr="00035C5A" w:rsidRDefault="00035C5A" w:rsidP="00035C5A">
      <w:pPr>
        <w:pStyle w:val="B3"/>
        <w:rPr>
          <w:color w:val="0000FF"/>
        </w:rPr>
      </w:pPr>
      <w:r w:rsidRPr="00035C5A">
        <w:rPr>
          <w:color w:val="0000FF"/>
        </w:rPr>
        <w:t>-</w:t>
      </w:r>
      <w:r w:rsidRPr="00035C5A">
        <w:rPr>
          <w:color w:val="0000FF"/>
        </w:rPr>
        <w:tab/>
        <w:t>Atsushi Minokuchi (NTT DOCOMO / TTC)</w:t>
      </w:r>
    </w:p>
    <w:p w:rsidR="00035C5A" w:rsidRPr="00035C5A" w:rsidRDefault="00035C5A" w:rsidP="00035C5A">
      <w:pPr>
        <w:pStyle w:val="B3"/>
        <w:rPr>
          <w:color w:val="0000FF"/>
        </w:rPr>
      </w:pPr>
      <w:r w:rsidRPr="00035C5A">
        <w:rPr>
          <w:color w:val="0000FF"/>
        </w:rPr>
        <w:t>-</w:t>
      </w:r>
      <w:r w:rsidRPr="00035C5A">
        <w:rPr>
          <w:color w:val="0000FF"/>
        </w:rPr>
        <w:tab/>
        <w:t>Nigel Berry (Nokia / ETSI)</w:t>
      </w:r>
    </w:p>
    <w:p w:rsidR="00035C5A" w:rsidRDefault="00035C5A" w:rsidP="00035C5A">
      <w:pPr>
        <w:pStyle w:val="B2"/>
      </w:pPr>
      <w:r>
        <w:t>-</w:t>
      </w:r>
      <w:r>
        <w:tab/>
        <w:t>MCC support</w:t>
      </w:r>
    </w:p>
    <w:p w:rsidR="00035C5A" w:rsidRPr="00035C5A" w:rsidRDefault="00035C5A" w:rsidP="00035C5A">
      <w:pPr>
        <w:pStyle w:val="B3"/>
        <w:rPr>
          <w:color w:val="0000FF"/>
        </w:rPr>
      </w:pPr>
      <w:r w:rsidRPr="00035C5A">
        <w:rPr>
          <w:color w:val="0000FF"/>
        </w:rPr>
        <w:t>-</w:t>
      </w:r>
      <w:r w:rsidRPr="00035C5A">
        <w:rPr>
          <w:color w:val="0000FF"/>
        </w:rPr>
        <w:tab/>
        <w:t>Kimmo Kymalainen</w:t>
      </w:r>
    </w:p>
    <w:p w:rsidR="00035C5A" w:rsidRPr="00035C5A" w:rsidRDefault="00035C5A" w:rsidP="00035C5A">
      <w:pPr>
        <w:pStyle w:val="B1"/>
        <w:rPr>
          <w:b/>
        </w:rPr>
      </w:pPr>
      <w:r w:rsidRPr="00035C5A">
        <w:rPr>
          <w:b/>
        </w:rPr>
        <w:t>-</w:t>
      </w:r>
      <w:r w:rsidRPr="00035C5A">
        <w:rPr>
          <w:b/>
        </w:rPr>
        <w:tab/>
        <w:t>New CT leaders 03/2017 - 03/2019</w:t>
      </w:r>
    </w:p>
    <w:p w:rsidR="00035C5A" w:rsidRDefault="00035C5A" w:rsidP="00035C5A">
      <w:pPr>
        <w:pStyle w:val="B2"/>
      </w:pPr>
      <w:r>
        <w:t>-</w:t>
      </w:r>
      <w:r>
        <w:tab/>
        <w:t>Chairman:</w:t>
      </w:r>
    </w:p>
    <w:p w:rsidR="00035C5A" w:rsidRPr="00035C5A" w:rsidRDefault="00035C5A" w:rsidP="00035C5A">
      <w:pPr>
        <w:pStyle w:val="B3"/>
        <w:rPr>
          <w:color w:val="0000FF"/>
        </w:rPr>
      </w:pPr>
      <w:r w:rsidRPr="00035C5A">
        <w:rPr>
          <w:color w:val="0000FF"/>
        </w:rPr>
        <w:t>-</w:t>
      </w:r>
      <w:r w:rsidRPr="00035C5A">
        <w:rPr>
          <w:color w:val="0000FF"/>
        </w:rPr>
        <w:tab/>
        <w:t>Mr Georg Mayer (Huawei / CCSA)</w:t>
      </w:r>
    </w:p>
    <w:p w:rsidR="00035C5A" w:rsidRDefault="00035C5A" w:rsidP="00035C5A">
      <w:pPr>
        <w:pStyle w:val="B2"/>
      </w:pPr>
      <w:r>
        <w:t>-</w:t>
      </w:r>
      <w:r>
        <w:tab/>
        <w:t>Vice Chairmen:</w:t>
      </w:r>
    </w:p>
    <w:p w:rsidR="00035C5A" w:rsidRPr="00035C5A" w:rsidRDefault="00035C5A" w:rsidP="00035C5A">
      <w:pPr>
        <w:pStyle w:val="B3"/>
        <w:rPr>
          <w:color w:val="0000FF"/>
        </w:rPr>
      </w:pPr>
      <w:r w:rsidRPr="00035C5A">
        <w:rPr>
          <w:color w:val="0000FF"/>
        </w:rPr>
        <w:t>-</w:t>
      </w:r>
      <w:r w:rsidRPr="00035C5A">
        <w:rPr>
          <w:color w:val="0000FF"/>
        </w:rPr>
        <w:tab/>
        <w:t>Mr Behrouz Aghili (</w:t>
      </w:r>
      <w:r w:rsidRPr="00035C5A">
        <w:rPr>
          <w:noProof/>
          <w:color w:val="0000FF"/>
        </w:rPr>
        <w:t>InterDigital</w:t>
      </w:r>
      <w:r w:rsidRPr="00035C5A">
        <w:rPr>
          <w:color w:val="0000FF"/>
        </w:rPr>
        <w:t xml:space="preserve"> Communications / ATIS)</w:t>
      </w:r>
    </w:p>
    <w:p w:rsidR="00035C5A" w:rsidRPr="00035C5A" w:rsidRDefault="00035C5A" w:rsidP="00035C5A">
      <w:pPr>
        <w:pStyle w:val="B3"/>
        <w:rPr>
          <w:color w:val="0000FF"/>
        </w:rPr>
      </w:pPr>
      <w:r w:rsidRPr="00035C5A">
        <w:rPr>
          <w:color w:val="0000FF"/>
        </w:rPr>
        <w:t>-</w:t>
      </w:r>
      <w:r w:rsidRPr="00035C5A">
        <w:rPr>
          <w:color w:val="0000FF"/>
        </w:rPr>
        <w:tab/>
        <w:t>Mr Johannes Achter (Deutsche Telekom AG / ETSI)</w:t>
      </w:r>
    </w:p>
    <w:p w:rsidR="00035C5A" w:rsidRPr="00035C5A" w:rsidRDefault="00035C5A" w:rsidP="00035C5A">
      <w:pPr>
        <w:pStyle w:val="B3"/>
        <w:rPr>
          <w:color w:val="0000FF"/>
        </w:rPr>
      </w:pPr>
      <w:r w:rsidRPr="00035C5A">
        <w:rPr>
          <w:color w:val="0000FF"/>
        </w:rPr>
        <w:t>-</w:t>
      </w:r>
      <w:r w:rsidRPr="00035C5A">
        <w:rPr>
          <w:color w:val="0000FF"/>
        </w:rPr>
        <w:tab/>
        <w:t>Mr Atsushi Minokuchi (NTT DOCOMO INC. / TTC)</w:t>
      </w:r>
    </w:p>
    <w:p w:rsidR="00035C5A" w:rsidRDefault="00035C5A" w:rsidP="00035C5A">
      <w:pPr>
        <w:pStyle w:val="B2"/>
      </w:pPr>
      <w:r>
        <w:t>-</w:t>
      </w:r>
      <w:r>
        <w:tab/>
        <w:t>MCC support</w:t>
      </w:r>
    </w:p>
    <w:p w:rsidR="00035C5A" w:rsidRPr="00035C5A" w:rsidRDefault="00035C5A" w:rsidP="00035C5A">
      <w:pPr>
        <w:pStyle w:val="B3"/>
        <w:rPr>
          <w:color w:val="0000FF"/>
        </w:rPr>
      </w:pPr>
      <w:r w:rsidRPr="00035C5A">
        <w:rPr>
          <w:color w:val="0000FF"/>
        </w:rPr>
        <w:t>-</w:t>
      </w:r>
      <w:r w:rsidRPr="00035C5A">
        <w:rPr>
          <w:color w:val="0000FF"/>
        </w:rPr>
        <w:tab/>
        <w:t>Kimmo Kymalainen</w:t>
      </w:r>
    </w:p>
    <w:p w:rsidR="00035C5A" w:rsidRDefault="00035C5A" w:rsidP="00910224">
      <w:pPr>
        <w:pStyle w:val="FP"/>
        <w:keepNext/>
      </w:pPr>
    </w:p>
    <w:p w:rsidR="00035C5A" w:rsidRPr="00035C5A" w:rsidRDefault="00035C5A" w:rsidP="00910224">
      <w:pPr>
        <w:pStyle w:val="FP"/>
        <w:keepNext/>
        <w:rPr>
          <w:b/>
        </w:rPr>
      </w:pPr>
      <w:r w:rsidRPr="00035C5A">
        <w:rPr>
          <w:b/>
        </w:rPr>
        <w:t>For Information to TSG SA:</w:t>
      </w:r>
    </w:p>
    <w:p w:rsidR="00035C5A" w:rsidRDefault="00035C5A" w:rsidP="00035C5A">
      <w:pPr>
        <w:pStyle w:val="B1"/>
      </w:pPr>
      <w:r>
        <w:t>-</w:t>
      </w:r>
      <w:r>
        <w:tab/>
        <w:t>Warning regarding the "critical mass" in CT4 WG meeting</w:t>
      </w:r>
    </w:p>
    <w:p w:rsidR="00035C5A" w:rsidRDefault="00035C5A" w:rsidP="00035C5A">
      <w:pPr>
        <w:pStyle w:val="B2"/>
      </w:pPr>
      <w:r>
        <w:t>-</w:t>
      </w:r>
      <w:r>
        <w:tab/>
        <w:t>CUPS, GTP, Diameter, IMS and H.248 covered by a small bunch of people</w:t>
      </w:r>
    </w:p>
    <w:p w:rsidR="00035C5A" w:rsidRDefault="00035C5A" w:rsidP="00035C5A">
      <w:pPr>
        <w:pStyle w:val="B2"/>
      </w:pPr>
      <w:r>
        <w:t>-</w:t>
      </w:r>
      <w:r>
        <w:tab/>
        <w:t>Expertise is still there but relying on too few delegates.</w:t>
      </w:r>
    </w:p>
    <w:p w:rsidR="00035C5A" w:rsidRDefault="00035C5A" w:rsidP="00035C5A">
      <w:pPr>
        <w:pStyle w:val="B2"/>
      </w:pPr>
      <w:r>
        <w:t>-</w:t>
      </w:r>
      <w:r>
        <w:tab/>
        <w:t>Almost impossible to organize parallel sessions with few multi-card delegates, no matter skilled/talented they are!</w:t>
      </w:r>
    </w:p>
    <w:p w:rsidR="00035C5A" w:rsidRDefault="00035C5A" w:rsidP="00035C5A">
      <w:pPr>
        <w:pStyle w:val="B1"/>
      </w:pPr>
      <w:r>
        <w:t>-</w:t>
      </w:r>
      <w:r>
        <w:tab/>
        <w:t>On Group based enhancements in the network capability exposure functions (GENCEF). - lack of stage 2 requirements</w:t>
      </w:r>
    </w:p>
    <w:p w:rsidR="00035C5A" w:rsidRDefault="00035C5A" w:rsidP="00035C5A">
      <w:pPr>
        <w:pStyle w:val="B2"/>
      </w:pPr>
      <w:r>
        <w:t>-</w:t>
      </w:r>
      <w:r>
        <w:tab/>
        <w:t>Warning: Ensure that SA is made aware and does not declare the WI as completed.</w:t>
      </w:r>
    </w:p>
    <w:p w:rsidR="00035C5A" w:rsidRPr="00035C5A" w:rsidRDefault="00035C5A" w:rsidP="00910224">
      <w:pPr>
        <w:pStyle w:val="FP"/>
        <w:keepNext/>
        <w:rPr>
          <w:b/>
        </w:rPr>
      </w:pPr>
      <w:r w:rsidRPr="00035C5A">
        <w:rPr>
          <w:b/>
        </w:rPr>
        <w:t>5G Work Organization:</w:t>
      </w:r>
    </w:p>
    <w:p w:rsidR="00035C5A" w:rsidRDefault="00035C5A" w:rsidP="00035C5A">
      <w:pPr>
        <w:pStyle w:val="B1"/>
      </w:pPr>
      <w:r>
        <w:t>-</w:t>
      </w:r>
      <w:r>
        <w:tab/>
        <w:t>Regarding the planning of meeting time and estimation of completion for WIs by the scheduled freeze of the release, it is important that SA take the responsibility and coordinate the work between the TSGs. This must be done to secure completion of the stage-3 by June 2018 in order to not repeat the delays in Rel</w:t>
      </w:r>
      <w:r>
        <w:noBreakHyphen/>
        <w:t>14 and secure a timely completion of 5G.</w:t>
      </w:r>
    </w:p>
    <w:p w:rsidR="00035C5A" w:rsidRDefault="00035C5A" w:rsidP="00035C5A">
      <w:pPr>
        <w:pStyle w:val="B1"/>
      </w:pPr>
      <w:r>
        <w:t>-</w:t>
      </w:r>
      <w:r>
        <w:tab/>
        <w:t>Due to the demanding timeline of the upcoming Rel</w:t>
      </w:r>
      <w:r>
        <w:noBreakHyphen/>
        <w:t>15 it is seen as an essential necessity that:</w:t>
      </w:r>
    </w:p>
    <w:p w:rsidR="00035C5A" w:rsidRDefault="00035C5A" w:rsidP="00035C5A">
      <w:pPr>
        <w:pStyle w:val="B2"/>
      </w:pPr>
      <w:r>
        <w:t>-</w:t>
      </w:r>
      <w:r>
        <w:tab/>
        <w:t>all Rel</w:t>
      </w:r>
      <w:r>
        <w:noBreakHyphen/>
        <w:t>14 stage 3 work is completed by June 2017.</w:t>
      </w:r>
    </w:p>
    <w:p w:rsidR="00035C5A" w:rsidRDefault="00035C5A" w:rsidP="00035C5A">
      <w:pPr>
        <w:pStyle w:val="B2"/>
      </w:pPr>
      <w:r>
        <w:tab/>
        <w:t>Work will be done based on the content of approved exception sheets.</w:t>
      </w:r>
    </w:p>
    <w:p w:rsidR="00035C5A" w:rsidRDefault="00035C5A" w:rsidP="00035C5A">
      <w:pPr>
        <w:pStyle w:val="B3"/>
      </w:pPr>
      <w:r>
        <w:t>-&gt;</w:t>
      </w:r>
      <w:r>
        <w:tab/>
        <w:t>whatever is not completed in June is in danger to be shifted to the next release and needs therefore also to be shifted on stage 2 and stage 1 level.</w:t>
      </w:r>
    </w:p>
    <w:p w:rsidR="00035C5A" w:rsidRDefault="00035C5A" w:rsidP="00035C5A">
      <w:pPr>
        <w:pStyle w:val="B2"/>
      </w:pPr>
      <w:r>
        <w:tab/>
        <w:t>the timelines agreed for Rel</w:t>
      </w:r>
      <w:r>
        <w:noBreakHyphen/>
        <w:t>15 are strictly kept by all SA WGs.</w:t>
      </w:r>
    </w:p>
    <w:p w:rsidR="00035C5A" w:rsidRDefault="00035C5A" w:rsidP="00035C5A">
      <w:pPr>
        <w:pStyle w:val="B2"/>
      </w:pPr>
      <w:r>
        <w:t>-</w:t>
      </w:r>
      <w:r>
        <w:tab/>
        <w:t>This is not only requested for the main stage 2 work, but also for work related to e.g. security, APIs and mission critical issues.</w:t>
      </w:r>
    </w:p>
    <w:p w:rsidR="00035C5A" w:rsidRDefault="00035C5A" w:rsidP="00035C5A">
      <w:pPr>
        <w:pStyle w:val="B3"/>
      </w:pPr>
      <w:r>
        <w:t>-&gt;</w:t>
      </w:r>
      <w:r>
        <w:tab/>
        <w:t>if requirements are late or major issues are changed after the deadlines, TSG CT cannot guarantee the timely completion of Rel</w:t>
      </w:r>
      <w:r>
        <w:noBreakHyphen/>
        <w:t>15</w:t>
      </w:r>
    </w:p>
    <w:p w:rsidR="00035C5A" w:rsidRDefault="00035C5A" w:rsidP="00035C5A">
      <w:pPr>
        <w:pStyle w:val="B1"/>
      </w:pPr>
      <w:r>
        <w:t>-</w:t>
      </w:r>
      <w:r>
        <w:tab/>
        <w:t>TSG CT assumes responsibility on 5G stage 2 work where TSG CT already owns the related stage 2 work in earlier releases.</w:t>
      </w:r>
    </w:p>
    <w:p w:rsidR="00035C5A" w:rsidRPr="00035C5A" w:rsidRDefault="00035C5A" w:rsidP="00910224">
      <w:pPr>
        <w:pStyle w:val="FP"/>
        <w:keepNext/>
        <w:rPr>
          <w:b/>
        </w:rPr>
      </w:pPr>
      <w:r w:rsidRPr="00035C5A">
        <w:rPr>
          <w:b/>
        </w:rPr>
        <w:t>Light Connection:</w:t>
      </w:r>
    </w:p>
    <w:p w:rsidR="00035C5A" w:rsidRDefault="00035C5A" w:rsidP="00035C5A">
      <w:pPr>
        <w:pStyle w:val="B1"/>
      </w:pPr>
      <w:r>
        <w:t>-</w:t>
      </w:r>
      <w:r>
        <w:tab/>
        <w:t>TSG CT Work Item for Light Connection (LC) was revised and approved</w:t>
      </w:r>
    </w:p>
    <w:p w:rsidR="00035C5A" w:rsidRDefault="00035C5A" w:rsidP="00035C5A">
      <w:pPr>
        <w:pStyle w:val="B1"/>
      </w:pPr>
      <w:r>
        <w:t>-</w:t>
      </w:r>
      <w:r>
        <w:tab/>
        <w:t>A Rel</w:t>
      </w:r>
      <w:r>
        <w:noBreakHyphen/>
        <w:t>14 Exception Sheet was not approved.</w:t>
      </w:r>
    </w:p>
    <w:p w:rsidR="00035C5A" w:rsidRDefault="00035C5A" w:rsidP="00035C5A">
      <w:pPr>
        <w:pStyle w:val="B1"/>
      </w:pPr>
      <w:r>
        <w:t>-</w:t>
      </w:r>
      <w:r>
        <w:tab/>
        <w:t>In CT WG1, 3 CRs on LC have been found technically correct (but were not agreed/approved).</w:t>
      </w:r>
    </w:p>
    <w:p w:rsidR="00035C5A" w:rsidRDefault="00035C5A" w:rsidP="00035C5A">
      <w:pPr>
        <w:pStyle w:val="B1"/>
      </w:pPr>
      <w:r>
        <w:t>-</w:t>
      </w:r>
      <w:r>
        <w:tab/>
        <w:t>There is currently no approved (Rel</w:t>
      </w:r>
      <w:r>
        <w:noBreakHyphen/>
        <w:t>14) WID in SA WG2 on LC.</w:t>
      </w:r>
    </w:p>
    <w:p w:rsidR="00035C5A" w:rsidRDefault="00035C5A" w:rsidP="00035C5A">
      <w:pPr>
        <w:pStyle w:val="B1"/>
      </w:pPr>
      <w:r>
        <w:t>-</w:t>
      </w:r>
      <w:r>
        <w:tab/>
        <w:t>Several companies indicated that SA stage 2 is missing and therefore did not see it feasible to start the related stage 3 work in Rel-14 at all in the remaining time until June 2017.</w:t>
      </w:r>
    </w:p>
    <w:p w:rsidR="00035C5A" w:rsidRDefault="00035C5A" w:rsidP="00035C5A">
      <w:pPr>
        <w:pStyle w:val="B1"/>
      </w:pPr>
      <w:r>
        <w:lastRenderedPageBreak/>
        <w:t>-</w:t>
      </w:r>
      <w:r>
        <w:tab/>
        <w:t>Several companies on the other hand indicated that they are willing to do the LC work, that the already existing CRs cover already large parts of the work and that LC can be completed on stage 3 level given that SA WG2 finishes the related work soon.</w:t>
      </w:r>
    </w:p>
    <w:p w:rsidR="00035C5A" w:rsidRPr="00035C5A" w:rsidRDefault="00035C5A" w:rsidP="00910224">
      <w:pPr>
        <w:pStyle w:val="FP"/>
        <w:keepNext/>
        <w:rPr>
          <w:b/>
        </w:rPr>
      </w:pPr>
      <w:r w:rsidRPr="00035C5A">
        <w:rPr>
          <w:b/>
        </w:rPr>
        <w:t>MC Services Rel</w:t>
      </w:r>
      <w:r w:rsidRPr="00035C5A">
        <w:rPr>
          <w:b/>
        </w:rPr>
        <w:noBreakHyphen/>
        <w:t>14:</w:t>
      </w:r>
    </w:p>
    <w:p w:rsidR="00035C5A" w:rsidRDefault="00035C5A" w:rsidP="00035C5A">
      <w:pPr>
        <w:pStyle w:val="B1"/>
      </w:pPr>
      <w:r>
        <w:t>-</w:t>
      </w:r>
      <w:r>
        <w:tab/>
      </w:r>
      <w:r>
        <w:tab/>
        <w:t>The TSG CT work on Rel</w:t>
      </w:r>
      <w:r>
        <w:noBreakHyphen/>
        <w:t>14 MC suffers from two issues:</w:t>
      </w:r>
    </w:p>
    <w:p w:rsidR="00035C5A" w:rsidRDefault="00035C5A" w:rsidP="00035C5A">
      <w:pPr>
        <w:pStyle w:val="B2"/>
      </w:pPr>
      <w:r>
        <w:t>1.</w:t>
      </w:r>
      <w:r>
        <w:tab/>
        <w:t>A lack of resources, i.e. there are not enough delegates on stage 3 level to guarantee the timely completion of R14 MC.</w:t>
      </w:r>
    </w:p>
    <w:p w:rsidR="00035C5A" w:rsidRDefault="00035C5A" w:rsidP="00035C5A">
      <w:pPr>
        <w:pStyle w:val="B2"/>
      </w:pPr>
      <w:r>
        <w:t>2.</w:t>
      </w:r>
      <w:r>
        <w:tab/>
        <w:t>The late completion of stage 2, which only allowed a late start of the work in CT groups. Still there are several items open in stage 2.</w:t>
      </w:r>
    </w:p>
    <w:p w:rsidR="00035C5A" w:rsidRDefault="00035C5A" w:rsidP="00035C5A">
      <w:pPr>
        <w:pStyle w:val="B1"/>
      </w:pPr>
      <w:r>
        <w:t>-</w:t>
      </w:r>
      <w:r>
        <w:tab/>
        <w:t>TSG CT collected work tasks which are still open for R14 MC Services, i.e.</w:t>
      </w:r>
    </w:p>
    <w:p w:rsidR="00035C5A" w:rsidRDefault="00035C5A" w:rsidP="00035C5A">
      <w:pPr>
        <w:pStyle w:val="B2"/>
      </w:pPr>
      <w:r>
        <w:t>-</w:t>
      </w:r>
      <w:r>
        <w:tab/>
        <w:t>MCPTT Enhancements,</w:t>
      </w:r>
    </w:p>
    <w:p w:rsidR="00035C5A" w:rsidRPr="00035C5A" w:rsidRDefault="00035C5A" w:rsidP="00035C5A">
      <w:pPr>
        <w:pStyle w:val="B2"/>
        <w:rPr>
          <w:noProof/>
        </w:rPr>
      </w:pPr>
      <w:r w:rsidRPr="00035C5A">
        <w:rPr>
          <w:noProof/>
        </w:rPr>
        <w:t>-</w:t>
      </w:r>
      <w:r w:rsidRPr="00035C5A">
        <w:rPr>
          <w:noProof/>
        </w:rPr>
        <w:tab/>
        <w:t>MCData and</w:t>
      </w:r>
    </w:p>
    <w:p w:rsidR="00035C5A" w:rsidRPr="00035C5A" w:rsidRDefault="00035C5A" w:rsidP="00035C5A">
      <w:pPr>
        <w:pStyle w:val="B2"/>
        <w:rPr>
          <w:noProof/>
        </w:rPr>
      </w:pPr>
      <w:r w:rsidRPr="00035C5A">
        <w:rPr>
          <w:noProof/>
        </w:rPr>
        <w:t>-</w:t>
      </w:r>
      <w:r w:rsidRPr="00035C5A">
        <w:rPr>
          <w:noProof/>
        </w:rPr>
        <w:tab/>
        <w:t>MCVideo.</w:t>
      </w:r>
    </w:p>
    <w:p w:rsidR="00035C5A" w:rsidRDefault="00035C5A" w:rsidP="00035C5A">
      <w:pPr>
        <w:pStyle w:val="B1"/>
      </w:pPr>
      <w:r>
        <w:t>-</w:t>
      </w:r>
      <w:r>
        <w:tab/>
        <w:t>Delegates were asked to volunteer for those work tasks which they intend to contribute until June 2017.</w:t>
      </w:r>
    </w:p>
    <w:p w:rsidR="00035C5A" w:rsidRDefault="00035C5A" w:rsidP="00035C5A">
      <w:pPr>
        <w:pStyle w:val="B1"/>
      </w:pPr>
      <w:r>
        <w:t>-</w:t>
      </w:r>
      <w:r>
        <w:tab/>
        <w:t>The list of open work tasks and the volunteers is attached to this report.</w:t>
      </w:r>
    </w:p>
    <w:p w:rsidR="00035C5A" w:rsidRDefault="00035C5A" w:rsidP="00035C5A">
      <w:pPr>
        <w:pStyle w:val="B1"/>
      </w:pPr>
      <w:r>
        <w:t>-</w:t>
      </w:r>
      <w:r>
        <w:tab/>
        <w:t>Not all identified open work tasks got volunteers.</w:t>
      </w:r>
    </w:p>
    <w:p w:rsidR="00035C5A" w:rsidRDefault="00035C5A" w:rsidP="00035C5A">
      <w:pPr>
        <w:pStyle w:val="B1"/>
      </w:pPr>
      <w:r>
        <w:t>-</w:t>
      </w:r>
      <w:r>
        <w:tab/>
        <w:t>Some work tasks are highlighted in yellow (complicated, but still somehow manageable), some are highlighted in red (highly unlikely to be finished by June, some due to open stage 2 issues).</w:t>
      </w:r>
    </w:p>
    <w:p w:rsidR="00035C5A" w:rsidRDefault="00035C5A" w:rsidP="00035C5A">
      <w:pPr>
        <w:pStyle w:val="B1"/>
      </w:pPr>
      <w:r>
        <w:t>-</w:t>
      </w:r>
      <w:r>
        <w:tab/>
        <w:t>CT WGs will continue working on these open work tasks, anybody can take on more work than currently committed to.</w:t>
      </w:r>
    </w:p>
    <w:p w:rsidR="00035C5A" w:rsidRDefault="00035C5A" w:rsidP="00035C5A">
      <w:pPr>
        <w:pStyle w:val="B1"/>
      </w:pPr>
      <w:r>
        <w:t>-</w:t>
      </w:r>
      <w:r>
        <w:tab/>
        <w:t>SA should take this as a polite warning that there is a danger that a larger number of work tasks for MCPTT WIs cannot be completed by June.</w:t>
      </w:r>
    </w:p>
    <w:p w:rsidR="00035C5A" w:rsidRDefault="00035C5A" w:rsidP="00035C5A">
      <w:pPr>
        <w:pStyle w:val="B1"/>
      </w:pPr>
      <w:r>
        <w:t>-</w:t>
      </w:r>
      <w:r>
        <w:tab/>
        <w:t>In June it is highly unlikely that TSG CT will grant further exceptions for those work tasks which are not completed until then, i.e. the related work very likely will then be shifted to Rel</w:t>
      </w:r>
      <w:r>
        <w:noBreakHyphen/>
        <w:t>15.</w:t>
      </w:r>
    </w:p>
    <w:p w:rsidR="00035C5A" w:rsidRPr="00035C5A" w:rsidRDefault="00035C5A" w:rsidP="00910224">
      <w:pPr>
        <w:pStyle w:val="FP"/>
        <w:keepNext/>
        <w:rPr>
          <w:b/>
        </w:rPr>
      </w:pPr>
      <w:r w:rsidRPr="00035C5A">
        <w:rPr>
          <w:b/>
        </w:rPr>
        <w:t>APIs:</w:t>
      </w:r>
    </w:p>
    <w:p w:rsidR="00035C5A" w:rsidRDefault="00035C5A" w:rsidP="00035C5A">
      <w:pPr>
        <w:pStyle w:val="B1"/>
      </w:pPr>
      <w:r>
        <w:t>-</w:t>
      </w:r>
      <w:r>
        <w:tab/>
        <w:t>API related work is ongoing already in TSG CT. Also new stage 3 related API work should be done in TSG CT.</w:t>
      </w:r>
    </w:p>
    <w:p w:rsidR="00035C5A" w:rsidRDefault="00035C5A" w:rsidP="00035C5A">
      <w:pPr>
        <w:pStyle w:val="B1"/>
      </w:pPr>
      <w:r>
        <w:t>-</w:t>
      </w:r>
      <w:r>
        <w:tab/>
        <w:t>CT WGs are prepared to do the stage 3 work for Northbound APIs and other API work in Rel</w:t>
      </w:r>
      <w:r>
        <w:noBreakHyphen/>
        <w:t>15. This will allow for overall alignment and consistency.</w:t>
      </w:r>
    </w:p>
    <w:p w:rsidR="00035C5A" w:rsidRDefault="00035C5A" w:rsidP="00035C5A">
      <w:pPr>
        <w:pStyle w:val="B1"/>
      </w:pPr>
      <w:r>
        <w:t>-</w:t>
      </w:r>
      <w:r>
        <w:tab/>
        <w:t>From CT perspective at least the following items related to APIs are regarded to be in the domain of TSG CT:</w:t>
      </w:r>
    </w:p>
    <w:p w:rsidR="00035C5A" w:rsidRDefault="00035C5A" w:rsidP="00035C5A">
      <w:pPr>
        <w:pStyle w:val="B2"/>
      </w:pPr>
      <w:r>
        <w:t>-</w:t>
      </w:r>
      <w:r>
        <w:tab/>
        <w:t>data types</w:t>
      </w:r>
    </w:p>
    <w:p w:rsidR="00035C5A" w:rsidRDefault="00035C5A" w:rsidP="00035C5A">
      <w:pPr>
        <w:pStyle w:val="B2"/>
      </w:pPr>
      <w:r>
        <w:t>-</w:t>
      </w:r>
      <w:r>
        <w:tab/>
        <w:t>naming conventions</w:t>
      </w:r>
    </w:p>
    <w:p w:rsidR="00035C5A" w:rsidRDefault="00035C5A" w:rsidP="00035C5A">
      <w:pPr>
        <w:pStyle w:val="B2"/>
      </w:pPr>
      <w:r>
        <w:t>-</w:t>
      </w:r>
      <w:r>
        <w:tab/>
        <w:t>fault definitions</w:t>
      </w:r>
    </w:p>
    <w:p w:rsidR="00035C5A" w:rsidRDefault="00035C5A" w:rsidP="00035C5A">
      <w:pPr>
        <w:pStyle w:val="B2"/>
      </w:pPr>
      <w:r>
        <w:t>-</w:t>
      </w:r>
      <w:r>
        <w:tab/>
        <w:t>namespaces</w:t>
      </w:r>
    </w:p>
    <w:p w:rsidR="00035C5A" w:rsidRDefault="00035C5A" w:rsidP="00035C5A">
      <w:pPr>
        <w:pStyle w:val="B2"/>
      </w:pPr>
      <w:r>
        <w:t>-</w:t>
      </w:r>
      <w:r>
        <w:tab/>
        <w:t>protocol selection</w:t>
      </w:r>
    </w:p>
    <w:p w:rsidR="00035C5A" w:rsidRDefault="00035C5A" w:rsidP="00035C5A">
      <w:pPr>
        <w:pStyle w:val="B2"/>
      </w:pPr>
      <w:r>
        <w:t>-</w:t>
      </w:r>
      <w:r>
        <w:tab/>
        <w:t>encoding</w:t>
      </w:r>
    </w:p>
    <w:p w:rsidR="00910224" w:rsidRDefault="00910224" w:rsidP="00910224">
      <w:pPr>
        <w:pStyle w:val="FP"/>
        <w:keepNext/>
      </w:pPr>
    </w:p>
    <w:p w:rsidR="00A84A11" w:rsidRPr="005B7C9B" w:rsidRDefault="00A84A11" w:rsidP="00A84A11">
      <w:pPr>
        <w:keepNext/>
        <w:keepLines/>
      </w:pPr>
      <w:r>
        <w:rPr>
          <w:b/>
        </w:rPr>
        <w:t>Questions and comments:</w:t>
      </w:r>
    </w:p>
    <w:p w:rsidR="00A84A11" w:rsidRDefault="00A84A11" w:rsidP="00A84A11">
      <w:pPr>
        <w:keepLines/>
        <w:tabs>
          <w:tab w:val="clear" w:pos="567"/>
          <w:tab w:val="clear" w:pos="851"/>
          <w:tab w:val="clear" w:pos="1134"/>
          <w:tab w:val="clear" w:pos="1418"/>
          <w:tab w:val="clear" w:pos="1701"/>
        </w:tabs>
        <w:ind w:left="1134" w:hanging="1134"/>
      </w:pPr>
      <w:r>
        <w:t xml:space="preserve">Slide </w:t>
      </w:r>
      <w:r w:rsidR="00035C5A">
        <w:t>28</w:t>
      </w:r>
      <w:r>
        <w:t>:</w:t>
      </w:r>
      <w:r>
        <w:tab/>
      </w:r>
      <w:r w:rsidR="00035C5A">
        <w:t>Blackberry commented that there are few resources in CT WGs for the MC Services stage 3 work compared to those in SA WG6 whereas there is a larger amount of work needed for Stage 3. The SA WG6 Chairman reported that there was a hope to deliver work to CT WGs over time to try to smooth the work load.</w:t>
      </w:r>
    </w:p>
    <w:p w:rsidR="00035C5A" w:rsidRDefault="00035C5A" w:rsidP="00A84A11">
      <w:pPr>
        <w:keepLines/>
        <w:tabs>
          <w:tab w:val="clear" w:pos="567"/>
          <w:tab w:val="clear" w:pos="851"/>
          <w:tab w:val="clear" w:pos="1134"/>
          <w:tab w:val="clear" w:pos="1418"/>
          <w:tab w:val="clear" w:pos="1701"/>
        </w:tabs>
        <w:ind w:left="1134" w:hanging="1134"/>
      </w:pPr>
      <w:r>
        <w:t>Slide 26:</w:t>
      </w:r>
      <w:r>
        <w:tab/>
        <w:t>Vodafone commented that the need to hold to strict timelines was the reason that they requested SA WG3 to consider an additional meeting for MC Services security in 2017.</w:t>
      </w:r>
    </w:p>
    <w:p w:rsidR="00A84A11" w:rsidRPr="00A97358" w:rsidRDefault="00A84A11" w:rsidP="00A84A11">
      <w:pPr>
        <w:keepLines/>
      </w:pPr>
      <w:r>
        <w:t>The TSG</w:t>
      </w:r>
      <w:r w:rsidR="00035C5A">
        <w:t> </w:t>
      </w:r>
      <w:r>
        <w:t xml:space="preserve">CT Chairman was thanked for this report, which was </w:t>
      </w:r>
      <w:r>
        <w:rPr>
          <w:color w:val="0000FF"/>
        </w:rPr>
        <w:t>noted</w:t>
      </w:r>
      <w:r>
        <w:t>.</w:t>
      </w:r>
    </w:p>
    <w:p w:rsidR="00521BB8" w:rsidRDefault="00521BB8" w:rsidP="00035C5A">
      <w:pPr>
        <w:pStyle w:val="FP"/>
        <w:keepNext/>
        <w:pBdr>
          <w:top w:val="single" w:sz="8" w:space="1" w:color="auto"/>
        </w:pBdr>
      </w:pPr>
      <w:r>
        <w:rPr>
          <w:color w:val="0000FF"/>
        </w:rPr>
        <w:t>TD SP</w:t>
      </w:r>
      <w:r>
        <w:rPr>
          <w:color w:val="0000FF"/>
        </w:rPr>
        <w:noBreakHyphen/>
        <w:t>170210</w:t>
      </w:r>
      <w:r w:rsidRPr="00023F5F">
        <w:t xml:space="preserve"> </w:t>
      </w:r>
      <w:r>
        <w:t>(REPORT) IETF Status report. (Source: TSG CT Chairman).</w:t>
      </w:r>
      <w:r>
        <w:br/>
      </w:r>
      <w:r w:rsidRPr="00023F5F">
        <w:rPr>
          <w:b/>
        </w:rPr>
        <w:t>Abstract:</w:t>
      </w:r>
      <w:r w:rsidRPr="00023F5F">
        <w:t xml:space="preserve"> </w:t>
      </w:r>
      <w:r>
        <w:t>IETF dependencies Status report.</w:t>
      </w:r>
    </w:p>
    <w:p w:rsidR="00035C5A" w:rsidRPr="00035C5A" w:rsidRDefault="00035C5A" w:rsidP="00035C5A">
      <w:pPr>
        <w:pStyle w:val="FP"/>
        <w:keepNext/>
        <w:rPr>
          <w:b/>
        </w:rPr>
      </w:pPr>
      <w:r w:rsidRPr="00035C5A">
        <w:rPr>
          <w:b/>
        </w:rPr>
        <w:t>Overview &amp; General:</w:t>
      </w:r>
    </w:p>
    <w:p w:rsidR="00035C5A" w:rsidRDefault="00035C5A" w:rsidP="00035C5A">
      <w:pPr>
        <w:pStyle w:val="B1"/>
      </w:pPr>
      <w:r>
        <w:t>-</w:t>
      </w:r>
      <w:r>
        <w:tab/>
        <w:t>Upcoming: IETF#99 Meeting March 26th - 31st in Chicago.</w:t>
      </w:r>
    </w:p>
    <w:p w:rsidR="00035C5A" w:rsidRDefault="00035C5A" w:rsidP="00035C5A">
      <w:pPr>
        <w:pStyle w:val="B2"/>
      </w:pPr>
      <w:r>
        <w:t>-</w:t>
      </w:r>
      <w:r>
        <w:tab/>
        <w:t>3GPP/IETF Coordination Meeting will take place as usual</w:t>
      </w:r>
    </w:p>
    <w:p w:rsidR="00035C5A" w:rsidRDefault="00035C5A" w:rsidP="00035C5A">
      <w:pPr>
        <w:pStyle w:val="B2"/>
      </w:pPr>
      <w:r>
        <w:t>-</w:t>
      </w:r>
      <w:r>
        <w:tab/>
        <w:t>Discussion with ECRIT experts &amp; ADs on problems during IANA registration of generic sub-service type for country-specific emergency URNs</w:t>
      </w:r>
    </w:p>
    <w:p w:rsidR="00035C5A" w:rsidRDefault="00035C5A" w:rsidP="00035C5A">
      <w:pPr>
        <w:pStyle w:val="B1"/>
      </w:pPr>
      <w:r>
        <w:t>-</w:t>
      </w:r>
      <w:r>
        <w:tab/>
        <w:t>IETF asked for list of technologies 3GPP uses for 5G - TSG chairs will discuss on how to respond.</w:t>
      </w:r>
    </w:p>
    <w:p w:rsidR="00035C5A" w:rsidRDefault="00035C5A" w:rsidP="00035C5A">
      <w:pPr>
        <w:pStyle w:val="B2"/>
      </w:pPr>
      <w:r>
        <w:t>-</w:t>
      </w:r>
      <w:r>
        <w:tab/>
        <w:t>IAB released statement on IPv6 (see next slide)</w:t>
      </w:r>
    </w:p>
    <w:p w:rsidR="00035C5A" w:rsidRDefault="00035C5A" w:rsidP="00035C5A">
      <w:pPr>
        <w:pStyle w:val="B2"/>
      </w:pPr>
      <w:r>
        <w:t>-</w:t>
      </w:r>
      <w:r>
        <w:tab/>
        <w:t>Dependencies/Drafts: Progress as usual.</w:t>
      </w:r>
    </w:p>
    <w:p w:rsidR="00035C5A" w:rsidRPr="00035C5A" w:rsidRDefault="00035C5A" w:rsidP="00035C5A">
      <w:pPr>
        <w:pStyle w:val="FP"/>
        <w:keepNext/>
        <w:rPr>
          <w:b/>
        </w:rPr>
      </w:pPr>
      <w:r w:rsidRPr="00035C5A">
        <w:rPr>
          <w:b/>
        </w:rPr>
        <w:t>IAB Statement on IPv6:</w:t>
      </w:r>
    </w:p>
    <w:p w:rsidR="00035C5A" w:rsidRDefault="00035C5A" w:rsidP="00035C5A">
      <w:pPr>
        <w:pStyle w:val="B1"/>
      </w:pPr>
      <w:r>
        <w:t>-</w:t>
      </w:r>
      <w:r>
        <w:tab/>
        <w:t>Internet Architecture Board (IAB) released the following statement regarding IPv6. It is brought to the attention of other standards bodies as well.</w:t>
      </w:r>
    </w:p>
    <w:p w:rsidR="00035C5A" w:rsidRDefault="00035C5A" w:rsidP="00035C5A">
      <w:pPr>
        <w:pStyle w:val="B1"/>
      </w:pPr>
      <w:r>
        <w:t>-</w:t>
      </w:r>
      <w:r>
        <w:tab/>
      </w:r>
      <w:hyperlink r:id="rId15" w:history="1">
        <w:r w:rsidRPr="009B6BBD">
          <w:rPr>
            <w:rStyle w:val="Hyperlink"/>
          </w:rPr>
          <w:t>https://www.iab.org/2016/11/07/iab-statement-on-ipv6/</w:t>
        </w:r>
      </w:hyperlink>
    </w:p>
    <w:p w:rsidR="00035C5A" w:rsidRDefault="00035C5A" w:rsidP="00035C5A">
      <w:pPr>
        <w:pStyle w:val="B1"/>
      </w:pPr>
      <w:r>
        <w:lastRenderedPageBreak/>
        <w:t>-</w:t>
      </w:r>
      <w:r>
        <w:tab/>
        <w:t>From the announcement:</w:t>
      </w:r>
    </w:p>
    <w:p w:rsidR="00035C5A" w:rsidRDefault="00035C5A" w:rsidP="00035C5A">
      <w:pPr>
        <w:pStyle w:val="B2"/>
      </w:pPr>
      <w:r>
        <w:tab/>
        <w:t>"[...]We encourage the industry to develop strategies for IPv6-only operation. We welcome reports of where gaps in standards remain, requiring further developments in IPv6 or other protocols. We are also ready to provide support or assistance in bridging those gaps. [...]"</w:t>
      </w:r>
    </w:p>
    <w:p w:rsidR="00035C5A" w:rsidRPr="00035C5A" w:rsidRDefault="00035C5A" w:rsidP="00035C5A">
      <w:pPr>
        <w:pStyle w:val="FP"/>
        <w:keepNext/>
        <w:rPr>
          <w:b/>
        </w:rPr>
      </w:pPr>
      <w:r w:rsidRPr="00035C5A">
        <w:rPr>
          <w:b/>
        </w:rPr>
        <w:t>IETF Dependencies:</w:t>
      </w:r>
    </w:p>
    <w:p w:rsidR="00035C5A" w:rsidRDefault="00035C5A" w:rsidP="00035C5A">
      <w:pPr>
        <w:pStyle w:val="B1"/>
      </w:pPr>
      <w:r>
        <w:t>-</w:t>
      </w:r>
      <w:r>
        <w:tab/>
        <w:t>Rel</w:t>
      </w:r>
      <w:r>
        <w:noBreakHyphen/>
        <w:t>10 &amp; Rel</w:t>
      </w:r>
      <w:r>
        <w:noBreakHyphen/>
        <w:t>11</w:t>
      </w:r>
    </w:p>
    <w:p w:rsidR="00035C5A" w:rsidRDefault="00035C5A" w:rsidP="00035C5A">
      <w:pPr>
        <w:pStyle w:val="B2"/>
      </w:pPr>
      <w:r>
        <w:t>-</w:t>
      </w:r>
      <w:r>
        <w:tab/>
        <w:t>2 drafts still unfinished.</w:t>
      </w:r>
    </w:p>
    <w:p w:rsidR="00035C5A" w:rsidRDefault="00035C5A" w:rsidP="00035C5A">
      <w:pPr>
        <w:pStyle w:val="B1"/>
      </w:pPr>
      <w:r>
        <w:t>-</w:t>
      </w:r>
      <w:r>
        <w:tab/>
        <w:t>Rel</w:t>
      </w:r>
      <w:r>
        <w:noBreakHyphen/>
        <w:t>12</w:t>
      </w:r>
    </w:p>
    <w:p w:rsidR="00035C5A" w:rsidRDefault="00035C5A" w:rsidP="00035C5A">
      <w:pPr>
        <w:pStyle w:val="B2"/>
      </w:pPr>
      <w:r>
        <w:t>-</w:t>
      </w:r>
      <w:r>
        <w:tab/>
        <w:t>9 (-1) drafts still unfinished.</w:t>
      </w:r>
    </w:p>
    <w:p w:rsidR="00035C5A" w:rsidRDefault="00035C5A" w:rsidP="00035C5A">
      <w:pPr>
        <w:pStyle w:val="B1"/>
      </w:pPr>
      <w:r>
        <w:t>-</w:t>
      </w:r>
      <w:r>
        <w:tab/>
        <w:t>Rel</w:t>
      </w:r>
      <w:r>
        <w:noBreakHyphen/>
        <w:t>13</w:t>
      </w:r>
    </w:p>
    <w:p w:rsidR="00035C5A" w:rsidRDefault="00035C5A" w:rsidP="00035C5A">
      <w:pPr>
        <w:pStyle w:val="B2"/>
      </w:pPr>
      <w:r>
        <w:t>-</w:t>
      </w:r>
      <w:r>
        <w:tab/>
        <w:t>13 drafts still unfinished.</w:t>
      </w:r>
    </w:p>
    <w:p w:rsidR="00035C5A" w:rsidRDefault="00035C5A" w:rsidP="00035C5A">
      <w:pPr>
        <w:pStyle w:val="B1"/>
      </w:pPr>
      <w:r>
        <w:t>-</w:t>
      </w:r>
      <w:r>
        <w:tab/>
        <w:t>Rel</w:t>
      </w:r>
      <w:r>
        <w:noBreakHyphen/>
        <w:t>14</w:t>
      </w:r>
    </w:p>
    <w:p w:rsidR="00035C5A" w:rsidRDefault="00035C5A" w:rsidP="00035C5A">
      <w:pPr>
        <w:pStyle w:val="B2"/>
      </w:pPr>
      <w:r>
        <w:t>-</w:t>
      </w:r>
      <w:r>
        <w:tab/>
        <w:t>11 (+1) drafts reported</w:t>
      </w:r>
    </w:p>
    <w:p w:rsidR="00035C5A" w:rsidRDefault="00035C5A" w:rsidP="00035C5A">
      <w:pPr>
        <w:pStyle w:val="B1"/>
      </w:pPr>
      <w:r>
        <w:t>-</w:t>
      </w:r>
      <w:r>
        <w:tab/>
        <w:t>Rel</w:t>
      </w:r>
      <w:r>
        <w:noBreakHyphen/>
        <w:t>15</w:t>
      </w:r>
    </w:p>
    <w:p w:rsidR="00035C5A" w:rsidRDefault="00035C5A" w:rsidP="00035C5A">
      <w:pPr>
        <w:pStyle w:val="B2"/>
      </w:pPr>
      <w:r>
        <w:t>-</w:t>
      </w:r>
      <w:r>
        <w:tab/>
        <w:t>no drafts reported so-far</w:t>
      </w:r>
    </w:p>
    <w:p w:rsidR="00035C5A" w:rsidRPr="00035C5A" w:rsidRDefault="00035C5A" w:rsidP="00035C5A">
      <w:pPr>
        <w:pStyle w:val="FP"/>
        <w:keepNext/>
        <w:rPr>
          <w:b/>
        </w:rPr>
      </w:pPr>
      <w:r w:rsidRPr="00035C5A">
        <w:rPr>
          <w:b/>
        </w:rPr>
        <w:t>Since the previous TSGs:</w:t>
      </w:r>
    </w:p>
    <w:p w:rsidR="00035C5A" w:rsidRDefault="00035C5A" w:rsidP="00035C5A">
      <w:pPr>
        <w:pStyle w:val="B1"/>
      </w:pPr>
      <w:r>
        <w:t>-</w:t>
      </w:r>
      <w:r>
        <w:tab/>
        <w:t>New RFCs:</w:t>
      </w:r>
    </w:p>
    <w:p w:rsidR="00035C5A" w:rsidRPr="00035C5A" w:rsidRDefault="00035C5A" w:rsidP="00035C5A">
      <w:pPr>
        <w:pStyle w:val="B1"/>
        <w:rPr>
          <w:noProof/>
        </w:rPr>
      </w:pPr>
      <w:r w:rsidRPr="00035C5A">
        <w:rPr>
          <w:noProof/>
        </w:rPr>
        <w:t>-</w:t>
      </w:r>
      <w:r w:rsidRPr="00035C5A">
        <w:rPr>
          <w:noProof/>
        </w:rPr>
        <w:tab/>
        <w:t>RFC 8055 - Session Initiation Protocol (SIP) Via Header Field Parameter to Indicate Received Realm</w:t>
      </w:r>
    </w:p>
    <w:p w:rsidR="00035C5A" w:rsidRPr="00035C5A" w:rsidRDefault="00035C5A" w:rsidP="00035C5A">
      <w:pPr>
        <w:pStyle w:val="B1"/>
        <w:rPr>
          <w:noProof/>
        </w:rPr>
      </w:pPr>
      <w:r w:rsidRPr="00035C5A">
        <w:rPr>
          <w:noProof/>
        </w:rPr>
        <w:tab/>
        <w:t>was: draft-holmberg-dispatch-received-realm</w:t>
      </w:r>
    </w:p>
    <w:p w:rsidR="00035C5A" w:rsidRPr="00035C5A" w:rsidRDefault="00035C5A" w:rsidP="00035C5A">
      <w:pPr>
        <w:pStyle w:val="B1"/>
        <w:rPr>
          <w:noProof/>
        </w:rPr>
      </w:pPr>
      <w:r w:rsidRPr="00035C5A">
        <w:rPr>
          <w:noProof/>
        </w:rPr>
        <w:t>-</w:t>
      </w:r>
      <w:r w:rsidRPr="00035C5A">
        <w:rPr>
          <w:noProof/>
        </w:rPr>
        <w:tab/>
        <w:t>Drafts in RFC editors queue:</w:t>
      </w:r>
    </w:p>
    <w:p w:rsidR="00035C5A" w:rsidRPr="00035C5A" w:rsidRDefault="00035C5A" w:rsidP="00035C5A">
      <w:pPr>
        <w:pStyle w:val="B2"/>
        <w:rPr>
          <w:noProof/>
        </w:rPr>
      </w:pPr>
      <w:r w:rsidRPr="00035C5A">
        <w:rPr>
          <w:noProof/>
        </w:rPr>
        <w:t>-</w:t>
      </w:r>
      <w:r w:rsidRPr="00035C5A">
        <w:rPr>
          <w:noProof/>
        </w:rPr>
        <w:tab/>
        <w:t>draft-ietf-clue-data-model-schema</w:t>
      </w:r>
    </w:p>
    <w:p w:rsidR="00035C5A" w:rsidRPr="00035C5A" w:rsidRDefault="00035C5A" w:rsidP="00035C5A">
      <w:pPr>
        <w:pStyle w:val="B2"/>
        <w:rPr>
          <w:noProof/>
        </w:rPr>
      </w:pPr>
      <w:r w:rsidRPr="00035C5A">
        <w:rPr>
          <w:noProof/>
        </w:rPr>
        <w:t>-</w:t>
      </w:r>
      <w:r w:rsidRPr="00035C5A">
        <w:rPr>
          <w:noProof/>
        </w:rPr>
        <w:tab/>
        <w:t>draft-ietf-clue-framework</w:t>
      </w:r>
    </w:p>
    <w:p w:rsidR="00035C5A" w:rsidRPr="00035C5A" w:rsidRDefault="00035C5A" w:rsidP="00035C5A">
      <w:pPr>
        <w:pStyle w:val="B2"/>
        <w:rPr>
          <w:noProof/>
        </w:rPr>
      </w:pPr>
      <w:r w:rsidRPr="00035C5A">
        <w:rPr>
          <w:noProof/>
        </w:rPr>
        <w:t>-</w:t>
      </w:r>
      <w:r w:rsidRPr="00035C5A">
        <w:rPr>
          <w:noProof/>
        </w:rPr>
        <w:tab/>
        <w:t>draft-ietf-rtcweb-datachannel</w:t>
      </w:r>
    </w:p>
    <w:p w:rsidR="00035C5A" w:rsidRPr="00035C5A" w:rsidRDefault="00035C5A" w:rsidP="00035C5A">
      <w:pPr>
        <w:pStyle w:val="B2"/>
        <w:rPr>
          <w:noProof/>
        </w:rPr>
      </w:pPr>
      <w:r w:rsidRPr="00035C5A">
        <w:rPr>
          <w:noProof/>
        </w:rPr>
        <w:t>-</w:t>
      </w:r>
      <w:r w:rsidRPr="00035C5A">
        <w:rPr>
          <w:noProof/>
        </w:rPr>
        <w:tab/>
        <w:t>draft-ietf-tsvwg-sctp-dtls-encaps</w:t>
      </w:r>
    </w:p>
    <w:p w:rsidR="00035C5A" w:rsidRPr="00035C5A" w:rsidRDefault="00035C5A" w:rsidP="00035C5A">
      <w:pPr>
        <w:pStyle w:val="B2"/>
        <w:rPr>
          <w:noProof/>
        </w:rPr>
      </w:pPr>
      <w:r w:rsidRPr="00035C5A">
        <w:rPr>
          <w:noProof/>
        </w:rPr>
        <w:t>-</w:t>
      </w:r>
      <w:r w:rsidRPr="00035C5A">
        <w:rPr>
          <w:noProof/>
        </w:rPr>
        <w:tab/>
        <w:t>new: draft-ietf-mmusic-4572-update</w:t>
      </w:r>
    </w:p>
    <w:p w:rsidR="00035C5A" w:rsidRPr="00035C5A" w:rsidRDefault="00035C5A" w:rsidP="00035C5A">
      <w:pPr>
        <w:pStyle w:val="B2"/>
        <w:rPr>
          <w:noProof/>
        </w:rPr>
      </w:pPr>
      <w:r w:rsidRPr="00035C5A">
        <w:rPr>
          <w:noProof/>
        </w:rPr>
        <w:t>-</w:t>
      </w:r>
      <w:r w:rsidRPr="00035C5A">
        <w:rPr>
          <w:noProof/>
        </w:rPr>
        <w:tab/>
        <w:t>new: draft-ietf-ecrit-ecall</w:t>
      </w:r>
    </w:p>
    <w:p w:rsidR="00035C5A" w:rsidRPr="00035C5A" w:rsidRDefault="00035C5A" w:rsidP="00035C5A">
      <w:pPr>
        <w:pStyle w:val="B2"/>
        <w:rPr>
          <w:noProof/>
        </w:rPr>
      </w:pPr>
      <w:r w:rsidRPr="00035C5A">
        <w:rPr>
          <w:noProof/>
        </w:rPr>
        <w:t>-</w:t>
      </w:r>
      <w:r w:rsidRPr="00035C5A">
        <w:rPr>
          <w:noProof/>
        </w:rPr>
        <w:tab/>
        <w:t>new: draft-mohali-dispatch-cause-for-service-number</w:t>
      </w:r>
    </w:p>
    <w:p w:rsidR="00035C5A" w:rsidRPr="00035C5A" w:rsidRDefault="00035C5A" w:rsidP="00035C5A">
      <w:pPr>
        <w:pStyle w:val="B2"/>
        <w:rPr>
          <w:noProof/>
        </w:rPr>
      </w:pPr>
      <w:r w:rsidRPr="00035C5A">
        <w:rPr>
          <w:noProof/>
        </w:rPr>
        <w:t>-</w:t>
      </w:r>
      <w:r w:rsidRPr="00035C5A">
        <w:rPr>
          <w:noProof/>
        </w:rPr>
        <w:tab/>
        <w:t>new: draft-ietf-insipid-session-id</w:t>
      </w:r>
    </w:p>
    <w:p w:rsidR="00035C5A" w:rsidRDefault="00035C5A" w:rsidP="00035C5A">
      <w:pPr>
        <w:pStyle w:val="B1"/>
      </w:pPr>
      <w:r>
        <w:t>-</w:t>
      </w:r>
      <w:r>
        <w:tab/>
        <w:t>Dependency removed from our specifications:</w:t>
      </w:r>
    </w:p>
    <w:p w:rsidR="00035C5A" w:rsidRDefault="00035C5A" w:rsidP="00035C5A">
      <w:pPr>
        <w:pStyle w:val="B2"/>
      </w:pPr>
      <w:r>
        <w:t>-</w:t>
      </w:r>
      <w:r>
        <w:tab/>
        <w:t>none</w:t>
      </w:r>
    </w:p>
    <w:p w:rsidR="00035C5A" w:rsidRDefault="00035C5A" w:rsidP="00035C5A">
      <w:pPr>
        <w:pStyle w:val="B1"/>
      </w:pPr>
      <w:r>
        <w:tab/>
        <w:t>New dependencies:</w:t>
      </w:r>
    </w:p>
    <w:p w:rsidR="00035C5A" w:rsidRDefault="00035C5A" w:rsidP="00035C5A">
      <w:pPr>
        <w:pStyle w:val="B2"/>
      </w:pPr>
      <w:r>
        <w:t>-</w:t>
      </w:r>
      <w:r>
        <w:tab/>
        <w:t>Draft-ietf-sipcore-status-unwanted-02</w:t>
      </w:r>
    </w:p>
    <w:p w:rsidR="00035C5A" w:rsidRDefault="00035C5A" w:rsidP="00035C5A">
      <w:pPr>
        <w:pStyle w:val="B2"/>
      </w:pPr>
      <w:r>
        <w:t>-</w:t>
      </w:r>
      <w:r>
        <w:tab/>
        <w:t>WID: SPECTR-CT</w:t>
      </w:r>
    </w:p>
    <w:p w:rsidR="00035C5A" w:rsidRPr="00035C5A" w:rsidRDefault="00035C5A" w:rsidP="00035C5A">
      <w:pPr>
        <w:pStyle w:val="FP"/>
        <w:keepNext/>
      </w:pPr>
    </w:p>
    <w:p w:rsidR="00035C5A" w:rsidRPr="005B7C9B" w:rsidRDefault="00035C5A" w:rsidP="00035C5A">
      <w:pPr>
        <w:keepNext/>
        <w:keepLines/>
      </w:pPr>
      <w:r>
        <w:rPr>
          <w:b/>
        </w:rPr>
        <w:t>Questions and comments:</w:t>
      </w:r>
    </w:p>
    <w:p w:rsidR="00035C5A" w:rsidRDefault="00035C5A" w:rsidP="00035C5A">
      <w:pPr>
        <w:keepLines/>
        <w:tabs>
          <w:tab w:val="clear" w:pos="567"/>
          <w:tab w:val="clear" w:pos="851"/>
          <w:tab w:val="clear" w:pos="1134"/>
          <w:tab w:val="clear" w:pos="1418"/>
          <w:tab w:val="clear" w:pos="1701"/>
        </w:tabs>
        <w:ind w:left="1134" w:hanging="1134"/>
      </w:pPr>
      <w:r>
        <w:t>Slide 2:</w:t>
      </w:r>
      <w:r>
        <w:tab/>
        <w:t>The IETF asked for list of technologies 3GPP uses for 5G. The TSG Leadership will respond to the request from the IETF.</w:t>
      </w:r>
    </w:p>
    <w:p w:rsidR="00035C5A" w:rsidRPr="00A97358" w:rsidRDefault="00035C5A" w:rsidP="00035C5A">
      <w:pPr>
        <w:keepLines/>
      </w:pPr>
      <w:r>
        <w:t xml:space="preserve">The TSG CT Chairman was thanked for this report, which was </w:t>
      </w:r>
      <w:r>
        <w:rPr>
          <w:color w:val="0000FF"/>
        </w:rPr>
        <w:t>noted</w:t>
      </w:r>
      <w:r>
        <w:t>.</w:t>
      </w:r>
    </w:p>
    <w:p w:rsidR="00521BB8" w:rsidRDefault="00521BB8" w:rsidP="00521BB8">
      <w:pPr>
        <w:pStyle w:val="NormTop"/>
      </w:pPr>
      <w:r>
        <w:rPr>
          <w:color w:val="0000FF"/>
        </w:rPr>
        <w:t>TD SP</w:t>
      </w:r>
      <w:r>
        <w:rPr>
          <w:color w:val="0000FF"/>
        </w:rPr>
        <w:noBreakHyphen/>
        <w:t>170211</w:t>
      </w:r>
      <w:r w:rsidRPr="00023F5F">
        <w:t xml:space="preserve"> </w:t>
      </w:r>
      <w:r>
        <w:t>(REPORT) Draft meeting report of TSG CT#75. (Source: MCC).</w:t>
      </w:r>
      <w:r>
        <w:br/>
      </w:r>
      <w:r w:rsidRPr="00023F5F">
        <w:rPr>
          <w:b/>
        </w:rPr>
        <w:t>Abstract:</w:t>
      </w:r>
      <w:r w:rsidRPr="00023F5F">
        <w:t xml:space="preserve"> </w:t>
      </w:r>
      <w:r>
        <w:t>Draft report of TSG CT meeting #75.</w:t>
      </w:r>
    </w:p>
    <w:p w:rsidR="00521BB8" w:rsidRPr="00023F5F" w:rsidRDefault="00521BB8" w:rsidP="00521BB8">
      <w:pPr>
        <w:keepNext/>
        <w:keepLines/>
      </w:pPr>
      <w:r>
        <w:rPr>
          <w:b/>
        </w:rPr>
        <w:t>Discussion and conclusion:</w:t>
      </w:r>
    </w:p>
    <w:p w:rsidR="00521BB8" w:rsidRPr="00035C5A" w:rsidRDefault="00035C5A" w:rsidP="00521BB8">
      <w:pPr>
        <w:keepLines/>
      </w:pPr>
      <w:r>
        <w:t xml:space="preserve">This was provided for information and was </w:t>
      </w:r>
      <w:r>
        <w:rPr>
          <w:color w:val="0000FF"/>
        </w:rPr>
        <w:t>noted</w:t>
      </w:r>
      <w:r>
        <w:t>.</w:t>
      </w:r>
    </w:p>
    <w:p w:rsidR="00147FC8" w:rsidRDefault="00147FC8" w:rsidP="00147FC8">
      <w:pPr>
        <w:pStyle w:val="Heading1"/>
      </w:pPr>
      <w:bookmarkStart w:id="40" w:name="_Toc477957418"/>
      <w:r>
        <w:t>8</w:t>
      </w:r>
      <w:r>
        <w:tab/>
        <w:t>Rel</w:t>
      </w:r>
      <w:r>
        <w:noBreakHyphen/>
        <w:t>8 CRs (Need to be very well justified!)</w:t>
      </w:r>
      <w:bookmarkEnd w:id="40"/>
    </w:p>
    <w:p w:rsidR="00147FC8" w:rsidRDefault="00147FC8" w:rsidP="00147FC8">
      <w:r>
        <w:t>There were no contributions under this agenda item.</w:t>
      </w:r>
    </w:p>
    <w:p w:rsidR="00147FC8" w:rsidRDefault="00147FC8" w:rsidP="00147FC8">
      <w:pPr>
        <w:pStyle w:val="Heading1"/>
      </w:pPr>
      <w:bookmarkStart w:id="41" w:name="_Toc477957419"/>
      <w:r>
        <w:t>9</w:t>
      </w:r>
      <w:r>
        <w:tab/>
        <w:t>Rel</w:t>
      </w:r>
      <w:r>
        <w:noBreakHyphen/>
        <w:t>9 CRs (Need to be very well justified!)</w:t>
      </w:r>
      <w:bookmarkEnd w:id="41"/>
    </w:p>
    <w:p w:rsidR="00147FC8" w:rsidRDefault="00147FC8" w:rsidP="00147FC8">
      <w:pPr>
        <w:keepNext/>
        <w:keepLines/>
      </w:pPr>
      <w:r>
        <w:rPr>
          <w:color w:val="0000FF"/>
        </w:rPr>
        <w:t>TD SP</w:t>
      </w:r>
      <w:r>
        <w:rPr>
          <w:color w:val="0000FF"/>
        </w:rPr>
        <w:noBreakHyphen/>
        <w:t>170136</w:t>
      </w:r>
      <w:r w:rsidRPr="005B7C9B">
        <w:t xml:space="preserve"> </w:t>
      </w:r>
      <w:r>
        <w:t>(CR PACK) Rel-9 CRs on Charging Management small Enhancements (CH9). (Source: SA WG5).</w:t>
      </w:r>
      <w:r>
        <w:br/>
      </w:r>
      <w:r w:rsidRPr="005B7C9B">
        <w:rPr>
          <w:b/>
        </w:rPr>
        <w:t>Abstract:</w:t>
      </w:r>
      <w:r w:rsidRPr="005B7C9B">
        <w:t xml:space="preserve"> </w:t>
      </w:r>
      <w:r>
        <w:t>32.299 CR0765R1; 32.299 CR0766R1; 32.299 CR0767R1; 32.299 CR0768R1; 32.299 CR0769R1; 32.299 CR0770R1.</w:t>
      </w:r>
    </w:p>
    <w:p w:rsidR="00147FC8" w:rsidRPr="005B7C9B" w:rsidRDefault="00147FC8" w:rsidP="00147FC8">
      <w:pPr>
        <w:keepNext/>
        <w:keepLines/>
      </w:pPr>
      <w:r>
        <w:rPr>
          <w:b/>
        </w:rPr>
        <w:t>Discussion and conclusion:</w:t>
      </w:r>
    </w:p>
    <w:p w:rsidR="00147FC8" w:rsidRPr="00A97358" w:rsidRDefault="00A97358" w:rsidP="00147FC8">
      <w:pPr>
        <w:keepLines/>
      </w:pPr>
      <w:r>
        <w:t xml:space="preserve">This CR pack was </w:t>
      </w:r>
      <w:r w:rsidRPr="00A97358">
        <w:rPr>
          <w:color w:val="FF0000"/>
        </w:rPr>
        <w:t>block approved</w:t>
      </w:r>
      <w:r>
        <w:t>.</w:t>
      </w:r>
    </w:p>
    <w:p w:rsidR="00147FC8" w:rsidRDefault="00147FC8" w:rsidP="00147FC8">
      <w:pPr>
        <w:pStyle w:val="Heading1"/>
      </w:pPr>
      <w:bookmarkStart w:id="42" w:name="_Toc477957420"/>
      <w:r>
        <w:t>10</w:t>
      </w:r>
      <w:r>
        <w:tab/>
        <w:t>Rel</w:t>
      </w:r>
      <w:r>
        <w:noBreakHyphen/>
        <w:t>10 CRs (Need to be very well justified!)</w:t>
      </w:r>
      <w:bookmarkEnd w:id="42"/>
    </w:p>
    <w:p w:rsidR="00147FC8" w:rsidRDefault="00147FC8" w:rsidP="00147FC8">
      <w:r>
        <w:t>There were no contributions under this agenda item.</w:t>
      </w:r>
    </w:p>
    <w:p w:rsidR="00147FC8" w:rsidRDefault="00147FC8" w:rsidP="00147FC8">
      <w:pPr>
        <w:pStyle w:val="Heading1"/>
      </w:pPr>
      <w:bookmarkStart w:id="43" w:name="_Toc477957421"/>
      <w:r>
        <w:lastRenderedPageBreak/>
        <w:t>11</w:t>
      </w:r>
      <w:r>
        <w:tab/>
        <w:t>Rel</w:t>
      </w:r>
      <w:r>
        <w:noBreakHyphen/>
        <w:t>11 CRs (Need to be very well justified!)</w:t>
      </w:r>
      <w:bookmarkEnd w:id="43"/>
    </w:p>
    <w:p w:rsidR="00147FC8" w:rsidRDefault="00147FC8" w:rsidP="00147FC8">
      <w:pPr>
        <w:keepNext/>
        <w:keepLines/>
      </w:pPr>
      <w:r>
        <w:rPr>
          <w:color w:val="0000FF"/>
        </w:rPr>
        <w:t>TD SP</w:t>
      </w:r>
      <w:r>
        <w:rPr>
          <w:color w:val="0000FF"/>
        </w:rPr>
        <w:noBreakHyphen/>
        <w:t>170139</w:t>
      </w:r>
      <w:r w:rsidRPr="005B7C9B">
        <w:t xml:space="preserve"> </w:t>
      </w:r>
      <w:r>
        <w:t>(CR PACK) Rel-11 CRs on Operations, Administration and Maintenance (OAM11). (Source: SA WG5).</w:t>
      </w:r>
      <w:r>
        <w:br/>
      </w:r>
      <w:r w:rsidRPr="005B7C9B">
        <w:rPr>
          <w:b/>
        </w:rPr>
        <w:t>Abstract:</w:t>
      </w:r>
      <w:r w:rsidRPr="005B7C9B">
        <w:t xml:space="preserve"> </w:t>
      </w:r>
      <w:r>
        <w:t>28.622 CR0013R2; 28.622 CR0014R2; 28.622 CR0012R2.</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1"/>
      </w:pPr>
      <w:bookmarkStart w:id="44" w:name="_Toc477957422"/>
      <w:r>
        <w:t>12</w:t>
      </w:r>
      <w:r>
        <w:tab/>
        <w:t>Rel</w:t>
      </w:r>
      <w:r>
        <w:noBreakHyphen/>
        <w:t>12 CRs (Need to be very well justified!)</w:t>
      </w:r>
      <w:bookmarkEnd w:id="44"/>
    </w:p>
    <w:p w:rsidR="00147FC8" w:rsidRDefault="00147FC8" w:rsidP="00147FC8">
      <w:pPr>
        <w:keepNext/>
        <w:keepLines/>
      </w:pPr>
      <w:r>
        <w:rPr>
          <w:color w:val="0000FF"/>
        </w:rPr>
        <w:t>TD SP</w:t>
      </w:r>
      <w:r>
        <w:rPr>
          <w:color w:val="0000FF"/>
        </w:rPr>
        <w:noBreakHyphen/>
        <w:t>170018</w:t>
      </w:r>
      <w:r w:rsidRPr="005B7C9B">
        <w:t xml:space="preserve"> </w:t>
      </w:r>
      <w:r>
        <w:t>(CR PACK) CRs to TS 26.346 on 'MI-MooD and TEI12' (Release 12 to Release 14). (Source: SA WG4).</w:t>
      </w:r>
      <w:r>
        <w:br/>
      </w:r>
      <w:r w:rsidRPr="005B7C9B">
        <w:rPr>
          <w:b/>
        </w:rPr>
        <w:t>Abstract:</w:t>
      </w:r>
      <w:r w:rsidRPr="005B7C9B">
        <w:t xml:space="preserve"> </w:t>
      </w:r>
      <w:r>
        <w:t>26.346 CR0569R1; 26.346 CR0570R1; 26.346 CR0571R1; 26.346 CR0573; 26.346 CR0574; 26.346 CR0575.</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170019</w:t>
      </w:r>
      <w:r w:rsidRPr="005B7C9B">
        <w:t xml:space="preserve"> </w:t>
      </w:r>
      <w:r>
        <w:t>(CR PACK) CRs to TS 26.442 and TS 26.443 on 'Codec for Enhanced Voice Services (</w:t>
      </w:r>
      <w:proofErr w:type="spellStart"/>
      <w:r>
        <w:t>EVS_codec</w:t>
      </w:r>
      <w:proofErr w:type="spellEnd"/>
      <w:r>
        <w:t>)' (Release 12 to Release 13). (Source: SA WG4).</w:t>
      </w:r>
      <w:r>
        <w:br/>
      </w:r>
      <w:r w:rsidRPr="005B7C9B">
        <w:rPr>
          <w:b/>
        </w:rPr>
        <w:t>Abstract:</w:t>
      </w:r>
      <w:r w:rsidRPr="005B7C9B">
        <w:t xml:space="preserve"> </w:t>
      </w:r>
      <w:r>
        <w:t>26.442 CR0020; 26.442 CR0021; 26.443 CR0017; 26.443 CR0018.</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170130</w:t>
      </w:r>
      <w:r w:rsidRPr="005B7C9B">
        <w:t xml:space="preserve"> </w:t>
      </w:r>
      <w:r>
        <w:t>(CR PACK) Rel-12 CRs on Charging Management small Enhancements (CH12). (Source: SA WG5).</w:t>
      </w:r>
      <w:r>
        <w:br/>
      </w:r>
      <w:r w:rsidRPr="005B7C9B">
        <w:rPr>
          <w:b/>
        </w:rPr>
        <w:t>Abstract:</w:t>
      </w:r>
      <w:r w:rsidRPr="005B7C9B">
        <w:t xml:space="preserve"> </w:t>
      </w:r>
      <w:r>
        <w:t>32.298 CR0624R1.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1"/>
      </w:pPr>
      <w:bookmarkStart w:id="45" w:name="_Toc477957423"/>
      <w:r>
        <w:t>13</w:t>
      </w:r>
      <w:r>
        <w:tab/>
        <w:t>Rel</w:t>
      </w:r>
      <w:r>
        <w:noBreakHyphen/>
        <w:t>13 CRs</w:t>
      </w:r>
      <w:bookmarkEnd w:id="45"/>
    </w:p>
    <w:p w:rsidR="00147FC8" w:rsidRDefault="00147FC8" w:rsidP="00147FC8">
      <w:pPr>
        <w:pStyle w:val="Heading1"/>
      </w:pPr>
      <w:bookmarkStart w:id="46" w:name="_Toc477957424"/>
      <w:r>
        <w:t>13A</w:t>
      </w:r>
      <w:r>
        <w:tab/>
        <w:t>SA WG1-related Work Items</w:t>
      </w:r>
      <w:bookmarkEnd w:id="46"/>
    </w:p>
    <w:p w:rsidR="00147FC8" w:rsidRDefault="00147FC8" w:rsidP="00147FC8">
      <w:pPr>
        <w:keepNext/>
        <w:keepLines/>
      </w:pPr>
      <w:r>
        <w:rPr>
          <w:color w:val="0000FF"/>
        </w:rPr>
        <w:t>TD SP</w:t>
      </w:r>
      <w:r>
        <w:rPr>
          <w:color w:val="0000FF"/>
        </w:rPr>
        <w:noBreakHyphen/>
        <w:t>170149</w:t>
      </w:r>
      <w:r w:rsidRPr="005B7C9B">
        <w:t xml:space="preserve"> </w:t>
      </w:r>
      <w:r>
        <w:t>(CR PACK) Rel-13 corrections on UPCON. (Source: SA WG1).</w:t>
      </w:r>
      <w:r>
        <w:br/>
      </w:r>
      <w:r w:rsidRPr="005B7C9B">
        <w:rPr>
          <w:b/>
        </w:rPr>
        <w:t>Abstract:</w:t>
      </w:r>
      <w:r w:rsidRPr="005B7C9B">
        <w:t xml:space="preserve"> </w:t>
      </w:r>
      <w:r>
        <w:t>22.101 CR0523R2; 22.101 CR0524R2.</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1"/>
      </w:pPr>
      <w:bookmarkStart w:id="47" w:name="_Toc477957425"/>
      <w:r>
        <w:t>13B</w:t>
      </w:r>
      <w:r>
        <w:tab/>
        <w:t>SA WG2-related Work Items</w:t>
      </w:r>
      <w:bookmarkEnd w:id="47"/>
    </w:p>
    <w:p w:rsidR="00147FC8" w:rsidRDefault="00147FC8" w:rsidP="00147FC8">
      <w:pPr>
        <w:keepNext/>
        <w:keepLines/>
      </w:pPr>
      <w:r>
        <w:rPr>
          <w:color w:val="0000FF"/>
        </w:rPr>
        <w:t>TD SP</w:t>
      </w:r>
      <w:r>
        <w:rPr>
          <w:color w:val="0000FF"/>
        </w:rPr>
        <w:noBreakHyphen/>
        <w:t>170042</w:t>
      </w:r>
      <w:r w:rsidRPr="005B7C9B">
        <w:t xml:space="preserve"> </w:t>
      </w:r>
      <w:r>
        <w:t>(CR PACK) 4 CRs to 23.401 (Rel-13, Rel-14: TEI13). (Source: SA WG2).</w:t>
      </w:r>
      <w:r>
        <w:br/>
      </w:r>
      <w:r w:rsidRPr="005B7C9B">
        <w:rPr>
          <w:b/>
        </w:rPr>
        <w:t>Abstract:</w:t>
      </w:r>
      <w:r w:rsidRPr="005B7C9B">
        <w:t xml:space="preserve"> </w:t>
      </w:r>
      <w:r>
        <w:t>23.401 CR3194R3; 23.401 CR3195R3; 23.401 CR3197R4; 23.401 CR3209R1.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170043</w:t>
      </w:r>
      <w:r w:rsidRPr="005B7C9B">
        <w:t xml:space="preserve"> </w:t>
      </w:r>
      <w:r>
        <w:t>(CR PACK) 8 CRs to 23.401 (Rel-13, Rel-14: CIoT). (Source: SA WG2).</w:t>
      </w:r>
      <w:r>
        <w:br/>
      </w:r>
      <w:r w:rsidRPr="005B7C9B">
        <w:rPr>
          <w:b/>
        </w:rPr>
        <w:t>Abstract:</w:t>
      </w:r>
      <w:r w:rsidRPr="005B7C9B">
        <w:t xml:space="preserve"> </w:t>
      </w:r>
      <w:r>
        <w:t>23.401 CR3174R2; 23.401 CR3175R2; 23.401 CR3176R3; 23.401 CR3177R4; 23.401 CR3178R1; 23.401 CR3179R1; 23.401 CR3180R5; 23.401 CR3181R4.</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170044</w:t>
      </w:r>
      <w:r w:rsidRPr="005B7C9B">
        <w:t xml:space="preserve"> </w:t>
      </w:r>
      <w:r>
        <w:t>(CR PACK) 1 CR to 23.002 (Rel-13: WLAN2). (Source: SA WG2).</w:t>
      </w:r>
      <w:r>
        <w:br/>
      </w:r>
      <w:r w:rsidRPr="005B7C9B">
        <w:rPr>
          <w:b/>
        </w:rPr>
        <w:t>Abstract:</w:t>
      </w:r>
      <w:r w:rsidRPr="005B7C9B">
        <w:t xml:space="preserve"> </w:t>
      </w:r>
      <w:r>
        <w:t>23.234 CR0176.</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1"/>
      </w:pPr>
      <w:bookmarkStart w:id="48" w:name="_Toc477957426"/>
      <w:r>
        <w:lastRenderedPageBreak/>
        <w:t>13C</w:t>
      </w:r>
      <w:r>
        <w:tab/>
        <w:t>SA WG3-related Work Items</w:t>
      </w:r>
      <w:bookmarkEnd w:id="48"/>
    </w:p>
    <w:p w:rsidR="00147FC8" w:rsidRDefault="00147FC8" w:rsidP="00147FC8">
      <w:pPr>
        <w:keepNext/>
        <w:keepLines/>
      </w:pPr>
      <w:r>
        <w:rPr>
          <w:color w:val="0000FF"/>
        </w:rPr>
        <w:t>TD SP</w:t>
      </w:r>
      <w:r>
        <w:rPr>
          <w:color w:val="0000FF"/>
        </w:rPr>
        <w:noBreakHyphen/>
        <w:t>170100</w:t>
      </w:r>
      <w:r w:rsidRPr="005B7C9B">
        <w:t xml:space="preserve"> </w:t>
      </w:r>
      <w:r>
        <w:t>(CR PACK) Rel-13 CRS for Mission Critical Push To Talk over LTE (MCPTT). (Source: SA WG3).</w:t>
      </w:r>
      <w:r>
        <w:br/>
      </w:r>
      <w:r w:rsidRPr="005B7C9B">
        <w:rPr>
          <w:b/>
        </w:rPr>
        <w:t>Abstract:</w:t>
      </w:r>
      <w:r w:rsidRPr="005B7C9B">
        <w:t xml:space="preserve"> </w:t>
      </w:r>
      <w:r>
        <w:t>33.179 CR0025; 33.179 CR0026; 33.179 CR0028; 33.179 CR0027R1.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170105</w:t>
      </w:r>
      <w:r w:rsidRPr="005B7C9B">
        <w:t xml:space="preserve"> </w:t>
      </w:r>
      <w:r>
        <w:t xml:space="preserve">(CR PACK) Rel-13 CRs on EGPRS Access Security Enhancements in relation to Cellular </w:t>
      </w:r>
      <w:proofErr w:type="spellStart"/>
      <w:r>
        <w:t>IoT</w:t>
      </w:r>
      <w:proofErr w:type="spellEnd"/>
      <w:r>
        <w:t xml:space="preserve"> (EASE_EC_GSM). (Source: SA WG3).</w:t>
      </w:r>
      <w:r>
        <w:br/>
      </w:r>
      <w:r w:rsidRPr="005B7C9B">
        <w:rPr>
          <w:b/>
        </w:rPr>
        <w:t>Abstract:</w:t>
      </w:r>
      <w:r w:rsidRPr="005B7C9B">
        <w:t xml:space="preserve"> </w:t>
      </w:r>
      <w:r>
        <w:t>43.020 CR0054; 43.020 CR0055.</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170036</w:t>
      </w:r>
      <w:r w:rsidRPr="005B7C9B">
        <w:t xml:space="preserve"> </w:t>
      </w:r>
      <w:r>
        <w:t>(CR PACK) LI CRs approved by SA WG3. (Source: SA WG3).</w:t>
      </w:r>
      <w:r>
        <w:br/>
      </w:r>
      <w:r w:rsidRPr="005B7C9B">
        <w:rPr>
          <w:b/>
        </w:rPr>
        <w:t>Abstract:</w:t>
      </w:r>
      <w:r w:rsidRPr="005B7C9B">
        <w:t xml:space="preserve"> </w:t>
      </w:r>
      <w:r>
        <w:t>33.107 CR0239R2; 33.107 CR0240R2; 33.107 CR0241R1; 33.107 CR0243; 33.108 CR0346R1.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1"/>
      </w:pPr>
      <w:bookmarkStart w:id="49" w:name="_Toc477957427"/>
      <w:r>
        <w:t>13D</w:t>
      </w:r>
      <w:r>
        <w:tab/>
        <w:t>SA WG4-related Work Items</w:t>
      </w:r>
      <w:bookmarkEnd w:id="49"/>
    </w:p>
    <w:p w:rsidR="00147FC8" w:rsidRDefault="00147FC8" w:rsidP="00147FC8">
      <w:r>
        <w:t>There were no contributions under this agenda item.</w:t>
      </w:r>
    </w:p>
    <w:p w:rsidR="00147FC8" w:rsidRDefault="00147FC8" w:rsidP="00147FC8">
      <w:pPr>
        <w:pStyle w:val="Heading1"/>
      </w:pPr>
      <w:bookmarkStart w:id="50" w:name="_Toc477957428"/>
      <w:r>
        <w:t>13E</w:t>
      </w:r>
      <w:r>
        <w:tab/>
        <w:t>SA WG5-related Work Items</w:t>
      </w:r>
      <w:bookmarkEnd w:id="50"/>
    </w:p>
    <w:p w:rsidR="00147FC8" w:rsidRDefault="00147FC8" w:rsidP="00147FC8">
      <w:pPr>
        <w:keepNext/>
        <w:keepLines/>
      </w:pPr>
      <w:r>
        <w:rPr>
          <w:color w:val="0000FF"/>
        </w:rPr>
        <w:t>TD SP</w:t>
      </w:r>
      <w:r>
        <w:rPr>
          <w:color w:val="0000FF"/>
        </w:rPr>
        <w:noBreakHyphen/>
        <w:t>170131</w:t>
      </w:r>
      <w:r w:rsidRPr="005B7C9B">
        <w:t xml:space="preserve"> </w:t>
      </w:r>
      <w:r>
        <w:t>(CR PACK) Rel-13 CRs on Charging Management small Enhancements (CH13). (Source: SA WG5).</w:t>
      </w:r>
      <w:r>
        <w:br/>
      </w:r>
      <w:r w:rsidRPr="005B7C9B">
        <w:rPr>
          <w:b/>
        </w:rPr>
        <w:t>Abstract:</w:t>
      </w:r>
      <w:r w:rsidRPr="005B7C9B">
        <w:t xml:space="preserve"> </w:t>
      </w:r>
      <w:r>
        <w:t>32.298 CR0623R1; 32.298 CR0625.</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170137</w:t>
      </w:r>
      <w:r w:rsidRPr="005B7C9B">
        <w:t xml:space="preserve"> </w:t>
      </w:r>
      <w:r>
        <w:t>(CR PACK) Rel-13 CRs on Charging Aspects of CIoT (CIoT-CH). (Source: SA WG5).</w:t>
      </w:r>
      <w:r>
        <w:br/>
      </w:r>
      <w:r w:rsidRPr="005B7C9B">
        <w:rPr>
          <w:b/>
        </w:rPr>
        <w:t>Abstract:</w:t>
      </w:r>
      <w:r w:rsidRPr="005B7C9B">
        <w:t xml:space="preserve"> </w:t>
      </w:r>
      <w:r>
        <w:t>32.298 CR0620R1; 32.298 CR0621R1; 32.299 CR0763R1; 32.299 CR0764R1.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1"/>
      </w:pPr>
      <w:bookmarkStart w:id="51" w:name="_Toc477957429"/>
      <w:r>
        <w:t>13F</w:t>
      </w:r>
      <w:r>
        <w:tab/>
        <w:t>SA WG6-related Work Items</w:t>
      </w:r>
      <w:bookmarkEnd w:id="51"/>
    </w:p>
    <w:p w:rsidR="00147FC8" w:rsidRDefault="00147FC8" w:rsidP="00147FC8">
      <w:pPr>
        <w:keepNext/>
        <w:keepLines/>
      </w:pPr>
      <w:r>
        <w:rPr>
          <w:color w:val="0000FF"/>
        </w:rPr>
        <w:t>TD SP</w:t>
      </w:r>
      <w:r>
        <w:rPr>
          <w:color w:val="0000FF"/>
        </w:rPr>
        <w:noBreakHyphen/>
        <w:t>170067</w:t>
      </w:r>
      <w:r w:rsidRPr="005B7C9B">
        <w:t xml:space="preserve"> </w:t>
      </w:r>
      <w:r>
        <w:t>(CR PACK) Rel-13 CR to TS 23.179 for MCPTT. (Source: SA WG6).</w:t>
      </w:r>
      <w:r>
        <w:br/>
      </w:r>
      <w:r w:rsidRPr="005B7C9B">
        <w:rPr>
          <w:b/>
        </w:rPr>
        <w:t>Abstract:</w:t>
      </w:r>
      <w:r w:rsidRPr="005B7C9B">
        <w:t xml:space="preserve"> </w:t>
      </w:r>
      <w:r>
        <w:t>23.179 CR0127R1.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1"/>
      </w:pPr>
      <w:bookmarkStart w:id="52" w:name="_Toc477957430"/>
      <w:r>
        <w:t>13G</w:t>
      </w:r>
      <w:r>
        <w:tab/>
        <w:t>Other Work Items and Documents</w:t>
      </w:r>
      <w:bookmarkEnd w:id="52"/>
    </w:p>
    <w:p w:rsidR="00147FC8" w:rsidRDefault="00147FC8" w:rsidP="00147FC8">
      <w:r>
        <w:t>There were no contributions under this agenda item.</w:t>
      </w:r>
    </w:p>
    <w:p w:rsidR="00147FC8" w:rsidRDefault="00147FC8" w:rsidP="00147FC8">
      <w:pPr>
        <w:pStyle w:val="Heading1"/>
      </w:pPr>
      <w:bookmarkStart w:id="53" w:name="_Toc477957431"/>
      <w:r>
        <w:t>14</w:t>
      </w:r>
      <w:r>
        <w:tab/>
        <w:t>Documents related to Release 14 Features</w:t>
      </w:r>
      <w:bookmarkEnd w:id="53"/>
    </w:p>
    <w:p w:rsidR="00147FC8" w:rsidRDefault="00147FC8" w:rsidP="00147FC8">
      <w:pPr>
        <w:pStyle w:val="Heading1"/>
      </w:pPr>
      <w:bookmarkStart w:id="54" w:name="_Toc477957432"/>
      <w:r>
        <w:t>14A</w:t>
      </w:r>
      <w:r>
        <w:tab/>
        <w:t>SA WG1-related Work Items</w:t>
      </w:r>
      <w:bookmarkEnd w:id="54"/>
    </w:p>
    <w:p w:rsidR="00147FC8" w:rsidRDefault="00147FC8" w:rsidP="00147FC8">
      <w:pPr>
        <w:pStyle w:val="Heading2"/>
      </w:pPr>
      <w:bookmarkStart w:id="55" w:name="_Toc477957433"/>
      <w:r>
        <w:t>14A.1</w:t>
      </w:r>
      <w:r>
        <w:tab/>
        <w:t>(PWDIMS) Password based service activation for IMS Multimedia Telephony service</w:t>
      </w:r>
      <w:bookmarkEnd w:id="55"/>
    </w:p>
    <w:p w:rsidR="00147FC8" w:rsidRDefault="00147FC8" w:rsidP="00147FC8">
      <w:r>
        <w:t>There were no contributions under this agenda item.</w:t>
      </w:r>
    </w:p>
    <w:p w:rsidR="00147FC8" w:rsidRDefault="00147FC8" w:rsidP="00147FC8">
      <w:pPr>
        <w:pStyle w:val="Heading2"/>
      </w:pPr>
      <w:bookmarkStart w:id="56" w:name="_Toc477957434"/>
      <w:r>
        <w:t>14A.2</w:t>
      </w:r>
      <w:r>
        <w:tab/>
        <w:t>(</w:t>
      </w:r>
      <w:r w:rsidRPr="003B23BA">
        <w:rPr>
          <w:noProof/>
        </w:rPr>
        <w:t>MPS_Mods</w:t>
      </w:r>
      <w:r>
        <w:t>) Multimedia Priority Service Modifications</w:t>
      </w:r>
      <w:bookmarkEnd w:id="56"/>
    </w:p>
    <w:p w:rsidR="00147FC8" w:rsidRDefault="00147FC8" w:rsidP="00147FC8">
      <w:r>
        <w:t>There were no contributions under this agenda item.</w:t>
      </w:r>
    </w:p>
    <w:p w:rsidR="00147FC8" w:rsidRDefault="00147FC8" w:rsidP="00147FC8">
      <w:pPr>
        <w:pStyle w:val="Heading2"/>
      </w:pPr>
      <w:bookmarkStart w:id="57" w:name="_Toc477957435"/>
      <w:r>
        <w:lastRenderedPageBreak/>
        <w:t>14A.3</w:t>
      </w:r>
      <w:r>
        <w:tab/>
        <w:t>(ELIOT) Enhancing Location Capabilities for Indoor and Outdoor Emergency Communications</w:t>
      </w:r>
      <w:bookmarkEnd w:id="57"/>
    </w:p>
    <w:p w:rsidR="00147FC8" w:rsidRDefault="00147FC8" w:rsidP="00147FC8">
      <w:r>
        <w:t>There were no contributions under this agenda item.</w:t>
      </w:r>
    </w:p>
    <w:p w:rsidR="00147FC8" w:rsidRDefault="00147FC8" w:rsidP="00147FC8">
      <w:pPr>
        <w:pStyle w:val="Heading2"/>
      </w:pPr>
      <w:bookmarkStart w:id="58" w:name="_Toc477957436"/>
      <w:r>
        <w:t>14A.4</w:t>
      </w:r>
      <w:r>
        <w:tab/>
        <w:t>(V2XLTE)</w:t>
      </w:r>
      <w:r w:rsidR="009B3458">
        <w:t xml:space="preserve"> - </w:t>
      </w:r>
      <w:r>
        <w:t>LTE support for V2X services</w:t>
      </w:r>
      <w:bookmarkEnd w:id="58"/>
    </w:p>
    <w:p w:rsidR="00147FC8" w:rsidRDefault="00147FC8" w:rsidP="00147FC8">
      <w:pPr>
        <w:keepNext/>
        <w:keepLines/>
      </w:pPr>
      <w:r>
        <w:rPr>
          <w:color w:val="0000FF"/>
        </w:rPr>
        <w:t>TD SP</w:t>
      </w:r>
      <w:r>
        <w:rPr>
          <w:color w:val="0000FF"/>
        </w:rPr>
        <w:noBreakHyphen/>
        <w:t>170152</w:t>
      </w:r>
      <w:r w:rsidRPr="005B7C9B">
        <w:t xml:space="preserve"> </w:t>
      </w:r>
      <w:r>
        <w:t>(CR PACK) Rel-14 corrections for Stage 1 of V2XLTE. (Source: SA WG1).</w:t>
      </w:r>
      <w:r>
        <w:br/>
      </w:r>
      <w:r w:rsidRPr="005B7C9B">
        <w:rPr>
          <w:b/>
        </w:rPr>
        <w:t>Abstract:</w:t>
      </w:r>
      <w:r w:rsidRPr="005B7C9B">
        <w:t xml:space="preserve"> </w:t>
      </w:r>
      <w:r>
        <w:t>22.185 CR0011R2; 22.185 CR0012.</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59" w:name="_Toc477957437"/>
      <w:r>
        <w:t>14A.5</w:t>
      </w:r>
      <w:r>
        <w:tab/>
        <w:t>(</w:t>
      </w:r>
      <w:r w:rsidRPr="003B23BA">
        <w:rPr>
          <w:noProof/>
        </w:rPr>
        <w:t>eDSVCC</w:t>
      </w:r>
      <w:r>
        <w:t>)</w:t>
      </w:r>
      <w:r w:rsidR="009B3458">
        <w:t xml:space="preserve"> </w:t>
      </w:r>
      <w:r>
        <w:t>-</w:t>
      </w:r>
      <w:r w:rsidR="009B3458">
        <w:t xml:space="preserve"> </w:t>
      </w:r>
      <w:r>
        <w:t xml:space="preserve">Enhancements to Domain Selection between </w:t>
      </w:r>
      <w:r w:rsidRPr="003B23BA">
        <w:rPr>
          <w:noProof/>
        </w:rPr>
        <w:t>VoLTE</w:t>
      </w:r>
      <w:r>
        <w:t xml:space="preserve"> and CDMA CS</w:t>
      </w:r>
      <w:bookmarkEnd w:id="59"/>
    </w:p>
    <w:p w:rsidR="00147FC8" w:rsidRDefault="00147FC8" w:rsidP="00147FC8">
      <w:r>
        <w:t>There were no contributions under this agenda item.</w:t>
      </w:r>
    </w:p>
    <w:p w:rsidR="00147FC8" w:rsidRDefault="00147FC8" w:rsidP="00147FC8">
      <w:pPr>
        <w:pStyle w:val="Heading2"/>
      </w:pPr>
      <w:bookmarkStart w:id="60" w:name="_Toc477957438"/>
      <w:r>
        <w:t>14A.6</w:t>
      </w:r>
      <w:r>
        <w:tab/>
        <w:t>(</w:t>
      </w:r>
      <w:r w:rsidRPr="003B23BA">
        <w:rPr>
          <w:noProof/>
        </w:rPr>
        <w:t>eULRS</w:t>
      </w:r>
      <w:r>
        <w:t>)</w:t>
      </w:r>
      <w:r w:rsidR="009B3458">
        <w:t xml:space="preserve"> </w:t>
      </w:r>
      <w:r>
        <w:t>-</w:t>
      </w:r>
      <w:r w:rsidR="009B3458">
        <w:t xml:space="preserve"> </w:t>
      </w:r>
      <w:r>
        <w:t>Enhancements to User Location Reporting Support</w:t>
      </w:r>
      <w:bookmarkEnd w:id="60"/>
    </w:p>
    <w:p w:rsidR="00147FC8" w:rsidRDefault="00147FC8" w:rsidP="00147FC8">
      <w:r>
        <w:t>There were no contributions under this agenda item.</w:t>
      </w:r>
    </w:p>
    <w:p w:rsidR="00147FC8" w:rsidRDefault="00147FC8" w:rsidP="00147FC8">
      <w:pPr>
        <w:pStyle w:val="Heading2"/>
      </w:pPr>
      <w:bookmarkStart w:id="61" w:name="_Toc477957439"/>
      <w:r>
        <w:t>14A.7</w:t>
      </w:r>
      <w:r>
        <w:tab/>
        <w:t>(CATS)</w:t>
      </w:r>
      <w:r w:rsidR="009B3458">
        <w:t xml:space="preserve"> - </w:t>
      </w:r>
      <w:r>
        <w:t>Control of Applications when Third party Servers encounter difficulties</w:t>
      </w:r>
      <w:bookmarkEnd w:id="61"/>
    </w:p>
    <w:p w:rsidR="00147FC8" w:rsidRDefault="00147FC8" w:rsidP="00147FC8">
      <w:r>
        <w:t>There were no contributions under this agenda item.</w:t>
      </w:r>
    </w:p>
    <w:p w:rsidR="00147FC8" w:rsidRDefault="00147FC8" w:rsidP="00147FC8">
      <w:pPr>
        <w:pStyle w:val="Heading2"/>
      </w:pPr>
      <w:bookmarkStart w:id="62" w:name="_Toc477957440"/>
      <w:r>
        <w:t>14A.8</w:t>
      </w:r>
      <w:r>
        <w:tab/>
        <w:t>(EIEI)</w:t>
      </w:r>
      <w:r w:rsidR="009B3458">
        <w:t xml:space="preserve"> - </w:t>
      </w:r>
      <w:r>
        <w:t xml:space="preserve">Evolution to and Interworking with </w:t>
      </w:r>
      <w:r w:rsidRPr="003B23BA">
        <w:rPr>
          <w:noProof/>
        </w:rPr>
        <w:t>eCall</w:t>
      </w:r>
      <w:r>
        <w:t xml:space="preserve"> in IMS</w:t>
      </w:r>
      <w:bookmarkEnd w:id="62"/>
    </w:p>
    <w:p w:rsidR="00147FC8" w:rsidRDefault="00147FC8" w:rsidP="00147FC8">
      <w:r>
        <w:t>There were no contributions under this agenda item.</w:t>
      </w:r>
    </w:p>
    <w:p w:rsidR="00147FC8" w:rsidRDefault="00147FC8" w:rsidP="00147FC8">
      <w:pPr>
        <w:pStyle w:val="Heading2"/>
      </w:pPr>
      <w:bookmarkStart w:id="63" w:name="_Toc477957441"/>
      <w:r>
        <w:t>14A.9</w:t>
      </w:r>
      <w:r>
        <w:tab/>
        <w:t>(</w:t>
      </w:r>
      <w:r w:rsidRPr="003B23BA">
        <w:rPr>
          <w:noProof/>
        </w:rPr>
        <w:t>MCImp</w:t>
      </w:r>
      <w:r>
        <w:t>)</w:t>
      </w:r>
      <w:r w:rsidR="009B3458">
        <w:t xml:space="preserve"> - </w:t>
      </w:r>
      <w:r>
        <w:t>Mission Critical Improvements (includes MCPTT Realignment, Services Common Requirements, Video over LTE, Data over LTE)</w:t>
      </w:r>
      <w:bookmarkEnd w:id="63"/>
    </w:p>
    <w:p w:rsidR="00147FC8" w:rsidRDefault="00147FC8" w:rsidP="00147FC8">
      <w:pPr>
        <w:keepNext/>
        <w:keepLines/>
      </w:pPr>
      <w:r>
        <w:rPr>
          <w:color w:val="0000FF"/>
        </w:rPr>
        <w:t>TD SP</w:t>
      </w:r>
      <w:r>
        <w:rPr>
          <w:color w:val="0000FF"/>
        </w:rPr>
        <w:noBreakHyphen/>
        <w:t>170020</w:t>
      </w:r>
      <w:r w:rsidRPr="005B7C9B">
        <w:t xml:space="preserve"> </w:t>
      </w:r>
      <w:r>
        <w:t>(WID NEW) New Work Item Description on 'Mission Critical Video; Codecs and media handling (MCImp-S4, BB) (for approval). (Source: SA WG4).</w:t>
      </w:r>
      <w:r>
        <w:br/>
      </w:r>
      <w:r w:rsidRPr="005B7C9B">
        <w:rPr>
          <w:b/>
        </w:rPr>
        <w:t>Abstract:</w:t>
      </w:r>
      <w:r w:rsidRPr="005B7C9B">
        <w:t xml:space="preserve"> </w:t>
      </w:r>
      <w:r>
        <w:t>Objective: The objectives of this Work Item are listed below:</w:t>
      </w:r>
      <w:r>
        <w:br/>
        <w:t>-</w:t>
      </w:r>
      <w:r>
        <w:tab/>
        <w:t xml:space="preserve">Specify codec(s) and media handling to enable delivery of </w:t>
      </w:r>
      <w:r w:rsidR="003B23BA" w:rsidRPr="003B23BA">
        <w:rPr>
          <w:noProof/>
        </w:rPr>
        <w:t>MCVideo</w:t>
      </w:r>
      <w:r w:rsidR="003B23BA">
        <w:t xml:space="preserve"> </w:t>
      </w:r>
      <w:r>
        <w:t xml:space="preserve">based on the Rel-14 Stage 1 </w:t>
      </w:r>
      <w:r w:rsidR="002F3B44">
        <w:br/>
      </w:r>
      <w:r w:rsidR="002F3B44">
        <w:tab/>
      </w:r>
      <w:r>
        <w:t xml:space="preserve">requirements and the Stage 2 architecture. </w:t>
      </w:r>
      <w:r w:rsidR="002F3B44">
        <w:br/>
      </w:r>
      <w:r>
        <w:t xml:space="preserve">In all aspects, reuse of existing Stage 2 architecture and technology shall be considered. Reuse of the recommendations put forth in the TR 26.880 study will also be considered. </w:t>
      </w:r>
      <w:r w:rsidR="002F3B44">
        <w:br/>
      </w:r>
      <w:r>
        <w:t>During the work, SA WG4 will coordinate as needed with other relevant 3GPP groups (e.g., SA WG6, SA WG2, CT WG1, CT WG3).</w:t>
      </w:r>
    </w:p>
    <w:p w:rsidR="00147FC8" w:rsidRPr="005B7C9B" w:rsidRDefault="00147FC8" w:rsidP="00147FC8">
      <w:pPr>
        <w:keepNext/>
        <w:keepLines/>
      </w:pPr>
      <w:r>
        <w:rPr>
          <w:b/>
        </w:rPr>
        <w:t>Discussion and conclusion:</w:t>
      </w:r>
    </w:p>
    <w:p w:rsidR="00147FC8" w:rsidRPr="002F3B44" w:rsidRDefault="00035C5A" w:rsidP="00147FC8">
      <w:pPr>
        <w:keepLines/>
      </w:pPr>
      <w:r>
        <w:t xml:space="preserve">The WI Code should be changed to </w:t>
      </w:r>
      <w:proofErr w:type="spellStart"/>
      <w:r>
        <w:t>MCImp-MCVideo</w:t>
      </w:r>
      <w:proofErr w:type="spellEnd"/>
      <w:r>
        <w:t xml:space="preserve">. The UID will be 750018. This was revised accordingly in </w:t>
      </w:r>
      <w:r>
        <w:rPr>
          <w:color w:val="0000FF"/>
          <w:lang w:val="en-US" w:eastAsia="en-US"/>
        </w:rPr>
        <w:t>TD SP</w:t>
      </w:r>
      <w:r>
        <w:rPr>
          <w:color w:val="0000FF"/>
          <w:lang w:val="en-US" w:eastAsia="en-US"/>
        </w:rPr>
        <w:noBreakHyphen/>
        <w:t>170244</w:t>
      </w:r>
      <w:r w:rsidRPr="00637C48">
        <w:t xml:space="preserve"> </w:t>
      </w:r>
      <w:r>
        <w:t xml:space="preserve">which was </w:t>
      </w:r>
      <w:r>
        <w:rPr>
          <w:color w:val="FF0000"/>
        </w:rPr>
        <w:t>approved</w:t>
      </w:r>
      <w:r>
        <w:t>.</w:t>
      </w:r>
      <w:r w:rsidR="002F3B44" w:rsidRPr="00035C5A">
        <w:t xml:space="preserve"> </w:t>
      </w:r>
      <w:r>
        <w:t>The associated TS was allocated to TS </w:t>
      </w:r>
      <w:r w:rsidR="002F3B44" w:rsidRPr="00035C5A">
        <w:t>26.281</w:t>
      </w:r>
      <w:r>
        <w:t>.</w:t>
      </w:r>
    </w:p>
    <w:p w:rsidR="00147FC8" w:rsidRDefault="00147FC8" w:rsidP="00147FC8">
      <w:pPr>
        <w:pStyle w:val="NormTop"/>
      </w:pPr>
      <w:r>
        <w:rPr>
          <w:color w:val="0000FF"/>
        </w:rPr>
        <w:t>TD SP</w:t>
      </w:r>
      <w:r>
        <w:rPr>
          <w:color w:val="0000FF"/>
        </w:rPr>
        <w:noBreakHyphen/>
        <w:t>170021</w:t>
      </w:r>
      <w:r w:rsidRPr="005B7C9B">
        <w:t xml:space="preserve"> </w:t>
      </w:r>
      <w:r>
        <w:t>(OTHER) TS 26.xxx Mission Critical Video (</w:t>
      </w:r>
      <w:r w:rsidR="003B23BA" w:rsidRPr="003B23BA">
        <w:rPr>
          <w:noProof/>
        </w:rPr>
        <w:t>MCVideo</w:t>
      </w:r>
      <w:r>
        <w:t>); Codecs and media handling (Release 14) v. 1.0.0 (MCImp-S4) (for approval). (Source: SA WG4).</w:t>
      </w:r>
      <w:r>
        <w:br/>
      </w:r>
      <w:r w:rsidRPr="005B7C9B">
        <w:rPr>
          <w:b/>
        </w:rPr>
        <w:t>Abstract:</w:t>
      </w:r>
      <w:r w:rsidRPr="005B7C9B">
        <w:t xml:space="preserve"> </w:t>
      </w:r>
      <w:r>
        <w:t xml:space="preserve">Abstract of document: This Technical Specification identifies requirements for </w:t>
      </w:r>
      <w:r w:rsidR="003B23BA" w:rsidRPr="003B23BA">
        <w:rPr>
          <w:noProof/>
        </w:rPr>
        <w:t>codecs</w:t>
      </w:r>
      <w:r>
        <w:t xml:space="preserve"> and media handling in support of the Mission Critical Video (</w:t>
      </w:r>
      <w:r w:rsidR="003B23BA" w:rsidRPr="003B23BA">
        <w:rPr>
          <w:noProof/>
        </w:rPr>
        <w:t>MCVideo</w:t>
      </w:r>
      <w:r>
        <w:t xml:space="preserve">) service. The </w:t>
      </w:r>
      <w:r w:rsidR="003B23BA" w:rsidRPr="003B23BA">
        <w:rPr>
          <w:noProof/>
        </w:rPr>
        <w:t>MCVideo</w:t>
      </w:r>
      <w:r w:rsidR="003B23BA">
        <w:t xml:space="preserve"> </w:t>
      </w:r>
      <w:r>
        <w:t xml:space="preserve">service supports video communication between several users (i.e. group call), where each user has the ability to gain access to the permission to talk in an arbitrated manner. The </w:t>
      </w:r>
      <w:r w:rsidR="003B23BA" w:rsidRPr="003B23BA">
        <w:rPr>
          <w:noProof/>
        </w:rPr>
        <w:t>MCVideo</w:t>
      </w:r>
      <w:r w:rsidR="003B23BA">
        <w:t xml:space="preserve"> </w:t>
      </w:r>
      <w:r>
        <w:t xml:space="preserve">service also supports private calls between two users. The TS 26.xxx is submitted for approval. </w:t>
      </w:r>
      <w:r w:rsidR="003B23BA">
        <w:br/>
      </w:r>
      <w:r w:rsidRPr="003B23BA">
        <w:rPr>
          <w:b/>
        </w:rPr>
        <w:t>Changes since last presentation to SA Meeting:</w:t>
      </w:r>
      <w:r>
        <w:t xml:space="preserve"> This is the first presentation of this TS to SA plenary.</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035C5A" w:rsidRDefault="00147FC8" w:rsidP="00147FC8">
      <w:pPr>
        <w:keepLines/>
      </w:pPr>
      <w:r>
        <w:t>This is a presentation of a TS for approval, but there is no allocated TS number yet.</w:t>
      </w:r>
      <w:r w:rsidR="00035C5A" w:rsidRPr="00035C5A">
        <w:t xml:space="preserve"> </w:t>
      </w:r>
      <w:r w:rsidR="00035C5A">
        <w:t>The associated TS was allocated to TS </w:t>
      </w:r>
      <w:r w:rsidR="00035C5A" w:rsidRPr="00035C5A">
        <w:t>26.281</w:t>
      </w:r>
      <w:r w:rsidR="00035C5A">
        <w:t xml:space="preserve">. This was revised to add this in </w:t>
      </w:r>
      <w:r w:rsidR="00035C5A">
        <w:rPr>
          <w:color w:val="0000FF"/>
          <w:lang w:val="en-US" w:eastAsia="en-US"/>
        </w:rPr>
        <w:t>TD SP</w:t>
      </w:r>
      <w:r w:rsidR="00035C5A">
        <w:rPr>
          <w:color w:val="0000FF"/>
          <w:lang w:val="en-US" w:eastAsia="en-US"/>
        </w:rPr>
        <w:noBreakHyphen/>
        <w:t>170245</w:t>
      </w:r>
      <w:r w:rsidR="00035C5A" w:rsidRPr="00637C48">
        <w:t xml:space="preserve"> </w:t>
      </w:r>
      <w:r w:rsidR="00035C5A">
        <w:t xml:space="preserve">which was </w:t>
      </w:r>
      <w:r w:rsidR="00035C5A" w:rsidRPr="00C41620">
        <w:rPr>
          <w:color w:val="FF0000"/>
          <w:lang w:eastAsia="en-US"/>
        </w:rPr>
        <w:t>approved</w:t>
      </w:r>
      <w:r w:rsidR="00035C5A">
        <w:rPr>
          <w:lang w:eastAsia="en-US"/>
        </w:rPr>
        <w:t xml:space="preserve"> and placed under TSG SA change control (Release 14).</w:t>
      </w:r>
    </w:p>
    <w:p w:rsidR="00147FC8" w:rsidRDefault="00147FC8" w:rsidP="00147FC8">
      <w:pPr>
        <w:pStyle w:val="NormTop"/>
      </w:pPr>
      <w:r>
        <w:rPr>
          <w:color w:val="0000FF"/>
        </w:rPr>
        <w:lastRenderedPageBreak/>
        <w:t>TD SP</w:t>
      </w:r>
      <w:r>
        <w:rPr>
          <w:color w:val="0000FF"/>
        </w:rPr>
        <w:noBreakHyphen/>
        <w:t>170150</w:t>
      </w:r>
      <w:r w:rsidRPr="005B7C9B">
        <w:t xml:space="preserve"> </w:t>
      </w:r>
      <w:r>
        <w:t xml:space="preserve">(CR PACK) Rel-14 corrections on Stage 1 for </w:t>
      </w:r>
      <w:r w:rsidRPr="003B23BA">
        <w:rPr>
          <w:noProof/>
        </w:rPr>
        <w:t>MCImp</w:t>
      </w:r>
      <w:r>
        <w:t>. (Source: SA WG1).</w:t>
      </w:r>
      <w:r>
        <w:br/>
      </w:r>
      <w:r w:rsidRPr="005B7C9B">
        <w:rPr>
          <w:b/>
        </w:rPr>
        <w:t>Abstract:</w:t>
      </w:r>
      <w:r w:rsidRPr="005B7C9B">
        <w:t xml:space="preserve"> </w:t>
      </w:r>
      <w:r>
        <w:t>22.282 CR0011; 22.280 CR0027R1; 22.280 CR0030; 22.282 CR0012; 22.281 CR0013; 22.281 CR0014.</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170178</w:t>
      </w:r>
      <w:r w:rsidRPr="005B7C9B">
        <w:t xml:space="preserve"> </w:t>
      </w:r>
      <w:r>
        <w:t>(WI SUMMARY) MCImp-S4: Summary Description of the Work Item. (Source: Motorola Solutions Germany).</w:t>
      </w:r>
      <w:r>
        <w:br/>
      </w:r>
      <w:r w:rsidRPr="005B7C9B">
        <w:rPr>
          <w:b/>
        </w:rPr>
        <w:t>Abstract:</w:t>
      </w:r>
      <w:r w:rsidRPr="005B7C9B">
        <w:t xml:space="preserve"> </w:t>
      </w:r>
      <w:r>
        <w:t>Description: Stage 1 work identified the need to support Mission Critical Video (</w:t>
      </w:r>
      <w:r w:rsidR="003B23BA" w:rsidRPr="003B23BA">
        <w:rPr>
          <w:noProof/>
        </w:rPr>
        <w:t>MCVideo</w:t>
      </w:r>
      <w:r>
        <w:t xml:space="preserve">) communications within 3GPP systems. The </w:t>
      </w:r>
      <w:r w:rsidR="003B23BA" w:rsidRPr="003B23BA">
        <w:rPr>
          <w:noProof/>
        </w:rPr>
        <w:t>MCVideo</w:t>
      </w:r>
      <w:r w:rsidR="003B23BA">
        <w:t xml:space="preserve"> </w:t>
      </w:r>
      <w:r>
        <w:t xml:space="preserve">service supports video communication between several users (i.e. group call), where each user has the ability to gain access to the permission to talk in an arbitrated manner. The </w:t>
      </w:r>
      <w:r w:rsidR="003B23BA" w:rsidRPr="003B23BA">
        <w:rPr>
          <w:noProof/>
        </w:rPr>
        <w:t>MCVideo</w:t>
      </w:r>
      <w:r w:rsidR="003B23BA">
        <w:t xml:space="preserve"> </w:t>
      </w:r>
      <w:r>
        <w:t xml:space="preserve">service also supports private calls between two users. </w:t>
      </w:r>
      <w:r w:rsidR="003B23BA">
        <w:br/>
      </w:r>
      <w:r>
        <w:t xml:space="preserve">The Stage 1 requirements for </w:t>
      </w:r>
      <w:r w:rsidR="003B23BA" w:rsidRPr="003B23BA">
        <w:rPr>
          <w:noProof/>
        </w:rPr>
        <w:t>MCVideo</w:t>
      </w:r>
      <w:r w:rsidR="003B23BA">
        <w:t xml:space="preserve"> </w:t>
      </w:r>
      <w:r>
        <w:t xml:space="preserve">service were developed for Release 14, and the architectural work for </w:t>
      </w:r>
      <w:r w:rsidR="003B23BA" w:rsidRPr="003B23BA">
        <w:rPr>
          <w:noProof/>
        </w:rPr>
        <w:t>MCVideo</w:t>
      </w:r>
      <w:r w:rsidR="003B23BA">
        <w:t xml:space="preserve"> </w:t>
      </w:r>
      <w:r>
        <w:t xml:space="preserve">was specified by SA WG6. SA WG4 completed a study item during Release 14 to recommend </w:t>
      </w:r>
      <w:r w:rsidR="003B23BA" w:rsidRPr="003B23BA">
        <w:rPr>
          <w:noProof/>
        </w:rPr>
        <w:t>codecs</w:t>
      </w:r>
      <w:r>
        <w:t xml:space="preserve"> and media handling aspects for </w:t>
      </w:r>
      <w:r w:rsidR="003B23BA" w:rsidRPr="003B23BA">
        <w:rPr>
          <w:noProof/>
        </w:rPr>
        <w:t>MCVideo</w:t>
      </w:r>
      <w:r>
        <w:t xml:space="preserve">. These recommendations evolved into the normative work item (MCImp-S4 'Mission Critical Video; </w:t>
      </w:r>
      <w:r w:rsidR="003B23BA" w:rsidRPr="003B23BA">
        <w:rPr>
          <w:noProof/>
        </w:rPr>
        <w:t>codecs</w:t>
      </w:r>
      <w:r>
        <w:t xml:space="preserve"> and media handling') with the objectives of specifying the video </w:t>
      </w:r>
      <w:r w:rsidR="003B23BA" w:rsidRPr="003B23BA">
        <w:rPr>
          <w:noProof/>
        </w:rPr>
        <w:t>codecs</w:t>
      </w:r>
      <w:r>
        <w:t xml:space="preserve"> and media handling for interoperability. The objectives are achieved in 3GPP TS 26.XXX by,</w:t>
      </w:r>
      <w:r>
        <w:br/>
        <w:t>-</w:t>
      </w:r>
      <w:r>
        <w:tab/>
        <w:t>Specifying H.264 as the mandatory video codec for global interoperability;</w:t>
      </w:r>
      <w:r>
        <w:br/>
        <w:t>-</w:t>
      </w:r>
      <w:r>
        <w:tab/>
        <w:t>Specifying an additional optional video codec;</w:t>
      </w:r>
      <w:r>
        <w:br/>
        <w:t>-</w:t>
      </w:r>
      <w:r>
        <w:tab/>
        <w:t xml:space="preserve">Specifying RTP and SRTP for unencrypted and encrypted media handling respectively, consistent with </w:t>
      </w:r>
      <w:r w:rsidR="00035C5A">
        <w:br/>
      </w:r>
      <w:r w:rsidR="00035C5A">
        <w:tab/>
      </w:r>
      <w:r>
        <w:t>what has been specified in Mission Critical Push-To-Talk (MCPTT) media handling.</w:t>
      </w:r>
    </w:p>
    <w:p w:rsidR="00147FC8" w:rsidRPr="005B7C9B" w:rsidRDefault="00147FC8" w:rsidP="00147FC8">
      <w:pPr>
        <w:keepNext/>
        <w:keepLines/>
      </w:pPr>
      <w:r>
        <w:rPr>
          <w:b/>
        </w:rPr>
        <w:t>Discussion and conclusion:</w:t>
      </w:r>
    </w:p>
    <w:p w:rsidR="00147FC8" w:rsidRPr="00035C5A" w:rsidRDefault="00035C5A" w:rsidP="00147FC8">
      <w:pPr>
        <w:keepLines/>
      </w:pPr>
      <w:r w:rsidRPr="00035C5A">
        <w:rPr>
          <w:noProof/>
        </w:rPr>
        <w:t>MediaTek</w:t>
      </w:r>
      <w:r>
        <w:t xml:space="preserve"> commented that this description indicates which WGs did work on this which is not particularly useful for the overall Feature description and suggested future WI descriptions focus on the functionality of the Feature. This was then </w:t>
      </w:r>
      <w:r>
        <w:rPr>
          <w:color w:val="0000FF"/>
        </w:rPr>
        <w:t>noted</w:t>
      </w:r>
      <w:r>
        <w:t xml:space="preserve"> and should be included in the Rel-14 Feature Description document.</w:t>
      </w:r>
    </w:p>
    <w:p w:rsidR="00147FC8" w:rsidRDefault="00147FC8" w:rsidP="00147FC8">
      <w:pPr>
        <w:pStyle w:val="Heading2"/>
      </w:pPr>
      <w:bookmarkStart w:id="64" w:name="_Toc477957442"/>
      <w:r>
        <w:t>14A.10</w:t>
      </w:r>
      <w:r>
        <w:tab/>
        <w:t>(</w:t>
      </w:r>
      <w:r w:rsidRPr="003B23BA">
        <w:rPr>
          <w:noProof/>
        </w:rPr>
        <w:t>EnTV</w:t>
      </w:r>
      <w:r>
        <w:t>)</w:t>
      </w:r>
      <w:r w:rsidR="009B3458">
        <w:t xml:space="preserve"> - </w:t>
      </w:r>
      <w:r>
        <w:t>Enhancements for TV Service</w:t>
      </w:r>
      <w:bookmarkEnd w:id="64"/>
    </w:p>
    <w:p w:rsidR="00147FC8" w:rsidRDefault="00147FC8" w:rsidP="00147FC8">
      <w:r>
        <w:t>There were no contributions under this agenda item.</w:t>
      </w:r>
    </w:p>
    <w:p w:rsidR="00147FC8" w:rsidRDefault="00147FC8" w:rsidP="00147FC8">
      <w:pPr>
        <w:pStyle w:val="Heading2"/>
      </w:pPr>
      <w:bookmarkStart w:id="65" w:name="_Toc477957443"/>
      <w:r>
        <w:t>14A.11</w:t>
      </w:r>
      <w:r>
        <w:tab/>
        <w:t>(</w:t>
      </w:r>
      <w:r w:rsidRPr="003B23BA">
        <w:rPr>
          <w:noProof/>
        </w:rPr>
        <w:t>PS_Data_Off</w:t>
      </w:r>
      <w:r>
        <w:t>)</w:t>
      </w:r>
      <w:r w:rsidR="009B3458">
        <w:t xml:space="preserve"> - </w:t>
      </w:r>
      <w:r>
        <w:t>PS Data Off Services</w:t>
      </w:r>
      <w:bookmarkEnd w:id="65"/>
    </w:p>
    <w:p w:rsidR="00147FC8" w:rsidRDefault="00147FC8" w:rsidP="00147FC8">
      <w:pPr>
        <w:keepNext/>
        <w:keepLines/>
      </w:pPr>
      <w:r>
        <w:rPr>
          <w:color w:val="0000FF"/>
        </w:rPr>
        <w:t>TD SP</w:t>
      </w:r>
      <w:r>
        <w:rPr>
          <w:color w:val="0000FF"/>
        </w:rPr>
        <w:noBreakHyphen/>
        <w:t>170151</w:t>
      </w:r>
      <w:r w:rsidRPr="005B7C9B">
        <w:t xml:space="preserve"> </w:t>
      </w:r>
      <w:r>
        <w:t xml:space="preserve">(CR PACK) Rel-14 corrections on Stage 1 for </w:t>
      </w:r>
      <w:r w:rsidRPr="003B23BA">
        <w:rPr>
          <w:noProof/>
        </w:rPr>
        <w:t>PS_Data_Off</w:t>
      </w:r>
      <w:r>
        <w:t>. (Source: SA WG1).</w:t>
      </w:r>
      <w:r>
        <w:br/>
      </w:r>
      <w:r w:rsidRPr="005B7C9B">
        <w:rPr>
          <w:b/>
        </w:rPr>
        <w:t>Abstract:</w:t>
      </w:r>
      <w:r w:rsidRPr="005B7C9B">
        <w:t xml:space="preserve"> </w:t>
      </w:r>
      <w:r>
        <w:t>22.011 CR0246R1.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66" w:name="_Toc477957444"/>
      <w:r>
        <w:t>14A.12</w:t>
      </w:r>
      <w:r>
        <w:tab/>
        <w:t>(PPEPO_LTE)</w:t>
      </w:r>
      <w:r w:rsidR="009B3458">
        <w:t xml:space="preserve"> - </w:t>
      </w:r>
      <w:r>
        <w:t>Paging Policy Enhancements and Procedure Optimizations in LTE</w:t>
      </w:r>
      <w:bookmarkEnd w:id="66"/>
    </w:p>
    <w:p w:rsidR="00147FC8" w:rsidRDefault="00147FC8" w:rsidP="00147FC8">
      <w:r>
        <w:t>There were no contributions under this agenda item.</w:t>
      </w:r>
    </w:p>
    <w:p w:rsidR="00147FC8" w:rsidRDefault="00147FC8" w:rsidP="00147FC8">
      <w:pPr>
        <w:pStyle w:val="Heading2"/>
      </w:pPr>
      <w:bookmarkStart w:id="67" w:name="_Toc477957445"/>
      <w:r>
        <w:t>14A.13</w:t>
      </w:r>
      <w:r>
        <w:tab/>
        <w:t>(</w:t>
      </w:r>
      <w:r w:rsidRPr="003B23BA">
        <w:rPr>
          <w:noProof/>
        </w:rPr>
        <w:t>eFMSS</w:t>
      </w:r>
      <w:r>
        <w:t>)</w:t>
      </w:r>
      <w:r w:rsidR="009B3458">
        <w:t xml:space="preserve"> - </w:t>
      </w:r>
      <w:r>
        <w:t>Enhancement to FMSS for Rel</w:t>
      </w:r>
      <w:r>
        <w:noBreakHyphen/>
        <w:t>14</w:t>
      </w:r>
      <w:bookmarkEnd w:id="67"/>
    </w:p>
    <w:p w:rsidR="00147FC8" w:rsidRDefault="00147FC8" w:rsidP="00147FC8">
      <w:r>
        <w:t>There were no contributions under this agenda item.</w:t>
      </w:r>
    </w:p>
    <w:p w:rsidR="00147FC8" w:rsidRDefault="00147FC8" w:rsidP="00147FC8">
      <w:pPr>
        <w:pStyle w:val="Heading2"/>
      </w:pPr>
      <w:bookmarkStart w:id="68" w:name="_Toc477957446"/>
      <w:r>
        <w:t>14A.14</w:t>
      </w:r>
      <w:r>
        <w:tab/>
        <w:t>(USOS)</w:t>
      </w:r>
      <w:r w:rsidR="009B3458">
        <w:t xml:space="preserve"> - </w:t>
      </w:r>
      <w:r>
        <w:t>Unlicensed Spectrum Offloading System enhancements</w:t>
      </w:r>
      <w:bookmarkEnd w:id="68"/>
    </w:p>
    <w:p w:rsidR="00147FC8" w:rsidRDefault="00147FC8" w:rsidP="00147FC8">
      <w:r>
        <w:t>There were no contributions under this agenda item.</w:t>
      </w:r>
    </w:p>
    <w:p w:rsidR="00147FC8" w:rsidRDefault="00147FC8" w:rsidP="00147FC8">
      <w:pPr>
        <w:pStyle w:val="Heading2"/>
      </w:pPr>
      <w:bookmarkStart w:id="69" w:name="_Toc477957447"/>
      <w:r>
        <w:t>14A.15</w:t>
      </w:r>
      <w:r>
        <w:tab/>
        <w:t>(REAR)</w:t>
      </w:r>
      <w:r w:rsidR="009B3458">
        <w:t xml:space="preserve"> - </w:t>
      </w:r>
      <w:r>
        <w:t>Remote UE access via relay UE</w:t>
      </w:r>
      <w:bookmarkEnd w:id="69"/>
    </w:p>
    <w:p w:rsidR="00147FC8" w:rsidRDefault="00147FC8" w:rsidP="00147FC8">
      <w:pPr>
        <w:keepNext/>
        <w:keepLines/>
      </w:pPr>
      <w:r>
        <w:rPr>
          <w:color w:val="0000FF"/>
        </w:rPr>
        <w:t>TD SP</w:t>
      </w:r>
      <w:r>
        <w:rPr>
          <w:color w:val="0000FF"/>
        </w:rPr>
        <w:noBreakHyphen/>
        <w:t>170153</w:t>
      </w:r>
      <w:r w:rsidRPr="005B7C9B">
        <w:t xml:space="preserve"> </w:t>
      </w:r>
      <w:r>
        <w:t>(CR PACK) Rel-14 corrections on Stage 1 for REAR. (Source: SA WG1).</w:t>
      </w:r>
      <w:r>
        <w:br/>
      </w:r>
      <w:r w:rsidRPr="005B7C9B">
        <w:rPr>
          <w:b/>
        </w:rPr>
        <w:t>Abstract:</w:t>
      </w:r>
      <w:r w:rsidRPr="005B7C9B">
        <w:t xml:space="preserve"> </w:t>
      </w:r>
      <w:r>
        <w:t>22.011 CR0242R2; 22.278 CR0235R1; 22.278 CR0236; 22.278 CR0233R2; 22.278 CR0234R6; 22.278 CR0237R1.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70" w:name="_Toc477957448"/>
      <w:r>
        <w:t>14A.16</w:t>
      </w:r>
      <w:r>
        <w:tab/>
        <w:t>(SPECTRE)</w:t>
      </w:r>
      <w:r w:rsidR="009B3458">
        <w:t xml:space="preserve"> - </w:t>
      </w:r>
      <w:r>
        <w:t>User Controlled Spoofed Call Treatment</w:t>
      </w:r>
      <w:bookmarkEnd w:id="70"/>
    </w:p>
    <w:p w:rsidR="00147FC8" w:rsidRDefault="00147FC8" w:rsidP="00147FC8">
      <w:r>
        <w:t>There were no contributions under this agenda item.</w:t>
      </w:r>
    </w:p>
    <w:p w:rsidR="00147FC8" w:rsidRDefault="00147FC8" w:rsidP="00147FC8">
      <w:pPr>
        <w:pStyle w:val="Heading1"/>
      </w:pPr>
      <w:bookmarkStart w:id="71" w:name="_Toc477957449"/>
      <w:r>
        <w:lastRenderedPageBreak/>
        <w:t>14B</w:t>
      </w:r>
      <w:r>
        <w:tab/>
        <w:t>SA WG2-related Work Items</w:t>
      </w:r>
      <w:bookmarkEnd w:id="71"/>
    </w:p>
    <w:p w:rsidR="00147FC8" w:rsidRDefault="00147FC8" w:rsidP="00147FC8">
      <w:pPr>
        <w:pStyle w:val="Heading2"/>
      </w:pPr>
      <w:bookmarkStart w:id="72" w:name="_Toc477957450"/>
      <w:r>
        <w:t>14B.1</w:t>
      </w:r>
      <w:r>
        <w:tab/>
        <w:t>(V2XARC)</w:t>
      </w:r>
      <w:r w:rsidR="009B3458">
        <w:t xml:space="preserve"> - </w:t>
      </w:r>
      <w:r>
        <w:t>Architecture enhancements for LTE support of V2X services</w:t>
      </w:r>
      <w:bookmarkEnd w:id="72"/>
    </w:p>
    <w:p w:rsidR="00147FC8" w:rsidRDefault="00147FC8" w:rsidP="00147FC8">
      <w:pPr>
        <w:keepNext/>
        <w:keepLines/>
      </w:pPr>
      <w:r>
        <w:rPr>
          <w:color w:val="0000FF"/>
        </w:rPr>
        <w:t>TD SP</w:t>
      </w:r>
      <w:r>
        <w:rPr>
          <w:color w:val="0000FF"/>
        </w:rPr>
        <w:noBreakHyphen/>
        <w:t>170045</w:t>
      </w:r>
      <w:r w:rsidRPr="005B7C9B">
        <w:t xml:space="preserve"> </w:t>
      </w:r>
      <w:r>
        <w:t>(CR PACK) 7 CRs to 23.285 (Rel-14: V2XARC). (Source: SA WG2).</w:t>
      </w:r>
      <w:r>
        <w:br/>
      </w:r>
      <w:r w:rsidRPr="005B7C9B">
        <w:rPr>
          <w:b/>
        </w:rPr>
        <w:t>Abstract:</w:t>
      </w:r>
      <w:r w:rsidRPr="005B7C9B">
        <w:t xml:space="preserve"> </w:t>
      </w:r>
      <w:r>
        <w:t>23.285 CR0023R1; 23.285 CR0024R1; 23.285 CR0025R1; 23.285 CR0026R1; 23.285 CR0027R2; 23.285 CR0028R1; 23.285 CR0029R1.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73" w:name="_Toc477957451"/>
      <w:r>
        <w:t>14B.2</w:t>
      </w:r>
      <w:r>
        <w:tab/>
        <w:t>(EIEI)</w:t>
      </w:r>
      <w:r w:rsidR="009B3458">
        <w:t xml:space="preserve"> - </w:t>
      </w:r>
      <w:r>
        <w:t xml:space="preserve">Stage 2 of Evolution to and Interworking with </w:t>
      </w:r>
      <w:r w:rsidRPr="003B23BA">
        <w:rPr>
          <w:noProof/>
        </w:rPr>
        <w:t>eCall</w:t>
      </w:r>
      <w:r>
        <w:t xml:space="preserve"> in IMS</w:t>
      </w:r>
      <w:bookmarkEnd w:id="73"/>
    </w:p>
    <w:p w:rsidR="00147FC8" w:rsidRDefault="00147FC8" w:rsidP="00147FC8">
      <w:r>
        <w:t>There were no contributions under this agenda item.</w:t>
      </w:r>
    </w:p>
    <w:p w:rsidR="00147FC8" w:rsidRDefault="00147FC8" w:rsidP="00147FC8">
      <w:pPr>
        <w:pStyle w:val="Heading2"/>
      </w:pPr>
      <w:bookmarkStart w:id="74" w:name="_Toc477957452"/>
      <w:r>
        <w:t>14B.3</w:t>
      </w:r>
      <w:r>
        <w:tab/>
        <w:t>(NonIP_GPRS)</w:t>
      </w:r>
      <w:r w:rsidR="009B3458">
        <w:t xml:space="preserve"> - </w:t>
      </w:r>
      <w:r>
        <w:t xml:space="preserve">Non-IP for Cellular </w:t>
      </w:r>
      <w:r w:rsidRPr="003B23BA">
        <w:rPr>
          <w:noProof/>
        </w:rPr>
        <w:t>IoT</w:t>
      </w:r>
      <w:r>
        <w:t xml:space="preserve"> for EC-EGPRS</w:t>
      </w:r>
      <w:bookmarkEnd w:id="74"/>
    </w:p>
    <w:p w:rsidR="00147FC8" w:rsidRDefault="00147FC8" w:rsidP="00147FC8">
      <w:r>
        <w:t>There were no contributions under this agenda item.</w:t>
      </w:r>
    </w:p>
    <w:p w:rsidR="00147FC8" w:rsidRDefault="00147FC8" w:rsidP="00147FC8">
      <w:pPr>
        <w:pStyle w:val="Heading2"/>
      </w:pPr>
      <w:bookmarkStart w:id="75" w:name="_Toc477957453"/>
      <w:r>
        <w:t>14B.4</w:t>
      </w:r>
      <w:r>
        <w:tab/>
        <w:t>(EWE)</w:t>
      </w:r>
      <w:r w:rsidR="009B3458">
        <w:t xml:space="preserve"> - </w:t>
      </w:r>
      <w:r>
        <w:t>EIR check for WLAN access to EPC</w:t>
      </w:r>
      <w:bookmarkEnd w:id="75"/>
    </w:p>
    <w:p w:rsidR="00147FC8" w:rsidRDefault="00147FC8" w:rsidP="00147FC8">
      <w:r>
        <w:t>There were no contributions under this agenda item.</w:t>
      </w:r>
    </w:p>
    <w:p w:rsidR="00147FC8" w:rsidRDefault="00147FC8" w:rsidP="00147FC8">
      <w:pPr>
        <w:pStyle w:val="Heading2"/>
      </w:pPr>
      <w:bookmarkStart w:id="76" w:name="_Toc477957454"/>
      <w:r>
        <w:t>14B.5</w:t>
      </w:r>
      <w:r>
        <w:tab/>
        <w:t>(</w:t>
      </w:r>
      <w:r w:rsidRPr="003B23BA">
        <w:rPr>
          <w:noProof/>
        </w:rPr>
        <w:t>eDecor</w:t>
      </w:r>
      <w:r>
        <w:t>)</w:t>
      </w:r>
      <w:r w:rsidR="009B3458">
        <w:t xml:space="preserve"> - </w:t>
      </w:r>
      <w:r>
        <w:t>Enhancements of Dedicated Core Networks selection mechanism</w:t>
      </w:r>
      <w:bookmarkEnd w:id="76"/>
    </w:p>
    <w:p w:rsidR="00147FC8" w:rsidRDefault="00147FC8" w:rsidP="00147FC8">
      <w:r>
        <w:t>There were no contributions under this agenda item.</w:t>
      </w:r>
    </w:p>
    <w:p w:rsidR="00147FC8" w:rsidRDefault="00147FC8" w:rsidP="00147FC8">
      <w:pPr>
        <w:pStyle w:val="Heading2"/>
      </w:pPr>
      <w:bookmarkStart w:id="77" w:name="_Toc477957455"/>
      <w:r>
        <w:t>14B.6</w:t>
      </w:r>
      <w:r>
        <w:tab/>
        <w:t>(CUPS)</w:t>
      </w:r>
      <w:r w:rsidR="009B3458">
        <w:t xml:space="preserve"> - </w:t>
      </w:r>
      <w:r>
        <w:t>Control and User Plane Separation of EPC nodes</w:t>
      </w:r>
      <w:bookmarkEnd w:id="77"/>
    </w:p>
    <w:p w:rsidR="00147FC8" w:rsidRDefault="00147FC8" w:rsidP="00147FC8">
      <w:pPr>
        <w:keepNext/>
        <w:keepLines/>
      </w:pPr>
      <w:r>
        <w:rPr>
          <w:color w:val="0000FF"/>
        </w:rPr>
        <w:t>TD SP</w:t>
      </w:r>
      <w:r>
        <w:rPr>
          <w:color w:val="0000FF"/>
        </w:rPr>
        <w:noBreakHyphen/>
        <w:t>170046</w:t>
      </w:r>
      <w:r w:rsidRPr="005B7C9B">
        <w:t xml:space="preserve"> </w:t>
      </w:r>
      <w:r>
        <w:t>(CR PACK) 4 CRs to 23.214 (Rel-14: CUPS). (Source: SA WG2).</w:t>
      </w:r>
      <w:r>
        <w:br/>
      </w:r>
      <w:r w:rsidRPr="005B7C9B">
        <w:rPr>
          <w:b/>
        </w:rPr>
        <w:t>Abstract:</w:t>
      </w:r>
      <w:r w:rsidRPr="005B7C9B">
        <w:t xml:space="preserve"> </w:t>
      </w:r>
      <w:r>
        <w:t>23.214 CR0026R2; 23.214 CR0027R2; 23.214 CR0028R4; 23.214 CR0032R1.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78" w:name="_Toc477957456"/>
      <w:r>
        <w:t>14B.7</w:t>
      </w:r>
      <w:r>
        <w:tab/>
        <w:t>(V8)</w:t>
      </w:r>
      <w:r w:rsidR="009B3458">
        <w:t xml:space="preserve"> - </w:t>
      </w:r>
      <w:r>
        <w:t xml:space="preserve">S8 Home Routing Architecture for </w:t>
      </w:r>
      <w:r w:rsidRPr="003B23BA">
        <w:rPr>
          <w:noProof/>
        </w:rPr>
        <w:t>VoLTE</w:t>
      </w:r>
      <w:bookmarkEnd w:id="78"/>
    </w:p>
    <w:p w:rsidR="00147FC8" w:rsidRDefault="00147FC8" w:rsidP="00147FC8">
      <w:r>
        <w:t>There were no contributions under this agenda item.</w:t>
      </w:r>
    </w:p>
    <w:p w:rsidR="00147FC8" w:rsidRDefault="00147FC8" w:rsidP="00147FC8">
      <w:pPr>
        <w:pStyle w:val="Heading2"/>
      </w:pPr>
      <w:bookmarkStart w:id="79" w:name="_Toc477957457"/>
      <w:r>
        <w:t>14B.8</w:t>
      </w:r>
      <w:r>
        <w:tab/>
        <w:t>(SEW2)</w:t>
      </w:r>
      <w:r w:rsidR="009B3458">
        <w:t xml:space="preserve"> - </w:t>
      </w:r>
      <w:r>
        <w:t>Support of Emergency services over WLAN</w:t>
      </w:r>
      <w:r w:rsidR="009B3458">
        <w:t xml:space="preserve"> - </w:t>
      </w:r>
      <w:r>
        <w:t>phase 2</w:t>
      </w:r>
      <w:bookmarkEnd w:id="79"/>
    </w:p>
    <w:p w:rsidR="00147FC8" w:rsidRDefault="00147FC8" w:rsidP="00147FC8">
      <w:pPr>
        <w:keepNext/>
        <w:keepLines/>
      </w:pPr>
      <w:r>
        <w:rPr>
          <w:color w:val="0000FF"/>
        </w:rPr>
        <w:t>TD SP</w:t>
      </w:r>
      <w:r>
        <w:rPr>
          <w:color w:val="0000FF"/>
        </w:rPr>
        <w:noBreakHyphen/>
        <w:t>170047</w:t>
      </w:r>
      <w:r w:rsidRPr="005B7C9B">
        <w:t xml:space="preserve"> </w:t>
      </w:r>
      <w:r>
        <w:t>(CR PACK) 1 CR to 23.402 (Rel-14: SEW2). (Source: SA WG2).</w:t>
      </w:r>
      <w:r>
        <w:br/>
      </w:r>
      <w:r w:rsidRPr="005B7C9B">
        <w:rPr>
          <w:b/>
        </w:rPr>
        <w:t>Abstract:</w:t>
      </w:r>
      <w:r w:rsidRPr="005B7C9B">
        <w:t xml:space="preserve"> </w:t>
      </w:r>
      <w:r>
        <w:t>23.167 CR0315; 23.402 CR2969.</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170079</w:t>
      </w:r>
      <w:r w:rsidRPr="005B7C9B">
        <w:t xml:space="preserve"> </w:t>
      </w:r>
      <w:r>
        <w:t>23.167 CR0315R1 (Rel-14, 'F'): Alignment of emergency procedures. (Source: BlackBerry UK Limited, Nokia).</w:t>
      </w:r>
      <w:r>
        <w:br/>
      </w:r>
      <w:r w:rsidRPr="005B7C9B">
        <w:rPr>
          <w:b/>
        </w:rPr>
        <w:t>Abstract:</w:t>
      </w:r>
      <w:r w:rsidRPr="005B7C9B">
        <w:t xml:space="preserve"> </w:t>
      </w:r>
      <w:r>
        <w:t>Summary of change: Annex E limits support for emergency services over WLAN to S2b. Remove Stage 3 requirement from Stage 2 TS.</w:t>
      </w:r>
    </w:p>
    <w:p w:rsidR="00147FC8" w:rsidRPr="005B7C9B" w:rsidRDefault="00147FC8" w:rsidP="00147FC8">
      <w:pPr>
        <w:keepNext/>
        <w:keepLines/>
      </w:pPr>
      <w:r>
        <w:rPr>
          <w:b/>
        </w:rPr>
        <w:t>Discussion and conclusion:</w:t>
      </w:r>
    </w:p>
    <w:p w:rsidR="00147FC8" w:rsidRPr="005B7C9B" w:rsidRDefault="00147FC8" w:rsidP="00147FC8">
      <w:pPr>
        <w:keepLines/>
      </w:pPr>
      <w:r>
        <w:t xml:space="preserve">Revision of 23.167 CR0315 in CR Pack </w:t>
      </w:r>
      <w:r w:rsidR="00A97358" w:rsidRPr="00A97358">
        <w:rPr>
          <w:color w:val="0000FF"/>
        </w:rPr>
        <w:t>TD SP</w:t>
      </w:r>
      <w:r w:rsidR="00A97358" w:rsidRPr="00A97358">
        <w:rPr>
          <w:color w:val="0000FF"/>
        </w:rPr>
        <w:noBreakHyphen/>
        <w:t>170080</w:t>
      </w:r>
      <w:r>
        <w:t xml:space="preserve">. </w:t>
      </w:r>
      <w:r w:rsidR="00A97358">
        <w:t xml:space="preserve">This removes the indication of the dependency of a CT WG1 CR from the cover sheet. this CR was </w:t>
      </w:r>
      <w:r w:rsidR="00A97358" w:rsidRPr="00A97358">
        <w:rPr>
          <w:color w:val="FF0000"/>
        </w:rPr>
        <w:t>approved</w:t>
      </w:r>
      <w:r w:rsidR="00A97358">
        <w:t>.</w:t>
      </w:r>
    </w:p>
    <w:p w:rsidR="00147FC8" w:rsidRDefault="00147FC8" w:rsidP="00147FC8">
      <w:pPr>
        <w:pStyle w:val="NormTop"/>
      </w:pPr>
      <w:r>
        <w:rPr>
          <w:color w:val="0000FF"/>
        </w:rPr>
        <w:t>TD SP</w:t>
      </w:r>
      <w:r>
        <w:rPr>
          <w:color w:val="0000FF"/>
        </w:rPr>
        <w:noBreakHyphen/>
        <w:t>170080</w:t>
      </w:r>
      <w:r w:rsidRPr="005B7C9B">
        <w:t xml:space="preserve"> </w:t>
      </w:r>
      <w:r>
        <w:t>(CR PACK) 1 CR to 23.167 (Rel-14: SEW2). (Source: SA WG2).</w:t>
      </w:r>
      <w:r>
        <w:br/>
      </w:r>
      <w:r w:rsidRPr="005B7C9B">
        <w:rPr>
          <w:b/>
        </w:rPr>
        <w:t>Abstract:</w:t>
      </w:r>
      <w:r w:rsidRPr="005B7C9B">
        <w:t xml:space="preserve"> </w:t>
      </w:r>
      <w:r>
        <w:t>23.167 CR0315.</w:t>
      </w:r>
    </w:p>
    <w:p w:rsidR="00147FC8" w:rsidRPr="005B7C9B" w:rsidRDefault="00147FC8" w:rsidP="00147FC8">
      <w:pPr>
        <w:keepNext/>
        <w:keepLines/>
      </w:pPr>
      <w:r>
        <w:rPr>
          <w:b/>
        </w:rPr>
        <w:t>Discussion and conclusion:</w:t>
      </w:r>
    </w:p>
    <w:p w:rsidR="00147FC8" w:rsidRPr="005B7C9B" w:rsidRDefault="00147FC8" w:rsidP="00147FC8">
      <w:pPr>
        <w:keepLines/>
      </w:pPr>
      <w:r>
        <w:t xml:space="preserve">Proposed revision of this CR is provided in </w:t>
      </w:r>
      <w:r w:rsidR="00A97358" w:rsidRPr="00A97358">
        <w:rPr>
          <w:color w:val="0000FF"/>
        </w:rPr>
        <w:t>TD SP</w:t>
      </w:r>
      <w:r w:rsidR="00A97358" w:rsidRPr="00A97358">
        <w:rPr>
          <w:color w:val="0000FF"/>
        </w:rPr>
        <w:noBreakHyphen/>
        <w:t>170079</w:t>
      </w:r>
      <w:r>
        <w:t xml:space="preserve">. </w:t>
      </w:r>
      <w:r w:rsidR="00A97358">
        <w:t xml:space="preserve">This was replaced by the CR in </w:t>
      </w:r>
      <w:r w:rsidR="00A97358">
        <w:rPr>
          <w:color w:val="0000FF"/>
          <w:lang w:val="en-US" w:eastAsia="en-US"/>
        </w:rPr>
        <w:t>TD SP</w:t>
      </w:r>
      <w:r w:rsidR="00A97358">
        <w:rPr>
          <w:color w:val="0000FF"/>
          <w:lang w:val="en-US" w:eastAsia="en-US"/>
        </w:rPr>
        <w:noBreakHyphen/>
        <w:t>170079</w:t>
      </w:r>
      <w:r w:rsidR="00A97358" w:rsidRPr="00637C48">
        <w:t xml:space="preserve"> </w:t>
      </w:r>
      <w:r w:rsidR="00A97358">
        <w:t xml:space="preserve">and was </w:t>
      </w:r>
      <w:r w:rsidR="00A97358">
        <w:rPr>
          <w:color w:val="0000FF"/>
        </w:rPr>
        <w:t>noted</w:t>
      </w:r>
      <w:r w:rsidR="00A97358">
        <w:t>.</w:t>
      </w:r>
    </w:p>
    <w:p w:rsidR="00147FC8" w:rsidRDefault="00147FC8" w:rsidP="00147FC8">
      <w:pPr>
        <w:pStyle w:val="Heading2"/>
      </w:pPr>
      <w:bookmarkStart w:id="80" w:name="_Toc477957458"/>
      <w:r>
        <w:lastRenderedPageBreak/>
        <w:t>14B.9</w:t>
      </w:r>
      <w:r>
        <w:tab/>
        <w:t>(AULC)</w:t>
      </w:r>
      <w:r w:rsidR="009B3458">
        <w:t xml:space="preserve"> - </w:t>
      </w:r>
      <w:r>
        <w:t>Improvements of awareness of user location change</w:t>
      </w:r>
      <w:bookmarkEnd w:id="80"/>
    </w:p>
    <w:p w:rsidR="00147FC8" w:rsidRDefault="00147FC8" w:rsidP="00147FC8">
      <w:r>
        <w:t>There were no contributions under this agenda item.</w:t>
      </w:r>
    </w:p>
    <w:p w:rsidR="00147FC8" w:rsidRDefault="00147FC8" w:rsidP="00147FC8">
      <w:pPr>
        <w:pStyle w:val="Heading2"/>
      </w:pPr>
      <w:bookmarkStart w:id="81" w:name="_Toc477957459"/>
      <w:r>
        <w:t>14B.10</w:t>
      </w:r>
      <w:r>
        <w:tab/>
        <w:t>(</w:t>
      </w:r>
      <w:r w:rsidRPr="003B23BA">
        <w:rPr>
          <w:noProof/>
        </w:rPr>
        <w:t>SeDoC</w:t>
      </w:r>
      <w:r>
        <w:t>)</w:t>
      </w:r>
      <w:r w:rsidR="009B3458">
        <w:t xml:space="preserve"> - </w:t>
      </w:r>
      <w:r>
        <w:t>Service Domain Centralization</w:t>
      </w:r>
      <w:bookmarkEnd w:id="81"/>
    </w:p>
    <w:p w:rsidR="00147FC8" w:rsidRDefault="00147FC8" w:rsidP="00147FC8">
      <w:pPr>
        <w:keepNext/>
        <w:keepLines/>
      </w:pPr>
      <w:r>
        <w:rPr>
          <w:color w:val="0000FF"/>
        </w:rPr>
        <w:t>TD SP</w:t>
      </w:r>
      <w:r>
        <w:rPr>
          <w:color w:val="0000FF"/>
        </w:rPr>
        <w:noBreakHyphen/>
        <w:t>170048</w:t>
      </w:r>
      <w:r w:rsidRPr="005B7C9B">
        <w:t xml:space="preserve"> </w:t>
      </w:r>
      <w:r>
        <w:t xml:space="preserve">(CR PACK) 1 CR to 23.292 (Rel-14: </w:t>
      </w:r>
      <w:r w:rsidRPr="003B23BA">
        <w:rPr>
          <w:noProof/>
        </w:rPr>
        <w:t>SeDoC</w:t>
      </w:r>
      <w:r>
        <w:t>). (Source: SA WG2).</w:t>
      </w:r>
      <w:r>
        <w:br/>
      </w:r>
      <w:r w:rsidRPr="005B7C9B">
        <w:rPr>
          <w:b/>
        </w:rPr>
        <w:t>Abstract:</w:t>
      </w:r>
      <w:r w:rsidRPr="005B7C9B">
        <w:t xml:space="preserve"> </w:t>
      </w:r>
      <w:r>
        <w:t>23.292 CR0245R3.</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82" w:name="_Toc477957460"/>
      <w:r>
        <w:t>14B.11</w:t>
      </w:r>
      <w:r>
        <w:tab/>
        <w:t>(SDCI)</w:t>
      </w:r>
      <w:r w:rsidR="009B3458">
        <w:t xml:space="preserve"> - </w:t>
      </w:r>
      <w:r>
        <w:t>Sponsored data connectivity improvements</w:t>
      </w:r>
      <w:bookmarkEnd w:id="82"/>
    </w:p>
    <w:p w:rsidR="00147FC8" w:rsidRDefault="00147FC8" w:rsidP="00147FC8">
      <w:r>
        <w:t>There were no contributions under this agenda item.</w:t>
      </w:r>
    </w:p>
    <w:p w:rsidR="00147FC8" w:rsidRDefault="00147FC8" w:rsidP="00147FC8">
      <w:pPr>
        <w:pStyle w:val="Heading2"/>
      </w:pPr>
      <w:bookmarkStart w:id="83" w:name="_Toc477957461"/>
      <w:r>
        <w:t>14B.12</w:t>
      </w:r>
      <w:r>
        <w:tab/>
        <w:t>(</w:t>
      </w:r>
      <w:r w:rsidRPr="003B23BA">
        <w:rPr>
          <w:noProof/>
        </w:rPr>
        <w:t>AE_enTV</w:t>
      </w:r>
      <w:r>
        <w:t>)</w:t>
      </w:r>
      <w:r w:rsidR="009B3458">
        <w:t xml:space="preserve"> - </w:t>
      </w:r>
      <w:r>
        <w:t xml:space="preserve">System Architecture Enhancements to </w:t>
      </w:r>
      <w:r w:rsidRPr="003B23BA">
        <w:rPr>
          <w:noProof/>
        </w:rPr>
        <w:t>eMBMS</w:t>
      </w:r>
      <w:r>
        <w:t xml:space="preserve"> for TV Video Service</w:t>
      </w:r>
      <w:bookmarkEnd w:id="83"/>
    </w:p>
    <w:p w:rsidR="00147FC8" w:rsidRDefault="00147FC8" w:rsidP="00147FC8">
      <w:pPr>
        <w:keepNext/>
        <w:keepLines/>
      </w:pPr>
      <w:r>
        <w:rPr>
          <w:color w:val="0000FF"/>
        </w:rPr>
        <w:t>TD SP</w:t>
      </w:r>
      <w:r>
        <w:rPr>
          <w:color w:val="0000FF"/>
        </w:rPr>
        <w:noBreakHyphen/>
        <w:t>170049</w:t>
      </w:r>
      <w:r w:rsidRPr="005B7C9B">
        <w:t xml:space="preserve"> </w:t>
      </w:r>
      <w:r>
        <w:t xml:space="preserve">(CR PACK) 1 CR to 23.234 (Rel-14: </w:t>
      </w:r>
      <w:r w:rsidRPr="003B23BA">
        <w:rPr>
          <w:noProof/>
        </w:rPr>
        <w:t>AE_enTV</w:t>
      </w:r>
      <w:r>
        <w:t>). (Source: SA WG2).</w:t>
      </w:r>
      <w:r>
        <w:br/>
      </w:r>
      <w:r w:rsidRPr="005B7C9B">
        <w:rPr>
          <w:b/>
        </w:rPr>
        <w:t>Abstract:</w:t>
      </w:r>
      <w:r w:rsidRPr="005B7C9B">
        <w:t xml:space="preserve"> </w:t>
      </w:r>
      <w:r>
        <w:t>23.002 CR0302.</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84" w:name="_Toc477957462"/>
      <w:r>
        <w:t>14B.13</w:t>
      </w:r>
      <w:r>
        <w:tab/>
        <w:t>(GENCEF)</w:t>
      </w:r>
      <w:r w:rsidR="009B3458">
        <w:t xml:space="preserve"> - </w:t>
      </w:r>
      <w:r>
        <w:t>Group based enhancements in the network capability exposure functions</w:t>
      </w:r>
      <w:bookmarkEnd w:id="84"/>
    </w:p>
    <w:p w:rsidR="00147FC8" w:rsidRDefault="00147FC8" w:rsidP="00147FC8">
      <w:r>
        <w:t>There were no contributions under this agenda item.</w:t>
      </w:r>
    </w:p>
    <w:p w:rsidR="00147FC8" w:rsidRDefault="00147FC8" w:rsidP="00147FC8">
      <w:pPr>
        <w:pStyle w:val="Heading2"/>
      </w:pPr>
      <w:bookmarkStart w:id="85" w:name="_Toc477957463"/>
      <w:r>
        <w:t>14B.14</w:t>
      </w:r>
      <w:r>
        <w:tab/>
        <w:t>(</w:t>
      </w:r>
      <w:r w:rsidRPr="003B23BA">
        <w:rPr>
          <w:noProof/>
        </w:rPr>
        <w:t>CIoT_Ext</w:t>
      </w:r>
      <w:r>
        <w:t>)</w:t>
      </w:r>
      <w:r w:rsidR="009B3458">
        <w:t xml:space="preserve"> - </w:t>
      </w:r>
      <w:r>
        <w:t>Extended architecture support for Cellular Internet of Things</w:t>
      </w:r>
      <w:bookmarkEnd w:id="85"/>
    </w:p>
    <w:p w:rsidR="00147FC8" w:rsidRDefault="00147FC8" w:rsidP="00147FC8">
      <w:pPr>
        <w:keepNext/>
        <w:keepLines/>
      </w:pPr>
      <w:r>
        <w:rPr>
          <w:color w:val="0000FF"/>
        </w:rPr>
        <w:t>TD SP</w:t>
      </w:r>
      <w:r>
        <w:rPr>
          <w:color w:val="0000FF"/>
        </w:rPr>
        <w:noBreakHyphen/>
        <w:t>170050</w:t>
      </w:r>
      <w:r w:rsidRPr="005B7C9B">
        <w:t xml:space="preserve"> </w:t>
      </w:r>
      <w:r>
        <w:t xml:space="preserve">(CR PACK) 11 CRs to 23.060, 23.271, 23.401 (Rel-14: </w:t>
      </w:r>
      <w:r w:rsidRPr="003B23BA">
        <w:rPr>
          <w:noProof/>
        </w:rPr>
        <w:t>CIoT_Ext</w:t>
      </w:r>
      <w:r>
        <w:t>). (Source: SA WG2).</w:t>
      </w:r>
      <w:r>
        <w:br/>
      </w:r>
      <w:r w:rsidRPr="005B7C9B">
        <w:rPr>
          <w:b/>
        </w:rPr>
        <w:t>Abstract:</w:t>
      </w:r>
      <w:r w:rsidRPr="005B7C9B">
        <w:t xml:space="preserve"> </w:t>
      </w:r>
      <w:r>
        <w:t>23.060 CR2019R1; 23.060 CR2021R1; 23.060 CR2022R1; 23.271 CR0424R2; 23.401 CR3169R2; 23.401 CR3170R1; 23.401 CR3171R1; 23.401 CR3172R2; 23.401 CR3173R1; 23.401 CR3188R1; 23.401 CR3202R2.</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86" w:name="_Toc477957464"/>
      <w:r>
        <w:t>14B.15</w:t>
      </w:r>
      <w:r>
        <w:tab/>
        <w:t>(</w:t>
      </w:r>
      <w:r w:rsidRPr="003B23BA">
        <w:rPr>
          <w:noProof/>
        </w:rPr>
        <w:t>eFMSS</w:t>
      </w:r>
      <w:r>
        <w:t>)</w:t>
      </w:r>
      <w:r w:rsidR="009B3458">
        <w:t xml:space="preserve"> - </w:t>
      </w:r>
      <w:r>
        <w:t>Stage 2 of Enhancement to Flexible Mobile Service Steering</w:t>
      </w:r>
      <w:bookmarkEnd w:id="86"/>
    </w:p>
    <w:p w:rsidR="00147FC8" w:rsidRDefault="00147FC8" w:rsidP="00147FC8">
      <w:r>
        <w:t>There were no contributions under this agenda item.</w:t>
      </w:r>
    </w:p>
    <w:p w:rsidR="00147FC8" w:rsidRDefault="00147FC8" w:rsidP="00147FC8">
      <w:pPr>
        <w:pStyle w:val="Heading2"/>
      </w:pPr>
      <w:bookmarkStart w:id="87" w:name="_Toc477957465"/>
      <w:r>
        <w:t>14B.16</w:t>
      </w:r>
      <w:r>
        <w:tab/>
        <w:t>(</w:t>
      </w:r>
      <w:r w:rsidRPr="003B23BA">
        <w:rPr>
          <w:noProof/>
        </w:rPr>
        <w:t>RobVoLTE</w:t>
      </w:r>
      <w:r>
        <w:t>)</w:t>
      </w:r>
      <w:r w:rsidR="009B3458">
        <w:t xml:space="preserve"> - </w:t>
      </w:r>
      <w:r>
        <w:t xml:space="preserve">Robust Call Setup for </w:t>
      </w:r>
      <w:r w:rsidRPr="003B23BA">
        <w:rPr>
          <w:noProof/>
        </w:rPr>
        <w:t>VoLTE</w:t>
      </w:r>
      <w:r>
        <w:t xml:space="preserve"> subscriber in LTE</w:t>
      </w:r>
      <w:bookmarkEnd w:id="87"/>
    </w:p>
    <w:p w:rsidR="00147FC8" w:rsidRDefault="00147FC8" w:rsidP="00147FC8">
      <w:r>
        <w:t>There were no contributions under this agenda item.</w:t>
      </w:r>
    </w:p>
    <w:p w:rsidR="00147FC8" w:rsidRDefault="00147FC8" w:rsidP="00147FC8">
      <w:pPr>
        <w:pStyle w:val="Heading2"/>
      </w:pPr>
      <w:bookmarkStart w:id="88" w:name="_Toc477957466"/>
      <w:r>
        <w:t>14B.17</w:t>
      </w:r>
      <w:r>
        <w:tab/>
        <w:t>(TADS_WLAN)</w:t>
      </w:r>
      <w:r w:rsidR="009B3458">
        <w:t xml:space="preserve"> - </w:t>
      </w:r>
      <w:r>
        <w:t>T-ADS supporting WLAN Access</w:t>
      </w:r>
      <w:bookmarkEnd w:id="88"/>
    </w:p>
    <w:p w:rsidR="00147FC8" w:rsidRDefault="00147FC8" w:rsidP="00147FC8">
      <w:r>
        <w:t>There were no contributions under this agenda item.</w:t>
      </w:r>
    </w:p>
    <w:p w:rsidR="00147FC8" w:rsidRDefault="00147FC8" w:rsidP="00147FC8">
      <w:pPr>
        <w:pStyle w:val="Heading2"/>
      </w:pPr>
      <w:bookmarkStart w:id="89" w:name="_Toc477957467"/>
      <w:r>
        <w:t>14B.18</w:t>
      </w:r>
      <w:r>
        <w:tab/>
        <w:t>(PS_DATA_OFF)</w:t>
      </w:r>
      <w:r w:rsidR="009B3458">
        <w:t xml:space="preserve"> - </w:t>
      </w:r>
      <w:r>
        <w:t>Stage 2 of PS Data Off</w:t>
      </w:r>
      <w:bookmarkEnd w:id="89"/>
    </w:p>
    <w:p w:rsidR="00147FC8" w:rsidRDefault="00147FC8" w:rsidP="00147FC8">
      <w:pPr>
        <w:keepNext/>
        <w:keepLines/>
      </w:pPr>
      <w:r>
        <w:rPr>
          <w:color w:val="0000FF"/>
        </w:rPr>
        <w:t>TD SP</w:t>
      </w:r>
      <w:r>
        <w:rPr>
          <w:color w:val="0000FF"/>
        </w:rPr>
        <w:noBreakHyphen/>
        <w:t>170051</w:t>
      </w:r>
      <w:r w:rsidRPr="005B7C9B">
        <w:t xml:space="preserve"> </w:t>
      </w:r>
      <w:r>
        <w:t>(CR PACK) 1 CR to 23.228 (Rel-14: PS_DATA_OFF). (Source: SA WG2).</w:t>
      </w:r>
      <w:r>
        <w:br/>
      </w:r>
      <w:r w:rsidRPr="005B7C9B">
        <w:rPr>
          <w:b/>
        </w:rPr>
        <w:t>Abstract:</w:t>
      </w:r>
      <w:r w:rsidRPr="005B7C9B">
        <w:t xml:space="preserve"> </w:t>
      </w:r>
      <w:r>
        <w:t>23.228 CR1169R1.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lastRenderedPageBreak/>
        <w:t>TD SP</w:t>
      </w:r>
      <w:r>
        <w:rPr>
          <w:color w:val="0000FF"/>
        </w:rPr>
        <w:noBreakHyphen/>
        <w:t>170055</w:t>
      </w:r>
      <w:r w:rsidRPr="005B7C9B">
        <w:t xml:space="preserve"> </w:t>
      </w:r>
      <w:r>
        <w:t>(WID NEW) New WID on PS Data Off Feature Phase 2 (PS_DATA_OFF2). (Source: SA WG2).</w:t>
      </w:r>
      <w:r>
        <w:br/>
      </w:r>
      <w:r w:rsidRPr="005B7C9B">
        <w:rPr>
          <w:b/>
        </w:rPr>
        <w:t>Abstract:</w:t>
      </w:r>
      <w:r w:rsidRPr="005B7C9B">
        <w:t xml:space="preserve"> </w:t>
      </w:r>
      <w:r>
        <w:t>Objective: This work item is to specify the solutions described in the conclusion section (clause 8) of TR 23.702 for Release 15, which will provide full support of all services requirements defined in TS 22.011.</w:t>
      </w:r>
    </w:p>
    <w:p w:rsidR="00147FC8" w:rsidRPr="005B7C9B" w:rsidRDefault="00147FC8" w:rsidP="00147FC8">
      <w:pPr>
        <w:keepNext/>
        <w:keepLines/>
      </w:pPr>
      <w:r>
        <w:rPr>
          <w:b/>
        </w:rPr>
        <w:t>Discussion and conclusion:</w:t>
      </w:r>
    </w:p>
    <w:p w:rsidR="00147FC8" w:rsidRPr="00035C5A" w:rsidRDefault="00035C5A" w:rsidP="00147FC8">
      <w:pPr>
        <w:keepLines/>
      </w:pPr>
      <w:r>
        <w:t xml:space="preserve">Additional companies asked to be added to the  supporting companies list and this was revised accordingly in </w:t>
      </w:r>
      <w:r>
        <w:rPr>
          <w:color w:val="0000FF"/>
          <w:lang w:val="en-US" w:eastAsia="en-US"/>
        </w:rPr>
        <w:t>TD SP</w:t>
      </w:r>
      <w:r>
        <w:rPr>
          <w:color w:val="0000FF"/>
          <w:lang w:val="en-US" w:eastAsia="en-US"/>
        </w:rPr>
        <w:noBreakHyphen/>
        <w:t>170246</w:t>
      </w:r>
      <w:r w:rsidRPr="00637C48">
        <w:t xml:space="preserve"> </w:t>
      </w:r>
      <w:r>
        <w:t xml:space="preserve">which was </w:t>
      </w:r>
      <w:r>
        <w:rPr>
          <w:color w:val="FF0000"/>
        </w:rPr>
        <w:t>approved</w:t>
      </w:r>
      <w:r>
        <w:t>.</w:t>
      </w:r>
    </w:p>
    <w:p w:rsidR="00147FC8" w:rsidRDefault="00147FC8" w:rsidP="00147FC8">
      <w:pPr>
        <w:pStyle w:val="Heading1"/>
      </w:pPr>
      <w:bookmarkStart w:id="90" w:name="_Toc477957468"/>
      <w:r>
        <w:t>14C</w:t>
      </w:r>
      <w:r>
        <w:tab/>
        <w:t>SA WG3- and SA WG3 LI-related Work Items</w:t>
      </w:r>
      <w:bookmarkEnd w:id="90"/>
    </w:p>
    <w:p w:rsidR="00147FC8" w:rsidRDefault="00147FC8" w:rsidP="00147FC8">
      <w:pPr>
        <w:pStyle w:val="Heading2"/>
      </w:pPr>
      <w:bookmarkStart w:id="91" w:name="_Toc477957469"/>
      <w:r>
        <w:t>14C.1</w:t>
      </w:r>
      <w:r>
        <w:tab/>
        <w:t>(</w:t>
      </w:r>
      <w:r w:rsidRPr="003B23BA">
        <w:rPr>
          <w:noProof/>
        </w:rPr>
        <w:t>MCSec</w:t>
      </w:r>
      <w:r>
        <w:t>)</w:t>
      </w:r>
      <w:r w:rsidR="009B3458">
        <w:t xml:space="preserve"> - </w:t>
      </w:r>
      <w:r>
        <w:t>Security of the Mission Critical Service</w:t>
      </w:r>
      <w:bookmarkEnd w:id="91"/>
    </w:p>
    <w:p w:rsidR="00147FC8" w:rsidRDefault="00147FC8" w:rsidP="00147FC8">
      <w:pPr>
        <w:keepNext/>
        <w:keepLines/>
      </w:pPr>
      <w:r>
        <w:rPr>
          <w:color w:val="0000FF"/>
        </w:rPr>
        <w:t>TD SP</w:t>
      </w:r>
      <w:r>
        <w:rPr>
          <w:color w:val="0000FF"/>
        </w:rPr>
        <w:noBreakHyphen/>
        <w:t>170085</w:t>
      </w:r>
      <w:r w:rsidRPr="005B7C9B">
        <w:t xml:space="preserve"> </w:t>
      </w:r>
      <w:r>
        <w:t>(WI EXCEPTION REQUEST) Exception request "Security of the Mission Critical Service“. (Source: SA WG3).</w:t>
      </w:r>
      <w:r>
        <w:br/>
      </w:r>
      <w:r w:rsidRPr="005B7C9B">
        <w:rPr>
          <w:b/>
        </w:rPr>
        <w:t>Abstract:</w:t>
      </w:r>
      <w:r w:rsidRPr="005B7C9B">
        <w:t xml:space="preserve"> </w:t>
      </w:r>
      <w:r>
        <w:t>Abstract of document: Based on Stage 2 work of SA WG6 within TS 23.379, 23.280, 23.281 and 23.282 there are still a number of MCX features that require a security functionality to be defined. In a number of these cases, defining the remaining security functionality is dependent on input from both SA WG6 and CT WG1. If this exception is not granted in Rel-14, MCX will have features without security.</w:t>
      </w:r>
      <w:r w:rsidR="003B23BA">
        <w:br/>
      </w:r>
      <w:r w:rsidRPr="003B23BA">
        <w:rPr>
          <w:b/>
        </w:rPr>
        <w:t>Contentious Issues:</w:t>
      </w:r>
      <w:r>
        <w:t xml:space="preserve"> None.</w:t>
      </w:r>
    </w:p>
    <w:p w:rsidR="00147FC8" w:rsidRPr="005B7C9B" w:rsidRDefault="00147FC8" w:rsidP="00147FC8">
      <w:pPr>
        <w:keepNext/>
        <w:keepLines/>
      </w:pPr>
      <w:r>
        <w:rPr>
          <w:b/>
        </w:rPr>
        <w:t>Discussion and conclusion:</w:t>
      </w:r>
    </w:p>
    <w:p w:rsidR="00147FC8" w:rsidRPr="00035C5A" w:rsidRDefault="00035C5A" w:rsidP="00147FC8">
      <w:pPr>
        <w:keepLines/>
      </w:pPr>
      <w:r>
        <w:t xml:space="preserve">This Rel-14 exception sheet was </w:t>
      </w:r>
      <w:r>
        <w:rPr>
          <w:color w:val="FF0000"/>
        </w:rPr>
        <w:t>approved</w:t>
      </w:r>
      <w:r>
        <w:t>.</w:t>
      </w:r>
    </w:p>
    <w:p w:rsidR="00147FC8" w:rsidRDefault="00147FC8" w:rsidP="00147FC8">
      <w:pPr>
        <w:pStyle w:val="NormTop"/>
      </w:pPr>
      <w:r>
        <w:rPr>
          <w:color w:val="0000FF"/>
        </w:rPr>
        <w:t>TD SP</w:t>
      </w:r>
      <w:r>
        <w:rPr>
          <w:color w:val="0000FF"/>
        </w:rPr>
        <w:noBreakHyphen/>
        <w:t>170092</w:t>
      </w:r>
      <w:r w:rsidRPr="005B7C9B">
        <w:t xml:space="preserve"> </w:t>
      </w:r>
      <w:r>
        <w:t>(DRAFT TR) TS 33.180</w:t>
      </w:r>
      <w:r>
        <w:br/>
        <w:t>-</w:t>
      </w:r>
      <w:r>
        <w:tab/>
        <w:t>Security of the Mission Critical Service. (Source: SA WG3).</w:t>
      </w:r>
      <w:r>
        <w:br/>
      </w:r>
      <w:r w:rsidRPr="005B7C9B">
        <w:rPr>
          <w:b/>
        </w:rPr>
        <w:t>Abstract:</w:t>
      </w:r>
      <w:r w:rsidRPr="005B7C9B">
        <w:t xml:space="preserve"> </w:t>
      </w:r>
      <w:r>
        <w:t>Abstract of document: TS 33.180 specifies the security architecture, procedures and information flows needed to protect the mission critical service (MCX). It includes the content from TS 33.179 and enhances these features to protect Push-To-Talk (MCPTT), Video (</w:t>
      </w:r>
      <w:r w:rsidR="003B23BA" w:rsidRPr="003B23BA">
        <w:rPr>
          <w:noProof/>
        </w:rPr>
        <w:t>MCVideo</w:t>
      </w:r>
      <w:r>
        <w:t>) and Data (</w:t>
      </w:r>
      <w:r w:rsidR="003B23BA" w:rsidRPr="003B23BA">
        <w:rPr>
          <w:noProof/>
        </w:rPr>
        <w:t>MCData</w:t>
      </w:r>
      <w:r>
        <w:t xml:space="preserve">). Additionally, security mechanisms relating to on-network use, off-network use, and multiple security domains are described. This specification complements the Common Functional Architecture defined in TS 23.280, the functional architecture for MCPTT defined in 3GPP TS 23.179, the functional architecture for </w:t>
      </w:r>
      <w:r w:rsidR="003B23BA" w:rsidRPr="003B23BA">
        <w:rPr>
          <w:noProof/>
        </w:rPr>
        <w:t>MCVideo</w:t>
      </w:r>
      <w:r w:rsidR="003B23BA">
        <w:t xml:space="preserve"> </w:t>
      </w:r>
      <w:r>
        <w:t xml:space="preserve">defined in 3GPP TS 23.281 and the functional architecture for </w:t>
      </w:r>
      <w:r w:rsidR="003B23BA" w:rsidRPr="003B23BA">
        <w:rPr>
          <w:noProof/>
        </w:rPr>
        <w:t>MCData</w:t>
      </w:r>
      <w:r>
        <w:t xml:space="preserve"> defined in 3GPP TS 23.282. </w:t>
      </w:r>
      <w:r w:rsidRPr="003B23BA">
        <w:rPr>
          <w:b/>
        </w:rPr>
        <w:t>Changes since last presentation to SA:</w:t>
      </w:r>
      <w:r>
        <w:t xml:space="preserve"> This is the first presentation.</w:t>
      </w:r>
      <w:r w:rsidR="003B23BA">
        <w:br/>
      </w:r>
      <w:r w:rsidR="003B23BA" w:rsidRPr="003B23BA">
        <w:rPr>
          <w:b/>
        </w:rPr>
        <w:t>Outstanding Issues:</w:t>
      </w:r>
      <w:r>
        <w:t xml:space="preserve"> </w:t>
      </w:r>
      <w:r w:rsidR="003B23BA">
        <w:br/>
      </w:r>
      <w:r>
        <w:t>Cross Service:</w:t>
      </w:r>
      <w:r>
        <w:br/>
        <w:t>-</w:t>
      </w:r>
      <w:r>
        <w:tab/>
        <w:t>Enhanced signalling security is not yet defined.</w:t>
      </w:r>
      <w:r>
        <w:br/>
        <w:t>-</w:t>
      </w:r>
      <w:r>
        <w:tab/>
        <w:t>Use of multiple security domains is not yet defined.</w:t>
      </w:r>
      <w:r>
        <w:br/>
        <w:t>-</w:t>
      </w:r>
      <w:r>
        <w:tab/>
        <w:t xml:space="preserve">Enhanced authentication of privileged command-and-control signalling within MCX (e.g. ambient </w:t>
      </w:r>
      <w:r w:rsidR="003B23BA">
        <w:br/>
      </w:r>
      <w:r w:rsidR="003B23BA">
        <w:tab/>
      </w:r>
      <w:r>
        <w:t xml:space="preserve">listening, remotely initiated call, ambient viewing, file download push requests) is not defined. </w:t>
      </w:r>
      <w:r w:rsidR="003B23BA">
        <w:br/>
      </w:r>
      <w:r w:rsidR="003B23BA" w:rsidRPr="003B23BA">
        <w:rPr>
          <w:noProof/>
        </w:rPr>
        <w:t>eMCPTT</w:t>
      </w:r>
      <w:r>
        <w:t>:</w:t>
      </w:r>
      <w:r>
        <w:br/>
        <w:t>-</w:t>
      </w:r>
      <w:r>
        <w:tab/>
        <w:t xml:space="preserve">Security of some </w:t>
      </w:r>
      <w:r w:rsidR="003B23BA" w:rsidRPr="003B23BA">
        <w:rPr>
          <w:noProof/>
        </w:rPr>
        <w:t>eMCPTT</w:t>
      </w:r>
      <w:r>
        <w:t xml:space="preserve"> features is not yet defined. </w:t>
      </w:r>
      <w:r w:rsidR="003B23BA">
        <w:br/>
      </w:r>
      <w:r w:rsidR="003B23BA" w:rsidRPr="003B23BA">
        <w:rPr>
          <w:noProof/>
        </w:rPr>
        <w:t>MCData</w:t>
      </w:r>
      <w:r>
        <w:t>:</w:t>
      </w:r>
      <w:r>
        <w:br/>
        <w:t>-</w:t>
      </w:r>
      <w:r>
        <w:tab/>
        <w:t xml:space="preserve">Only key management mechanisms for </w:t>
      </w:r>
      <w:r w:rsidR="003B23BA" w:rsidRPr="003B23BA">
        <w:rPr>
          <w:noProof/>
        </w:rPr>
        <w:t>MCData</w:t>
      </w:r>
      <w:r>
        <w:t xml:space="preserve"> are defined. Security for </w:t>
      </w:r>
      <w:r w:rsidR="003B23BA" w:rsidRPr="003B23BA">
        <w:rPr>
          <w:noProof/>
        </w:rPr>
        <w:t>MCData</w:t>
      </w:r>
      <w:r>
        <w:t xml:space="preserve"> signalling is </w:t>
      </w:r>
      <w:r w:rsidR="003B23BA">
        <w:br/>
      </w:r>
      <w:r w:rsidR="003B23BA">
        <w:tab/>
      </w:r>
      <w:r>
        <w:t>defined, but not yet specified for specific signalling flows.</w:t>
      </w:r>
      <w:r>
        <w:br/>
        <w:t>-</w:t>
      </w:r>
      <w:r>
        <w:tab/>
        <w:t>Security for SDS payloads is not defined</w:t>
      </w:r>
      <w:r>
        <w:br/>
        <w:t>-</w:t>
      </w:r>
      <w:r>
        <w:tab/>
        <w:t>Security for file transfer is not defined.</w:t>
      </w:r>
      <w:r>
        <w:br/>
        <w:t>-</w:t>
      </w:r>
      <w:r>
        <w:tab/>
        <w:t xml:space="preserve">Security for SDS off-network is not defined. </w:t>
      </w:r>
      <w:r w:rsidR="003B23BA">
        <w:br/>
      </w:r>
      <w:r w:rsidR="003B23BA" w:rsidRPr="003B23BA">
        <w:rPr>
          <w:noProof/>
        </w:rPr>
        <w:t>MCVideo</w:t>
      </w:r>
      <w:r>
        <w:t>:</w:t>
      </w:r>
      <w:r>
        <w:br/>
        <w:t>-</w:t>
      </w:r>
      <w:r>
        <w:tab/>
        <w:t>None</w:t>
      </w:r>
      <w:r w:rsidR="003B23BA">
        <w:br/>
      </w:r>
      <w:r w:rsidR="003B23BA" w:rsidRPr="003B23BA">
        <w:rPr>
          <w:b/>
        </w:rPr>
        <w:t>Contentious Issues:</w:t>
      </w:r>
      <w:r>
        <w:br/>
        <w:t>-</w:t>
      </w:r>
      <w:r>
        <w:tab/>
        <w:t>None.</w:t>
      </w:r>
    </w:p>
    <w:p w:rsidR="00147FC8" w:rsidRPr="005B7C9B" w:rsidRDefault="00147FC8" w:rsidP="00147FC8">
      <w:pPr>
        <w:keepNext/>
        <w:keepLines/>
      </w:pPr>
      <w:r>
        <w:rPr>
          <w:b/>
        </w:rPr>
        <w:t>Discussion and conclusion:</w:t>
      </w:r>
    </w:p>
    <w:p w:rsidR="00147FC8" w:rsidRPr="00035C5A" w:rsidRDefault="00035C5A" w:rsidP="00147FC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147FC8" w:rsidRDefault="00147FC8" w:rsidP="00147FC8">
      <w:pPr>
        <w:pStyle w:val="Heading2"/>
      </w:pPr>
      <w:bookmarkStart w:id="92" w:name="_Toc477957470"/>
      <w:r>
        <w:lastRenderedPageBreak/>
        <w:t>14C.2</w:t>
      </w:r>
      <w:r>
        <w:tab/>
        <w:t>(V2XLTE)</w:t>
      </w:r>
      <w:r w:rsidR="009B3458">
        <w:t xml:space="preserve"> - </w:t>
      </w:r>
      <w:r>
        <w:t>Security aspect of LTE support of V2X services</w:t>
      </w:r>
      <w:bookmarkEnd w:id="92"/>
    </w:p>
    <w:p w:rsidR="00147FC8" w:rsidRDefault="00147FC8" w:rsidP="00147FC8">
      <w:pPr>
        <w:keepNext/>
        <w:keepLines/>
      </w:pPr>
      <w:r>
        <w:rPr>
          <w:color w:val="0000FF"/>
        </w:rPr>
        <w:t>TD SP</w:t>
      </w:r>
      <w:r>
        <w:rPr>
          <w:color w:val="0000FF"/>
        </w:rPr>
        <w:noBreakHyphen/>
        <w:t>170086</w:t>
      </w:r>
      <w:r w:rsidRPr="005B7C9B">
        <w:t xml:space="preserve"> </w:t>
      </w:r>
      <w:r>
        <w:t>(WI EXCEPTION REQUEST) Exception request "Security aspect of architecture enhancements for LTE support of V2X services“. (Source: SA WG3).</w:t>
      </w:r>
      <w:r>
        <w:br/>
      </w:r>
      <w:r w:rsidRPr="005B7C9B">
        <w:rPr>
          <w:b/>
        </w:rPr>
        <w:t>Abstract:</w:t>
      </w:r>
      <w:r w:rsidRPr="005B7C9B">
        <w:t xml:space="preserve"> </w:t>
      </w:r>
      <w:r>
        <w:t xml:space="preserve">Abstract of document: TS 33.185 contains the security architecture, requirements, and solutions for Rel-14 V2XLTE-Sec normative work. Currently there is no agreed solution to support/fulfil the V2X UE privacy requirement on the </w:t>
      </w:r>
      <w:proofErr w:type="spellStart"/>
      <w:r>
        <w:t>Uu</w:t>
      </w:r>
      <w:proofErr w:type="spellEnd"/>
      <w:r>
        <w:t xml:space="preserve"> interface.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NormTop"/>
      </w:pPr>
      <w:r>
        <w:rPr>
          <w:color w:val="0000FF"/>
        </w:rPr>
        <w:t>TD SP</w:t>
      </w:r>
      <w:r>
        <w:rPr>
          <w:color w:val="0000FF"/>
        </w:rPr>
        <w:noBreakHyphen/>
        <w:t>170094</w:t>
      </w:r>
      <w:r w:rsidRPr="005B7C9B">
        <w:t xml:space="preserve"> </w:t>
      </w:r>
      <w:r>
        <w:t>(DRAFT TS) TS 33.185</w:t>
      </w:r>
      <w:r>
        <w:br/>
        <w:t>-</w:t>
      </w:r>
      <w:r>
        <w:tab/>
        <w:t>Security aspect of architecture enhancements for LTE support of V2X services. (Source: SA WG3).</w:t>
      </w:r>
      <w:r>
        <w:br/>
      </w:r>
      <w:r w:rsidRPr="005B7C9B">
        <w:rPr>
          <w:b/>
        </w:rPr>
        <w:t>Abstract:</w:t>
      </w:r>
      <w:r w:rsidRPr="005B7C9B">
        <w:t xml:space="preserve"> </w:t>
      </w:r>
      <w:r>
        <w:t xml:space="preserve">Abstract of document: The present document contains the security requirements and solutions for Rel-14 V2XLTE-Sec work. </w:t>
      </w:r>
      <w:r w:rsidR="003B23BA">
        <w:br/>
      </w:r>
      <w:r w:rsidRPr="003B23BA">
        <w:rPr>
          <w:b/>
        </w:rPr>
        <w:t>Changes since last presentation to SA:</w:t>
      </w:r>
      <w:r>
        <w:t xml:space="preserve"> None (This is the initial presentation to SA plenary). </w:t>
      </w:r>
      <w:r w:rsidR="003B23BA">
        <w:br/>
      </w:r>
      <w:r w:rsidRPr="003B23BA">
        <w:rPr>
          <w:b/>
        </w:rPr>
        <w:t>Outstanding Issues:</w:t>
      </w:r>
      <w:r>
        <w:t xml:space="preserve"> V2X UE privacy related requirements (e.g. 'do not track'), how they are interpreted, and solutions to address these requirements are still under discussion.</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035C5A" w:rsidRDefault="00035C5A" w:rsidP="00147FC8">
      <w:pPr>
        <w:keepLines/>
      </w:pPr>
      <w:r>
        <w:rPr>
          <w:lang w:eastAsia="en-US"/>
        </w:rPr>
        <w:t xml:space="preserve">This draft TS was presented for information and was </w:t>
      </w:r>
      <w:r>
        <w:rPr>
          <w:color w:val="0000FF"/>
          <w:lang w:eastAsia="en-US"/>
        </w:rPr>
        <w:t>noted</w:t>
      </w:r>
      <w:r>
        <w:rPr>
          <w:lang w:eastAsia="en-US"/>
        </w:rPr>
        <w:t>. Members were asked to provide any comments and update proposals to SA WG</w:t>
      </w:r>
      <w:r>
        <w:t>3).</w:t>
      </w:r>
    </w:p>
    <w:p w:rsidR="00147FC8" w:rsidRDefault="00147FC8" w:rsidP="00147FC8">
      <w:pPr>
        <w:pStyle w:val="Heading2"/>
      </w:pPr>
      <w:bookmarkStart w:id="93" w:name="_Toc477957471"/>
      <w:r>
        <w:t>14C.3</w:t>
      </w:r>
      <w:r>
        <w:tab/>
        <w:t>(</w:t>
      </w:r>
      <w:r w:rsidRPr="003B23BA">
        <w:rPr>
          <w:noProof/>
        </w:rPr>
        <w:t>BEST_MTC_Sec</w:t>
      </w:r>
      <w:r>
        <w:t>)</w:t>
      </w:r>
      <w:r w:rsidR="009B3458">
        <w:t xml:space="preserve"> - </w:t>
      </w:r>
      <w:r>
        <w:t>Battery Efficient Security for very low Throughput MTC Devices</w:t>
      </w:r>
      <w:bookmarkEnd w:id="93"/>
    </w:p>
    <w:p w:rsidR="00147FC8" w:rsidRDefault="00147FC8" w:rsidP="00147FC8">
      <w:pPr>
        <w:keepNext/>
        <w:keepLines/>
      </w:pPr>
      <w:r>
        <w:rPr>
          <w:color w:val="0000FF"/>
        </w:rPr>
        <w:t>TD SP</w:t>
      </w:r>
      <w:r>
        <w:rPr>
          <w:color w:val="0000FF"/>
        </w:rPr>
        <w:noBreakHyphen/>
        <w:t>170103</w:t>
      </w:r>
      <w:r w:rsidRPr="005B7C9B">
        <w:t xml:space="preserve"> </w:t>
      </w:r>
      <w:r>
        <w:t>(CR PACK) Rel-14 CRs on Battery Efficient Security for very low Throughput MTC Devices (</w:t>
      </w:r>
      <w:r w:rsidRPr="003B23BA">
        <w:rPr>
          <w:noProof/>
        </w:rPr>
        <w:t>BEST_MTC_Sec</w:t>
      </w:r>
      <w:r>
        <w:t>). (Source: SA WG3).</w:t>
      </w:r>
      <w:r>
        <w:br/>
      </w:r>
      <w:r w:rsidRPr="005B7C9B">
        <w:rPr>
          <w:b/>
        </w:rPr>
        <w:t>Abstract:</w:t>
      </w:r>
      <w:r w:rsidRPr="005B7C9B">
        <w:t xml:space="preserve"> </w:t>
      </w:r>
      <w:r>
        <w:t>33.863 CR0004R1.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94" w:name="_Toc477957472"/>
      <w:r>
        <w:t>14C.4</w:t>
      </w:r>
      <w:r>
        <w:tab/>
        <w:t>(ERP)</w:t>
      </w:r>
      <w:r w:rsidR="009B3458">
        <w:t xml:space="preserve"> - </w:t>
      </w:r>
      <w:r>
        <w:t>Support of EAP Re-authentication Protocol for WLAN Interworking</w:t>
      </w:r>
      <w:bookmarkEnd w:id="94"/>
    </w:p>
    <w:p w:rsidR="00147FC8" w:rsidRDefault="00147FC8" w:rsidP="00147FC8">
      <w:pPr>
        <w:keepNext/>
        <w:keepLines/>
      </w:pPr>
      <w:r>
        <w:rPr>
          <w:color w:val="0000FF"/>
        </w:rPr>
        <w:t>TD SP</w:t>
      </w:r>
      <w:r>
        <w:rPr>
          <w:color w:val="0000FF"/>
        </w:rPr>
        <w:noBreakHyphen/>
        <w:t>170102</w:t>
      </w:r>
      <w:r w:rsidRPr="005B7C9B">
        <w:t xml:space="preserve"> </w:t>
      </w:r>
      <w:r>
        <w:t>(CR PACK) Rel-14 CRs on Support of EAP Re-authentication Protocol for WLAN Interworking (ERP). (Source: SA WG3).</w:t>
      </w:r>
      <w:r>
        <w:br/>
      </w:r>
      <w:r w:rsidRPr="005B7C9B">
        <w:rPr>
          <w:b/>
        </w:rPr>
        <w:t>Abstract:</w:t>
      </w:r>
      <w:r w:rsidRPr="005B7C9B">
        <w:t xml:space="preserve"> </w:t>
      </w:r>
      <w:r>
        <w:t>33.402 CR0137.</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95" w:name="_Toc477957473"/>
      <w:r>
        <w:t>14C.5</w:t>
      </w:r>
      <w:r>
        <w:tab/>
        <w:t>(EASE_ALGOs_SA3)</w:t>
      </w:r>
      <w:r w:rsidR="009B3458">
        <w:t xml:space="preserve"> - </w:t>
      </w:r>
      <w:r>
        <w:t>New GPRS algorithms for EASE</w:t>
      </w:r>
      <w:bookmarkEnd w:id="95"/>
    </w:p>
    <w:p w:rsidR="00147FC8" w:rsidRDefault="00147FC8" w:rsidP="00147FC8">
      <w:pPr>
        <w:keepNext/>
        <w:keepLines/>
      </w:pPr>
      <w:r>
        <w:rPr>
          <w:color w:val="0000FF"/>
        </w:rPr>
        <w:t>TD SP</w:t>
      </w:r>
      <w:r>
        <w:rPr>
          <w:color w:val="0000FF"/>
        </w:rPr>
        <w:noBreakHyphen/>
        <w:t>170088</w:t>
      </w:r>
      <w:r w:rsidRPr="005B7C9B">
        <w:t xml:space="preserve"> </w:t>
      </w:r>
      <w:r>
        <w:t>(DRAFT TS) TS 55.242</w:t>
      </w:r>
      <w:r>
        <w:br/>
        <w:t>-</w:t>
      </w:r>
      <w:r>
        <w:tab/>
        <w:t>Specification of the GIA4 integrity algorithm for GPRS</w:t>
      </w:r>
      <w:r>
        <w:br/>
        <w:t>-</w:t>
      </w:r>
      <w:r>
        <w:tab/>
        <w:t>Implementers test data. (Source: SA WG3).</w:t>
      </w:r>
      <w:r>
        <w:br/>
      </w:r>
      <w:r w:rsidRPr="005B7C9B">
        <w:rPr>
          <w:b/>
        </w:rPr>
        <w:t>Abstract:</w:t>
      </w:r>
      <w:r w:rsidRPr="005B7C9B">
        <w:t xml:space="preserve"> </w:t>
      </w:r>
      <w:r>
        <w:t xml:space="preserve">Abstract of document: The present document defines the implementers test data of the 3GPP integrity algorithm GIA4. </w:t>
      </w:r>
      <w:r w:rsidR="003B23BA">
        <w:br/>
      </w:r>
      <w:r w:rsidRPr="003B23BA">
        <w:rPr>
          <w:b/>
        </w:rPr>
        <w:t>Changes since last presentation to TSG SA Meeting #72:</w:t>
      </w:r>
      <w:r>
        <w:t xml:space="preserve"> Updated version number, date; removed symbols clause as there are none; corrected the English.</w:t>
      </w:r>
      <w:r w:rsidR="003B23BA">
        <w:br/>
      </w:r>
      <w:r w:rsidR="003B23BA" w:rsidRPr="003B23BA">
        <w:rPr>
          <w:b/>
        </w:rPr>
        <w:t>Outstanding Issues:</w:t>
      </w:r>
      <w:r>
        <w:t xml:space="preserve"> Due to its sensitive nature, this specification is presented to SA with most of its content redacted as the French Government require that 3GPP / ETSI licence the specification so that its issue to 3rd parties is recorded. The document that is </w:t>
      </w:r>
      <w:r w:rsidR="003B23BA">
        <w:t>licensed</w:t>
      </w:r>
      <w:r>
        <w:t xml:space="preserve"> has the full content.</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035C5A" w:rsidRDefault="00035C5A" w:rsidP="00147FC8">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47FC8" w:rsidRDefault="00147FC8" w:rsidP="00147FC8">
      <w:pPr>
        <w:pStyle w:val="NormTop"/>
      </w:pPr>
      <w:r>
        <w:rPr>
          <w:color w:val="0000FF"/>
        </w:rPr>
        <w:lastRenderedPageBreak/>
        <w:t>TD SP</w:t>
      </w:r>
      <w:r>
        <w:rPr>
          <w:color w:val="0000FF"/>
        </w:rPr>
        <w:noBreakHyphen/>
        <w:t>170089</w:t>
      </w:r>
      <w:r w:rsidRPr="005B7C9B">
        <w:t xml:space="preserve"> </w:t>
      </w:r>
      <w:r>
        <w:t>(DRAFT TS) TS 55.243</w:t>
      </w:r>
      <w:r>
        <w:br/>
        <w:t>-</w:t>
      </w:r>
      <w:r>
        <w:tab/>
        <w:t>Specification of the GIA4 integrity algorithm for GPRS</w:t>
      </w:r>
      <w:r>
        <w:br/>
        <w:t>-</w:t>
      </w:r>
      <w:r>
        <w:tab/>
        <w:t>Design conformance test data. (Source: SA WG3).</w:t>
      </w:r>
      <w:r>
        <w:br/>
      </w:r>
      <w:r w:rsidRPr="005B7C9B">
        <w:rPr>
          <w:b/>
        </w:rPr>
        <w:t>Abstract:</w:t>
      </w:r>
      <w:r w:rsidRPr="005B7C9B">
        <w:t xml:space="preserve"> </w:t>
      </w:r>
      <w:r>
        <w:t xml:space="preserve">Abstract of document: The present document defines the design conformance test data of the 3GPP integrity algorithm GIA4. </w:t>
      </w:r>
      <w:r w:rsidR="003B23BA">
        <w:br/>
      </w:r>
      <w:r w:rsidRPr="003B23BA">
        <w:rPr>
          <w:b/>
        </w:rPr>
        <w:t>Changes since last presentation to TSG SA Meeting #72:</w:t>
      </w:r>
      <w:r>
        <w:t xml:space="preserve"> Updated version number, date; removed symbols clause as there are none; corrected the English.</w:t>
      </w:r>
      <w:r w:rsidR="003B23BA">
        <w:br/>
      </w:r>
      <w:r w:rsidR="003B23BA" w:rsidRPr="003B23BA">
        <w:rPr>
          <w:b/>
        </w:rPr>
        <w:t>Outstanding Issues:</w:t>
      </w:r>
      <w:r>
        <w:t xml:space="preserve"> Due to its sensitive nature, this specification is presented to SA with most of its content redacted as the French Government require that 3GPP / ETSI licence the specification so that its issue to 3rd parties is recorded. The document that is </w:t>
      </w:r>
      <w:r w:rsidR="003B23BA">
        <w:t>licensed</w:t>
      </w:r>
      <w:r>
        <w:t xml:space="preserve"> has the full content.</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47FC8" w:rsidRDefault="00147FC8" w:rsidP="00147FC8">
      <w:pPr>
        <w:pStyle w:val="NormTop"/>
      </w:pPr>
      <w:r>
        <w:rPr>
          <w:color w:val="0000FF"/>
        </w:rPr>
        <w:t>TD SP</w:t>
      </w:r>
      <w:r>
        <w:rPr>
          <w:color w:val="0000FF"/>
        </w:rPr>
        <w:noBreakHyphen/>
        <w:t>170090</w:t>
      </w:r>
      <w:r w:rsidRPr="005B7C9B">
        <w:t xml:space="preserve"> </w:t>
      </w:r>
      <w:r>
        <w:t>(DRAFT TS) TS 55.252</w:t>
      </w:r>
      <w:r>
        <w:br/>
        <w:t>-</w:t>
      </w:r>
      <w:r>
        <w:tab/>
        <w:t>Specification of the GEA5 encryption and GIA5 integrity algorithms for GPRS</w:t>
      </w:r>
      <w:r>
        <w:br/>
        <w:t>-</w:t>
      </w:r>
      <w:r>
        <w:tab/>
        <w:t>Implementers test data. (Source: SA WG3).</w:t>
      </w:r>
      <w:r>
        <w:br/>
      </w:r>
      <w:r w:rsidRPr="005B7C9B">
        <w:rPr>
          <w:b/>
        </w:rPr>
        <w:t>Abstract:</w:t>
      </w:r>
      <w:r w:rsidRPr="005B7C9B">
        <w:t xml:space="preserve"> </w:t>
      </w:r>
      <w:r>
        <w:t xml:space="preserve">Abstract of document: The present document defines the implementers test data of the 3GPP GEA5 encryption and GIA5 integrity algorithms. </w:t>
      </w:r>
      <w:r w:rsidR="003B23BA">
        <w:br/>
      </w:r>
      <w:r w:rsidRPr="003B23BA">
        <w:rPr>
          <w:b/>
        </w:rPr>
        <w:t>Changes since last presentation to TSG SA Meeting #72:</w:t>
      </w:r>
      <w:r>
        <w:t xml:space="preserve"> Updated version number, date; removed symbols clause as there are none; corrected the English.</w:t>
      </w:r>
      <w:r w:rsidR="003B23BA">
        <w:br/>
      </w:r>
      <w:r w:rsidR="003B23BA" w:rsidRPr="003B23BA">
        <w:rPr>
          <w:b/>
        </w:rPr>
        <w:t>Outstanding Issues:</w:t>
      </w:r>
      <w:r>
        <w:t xml:space="preserve"> Due to its sensitive nature, this specification is presented to SA with most of its content redacted as the French Government require that 3GPP / ETSI licence the specification so that its issue to 3rd parties is recorded. The document that is </w:t>
      </w:r>
      <w:r w:rsidR="003B23BA">
        <w:t>licensed</w:t>
      </w:r>
      <w:r>
        <w:t xml:space="preserve"> has the full content.</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47FC8" w:rsidRDefault="00147FC8" w:rsidP="00147FC8">
      <w:pPr>
        <w:pStyle w:val="NormTop"/>
      </w:pPr>
      <w:r>
        <w:rPr>
          <w:color w:val="0000FF"/>
        </w:rPr>
        <w:t>TD SP</w:t>
      </w:r>
      <w:r>
        <w:rPr>
          <w:color w:val="0000FF"/>
        </w:rPr>
        <w:noBreakHyphen/>
        <w:t>170091</w:t>
      </w:r>
      <w:r w:rsidRPr="005B7C9B">
        <w:t xml:space="preserve"> </w:t>
      </w:r>
      <w:r>
        <w:t>(DRAFT TS) TS 55.253</w:t>
      </w:r>
      <w:r>
        <w:br/>
        <w:t>-</w:t>
      </w:r>
      <w:r>
        <w:tab/>
        <w:t>Specification of the GEA5 encryption and GIA5 integrity algorithms for GPRS</w:t>
      </w:r>
      <w:r>
        <w:br/>
        <w:t>-</w:t>
      </w:r>
      <w:r>
        <w:tab/>
        <w:t>Design conformance test data. (Source: SA WG3).</w:t>
      </w:r>
      <w:r>
        <w:br/>
      </w:r>
      <w:r w:rsidRPr="005B7C9B">
        <w:rPr>
          <w:b/>
        </w:rPr>
        <w:t>Abstract:</w:t>
      </w:r>
      <w:r w:rsidRPr="005B7C9B">
        <w:t xml:space="preserve"> </w:t>
      </w:r>
      <w:r>
        <w:t xml:space="preserve">Abstract of document: The present document defines the design conformance test data of the 3GPP GEA5 encryption and GIA5 integrity algorithms. </w:t>
      </w:r>
      <w:r w:rsidR="003B23BA">
        <w:br/>
      </w:r>
      <w:r w:rsidRPr="003B23BA">
        <w:rPr>
          <w:b/>
        </w:rPr>
        <w:t>Changes since last presentation to TSG SA Meeting #72:</w:t>
      </w:r>
      <w:r>
        <w:t xml:space="preserve"> Updated version number, date; removed symbols clause as there are none; corrected the English.</w:t>
      </w:r>
      <w:r w:rsidR="003B23BA">
        <w:br/>
      </w:r>
      <w:r w:rsidR="003B23BA" w:rsidRPr="003B23BA">
        <w:rPr>
          <w:b/>
        </w:rPr>
        <w:t>Outstanding Issues:</w:t>
      </w:r>
      <w:r>
        <w:t xml:space="preserve"> Due to its sensitive nature, this specification is presented to SA with most of its content redacted as the French Government require that 3GPP / ETSI licence the specification so that its issue to 3rd parties is recorded. The document that is </w:t>
      </w:r>
      <w:r w:rsidR="003B23BA">
        <w:t>licensed</w:t>
      </w:r>
      <w:r>
        <w:t xml:space="preserve"> has the full content.</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47FC8" w:rsidRDefault="00147FC8" w:rsidP="00147FC8">
      <w:pPr>
        <w:pStyle w:val="Heading2"/>
      </w:pPr>
      <w:bookmarkStart w:id="96" w:name="_Toc477957474"/>
      <w:r>
        <w:t>14C.6</w:t>
      </w:r>
      <w:r>
        <w:tab/>
        <w:t>(V8)</w:t>
      </w:r>
      <w:r w:rsidR="009B3458">
        <w:t xml:space="preserve"> - </w:t>
      </w:r>
      <w:r>
        <w:t xml:space="preserve">S8 Home Routing Architecture for </w:t>
      </w:r>
      <w:proofErr w:type="spellStart"/>
      <w:r>
        <w:t>VoLTE</w:t>
      </w:r>
      <w:bookmarkEnd w:id="96"/>
      <w:proofErr w:type="spellEnd"/>
    </w:p>
    <w:p w:rsidR="00147FC8" w:rsidRDefault="00147FC8" w:rsidP="00147FC8">
      <w:r>
        <w:t>There were no contributions under this agenda item.</w:t>
      </w:r>
    </w:p>
    <w:p w:rsidR="00147FC8" w:rsidRDefault="00147FC8" w:rsidP="00147FC8">
      <w:pPr>
        <w:pStyle w:val="Heading2"/>
      </w:pPr>
      <w:bookmarkStart w:id="97" w:name="_Toc477957475"/>
      <w:r>
        <w:t>14C.7</w:t>
      </w:r>
      <w:r>
        <w:tab/>
        <w:t>(SCAS_PGW)</w:t>
      </w:r>
      <w:r w:rsidR="009B3458">
        <w:t xml:space="preserve"> - </w:t>
      </w:r>
      <w:r>
        <w:t>Security Assurance Specification for PGW network product class</w:t>
      </w:r>
      <w:bookmarkEnd w:id="97"/>
    </w:p>
    <w:p w:rsidR="00147FC8" w:rsidRDefault="00147FC8" w:rsidP="00147FC8">
      <w:pPr>
        <w:keepNext/>
        <w:keepLines/>
      </w:pPr>
      <w:r>
        <w:rPr>
          <w:color w:val="0000FF"/>
        </w:rPr>
        <w:t>TD SP</w:t>
      </w:r>
      <w:r>
        <w:rPr>
          <w:color w:val="0000FF"/>
        </w:rPr>
        <w:noBreakHyphen/>
        <w:t>170095</w:t>
      </w:r>
      <w:r w:rsidRPr="005B7C9B">
        <w:t xml:space="preserve"> </w:t>
      </w:r>
      <w:r>
        <w:t>(DRAFT TS) TS 33.250</w:t>
      </w:r>
      <w:r>
        <w:br/>
        <w:t>-</w:t>
      </w:r>
      <w:r>
        <w:tab/>
        <w:t>Security Assurance Specification for PGW network product class. (Source: SA WG3).</w:t>
      </w:r>
      <w:r>
        <w:br/>
      </w:r>
      <w:r w:rsidRPr="005B7C9B">
        <w:rPr>
          <w:b/>
        </w:rPr>
        <w:t>Abstract:</w:t>
      </w:r>
      <w:r w:rsidRPr="005B7C9B">
        <w:t xml:space="preserve"> </w:t>
      </w:r>
      <w:r>
        <w:t xml:space="preserve">Abstract of document: The present document defines security assurance specification for the PGW network product class. </w:t>
      </w:r>
      <w:r w:rsidR="003B23BA">
        <w:br/>
      </w:r>
      <w:r w:rsidRPr="003B23BA">
        <w:rPr>
          <w:b/>
        </w:rPr>
        <w:t>Changes since last presentation to SA:</w:t>
      </w:r>
      <w:r>
        <w:t xml:space="preserve"> None (This is the initial presentation to SA plenary).</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035C5A" w:rsidRDefault="00035C5A" w:rsidP="00147FC8">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3.</w:t>
      </w:r>
    </w:p>
    <w:p w:rsidR="00147FC8" w:rsidRDefault="00147FC8" w:rsidP="00147FC8">
      <w:pPr>
        <w:pStyle w:val="Heading2"/>
      </w:pPr>
      <w:bookmarkStart w:id="98" w:name="_Toc477957476"/>
      <w:r>
        <w:lastRenderedPageBreak/>
        <w:t>14C.8</w:t>
      </w:r>
      <w:r>
        <w:tab/>
        <w:t>(</w:t>
      </w:r>
      <w:r w:rsidRPr="003B23BA">
        <w:rPr>
          <w:noProof/>
        </w:rPr>
        <w:t>SCAS_eNB</w:t>
      </w:r>
      <w:r>
        <w:t>)</w:t>
      </w:r>
      <w:r w:rsidR="009B3458">
        <w:t xml:space="preserve"> - </w:t>
      </w:r>
      <w:r>
        <w:t xml:space="preserve">Security Assurance Specification for </w:t>
      </w:r>
      <w:r w:rsidRPr="003B23BA">
        <w:rPr>
          <w:noProof/>
        </w:rPr>
        <w:t>eNB</w:t>
      </w:r>
      <w:r>
        <w:t xml:space="preserve"> network product class</w:t>
      </w:r>
      <w:bookmarkEnd w:id="98"/>
    </w:p>
    <w:p w:rsidR="00147FC8" w:rsidRDefault="00147FC8" w:rsidP="00147FC8">
      <w:r>
        <w:t>There were no contributions under this agenda item.</w:t>
      </w:r>
    </w:p>
    <w:p w:rsidR="00147FC8" w:rsidRDefault="00147FC8" w:rsidP="00147FC8">
      <w:pPr>
        <w:pStyle w:val="Heading2"/>
      </w:pPr>
      <w:bookmarkStart w:id="99" w:name="_Toc477957477"/>
      <w:r>
        <w:t>14C.9</w:t>
      </w:r>
      <w:r>
        <w:tab/>
        <w:t>(SCAS-SA3)</w:t>
      </w:r>
      <w:r w:rsidR="009B3458">
        <w:t xml:space="preserve"> - </w:t>
      </w:r>
      <w:r>
        <w:t>Security Assurance Specification for 3GPP network products</w:t>
      </w:r>
      <w:bookmarkEnd w:id="99"/>
    </w:p>
    <w:p w:rsidR="00147FC8" w:rsidRDefault="00147FC8" w:rsidP="00147FC8">
      <w:pPr>
        <w:keepNext/>
        <w:keepLines/>
      </w:pPr>
      <w:r>
        <w:rPr>
          <w:color w:val="0000FF"/>
        </w:rPr>
        <w:t>TD SP</w:t>
      </w:r>
      <w:r>
        <w:rPr>
          <w:color w:val="0000FF"/>
        </w:rPr>
        <w:noBreakHyphen/>
        <w:t>170104</w:t>
      </w:r>
      <w:r w:rsidRPr="005B7C9B">
        <w:t xml:space="preserve"> </w:t>
      </w:r>
      <w:r>
        <w:t>(CR PACK) Rel-14 CRs on Security Assurance Specification for 3GPP network product classes (SCAS-SA3). (Source: SA WG3).</w:t>
      </w:r>
      <w:r>
        <w:br/>
      </w:r>
      <w:r w:rsidRPr="005B7C9B">
        <w:rPr>
          <w:b/>
        </w:rPr>
        <w:t>Abstract:</w:t>
      </w:r>
      <w:r w:rsidRPr="005B7C9B">
        <w:t xml:space="preserve"> </w:t>
      </w:r>
      <w:r>
        <w:t>33.916 CR0001.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100" w:name="_Toc477957478"/>
      <w:r>
        <w:t>14C.10</w:t>
      </w:r>
      <w:r>
        <w:tab/>
        <w:t>(SEC14)</w:t>
      </w:r>
      <w:r w:rsidR="009B3458">
        <w:t xml:space="preserve"> - </w:t>
      </w:r>
      <w:r>
        <w:t>Security Enhancements and Improvements for Rel</w:t>
      </w:r>
      <w:r>
        <w:noBreakHyphen/>
        <w:t>14</w:t>
      </w:r>
      <w:bookmarkEnd w:id="100"/>
    </w:p>
    <w:p w:rsidR="00147FC8" w:rsidRDefault="00147FC8" w:rsidP="00147FC8">
      <w:r>
        <w:t>There were no contributions under this agenda item.</w:t>
      </w:r>
    </w:p>
    <w:p w:rsidR="00147FC8" w:rsidRDefault="00147FC8" w:rsidP="00147FC8">
      <w:pPr>
        <w:pStyle w:val="Heading2"/>
      </w:pPr>
      <w:bookmarkStart w:id="101" w:name="_Toc477957479"/>
      <w:r>
        <w:t>14C.11</w:t>
      </w:r>
      <w:r>
        <w:tab/>
        <w:t>(LI14)</w:t>
      </w:r>
      <w:r w:rsidR="009B3458">
        <w:t xml:space="preserve"> - </w:t>
      </w:r>
      <w:r>
        <w:t>Lawful Interception in the 3GPP Rel</w:t>
      </w:r>
      <w:r>
        <w:noBreakHyphen/>
        <w:t>14</w:t>
      </w:r>
      <w:bookmarkEnd w:id="101"/>
    </w:p>
    <w:p w:rsidR="00147FC8" w:rsidRDefault="00147FC8" w:rsidP="00147FC8">
      <w:pPr>
        <w:keepNext/>
        <w:keepLines/>
      </w:pPr>
      <w:r>
        <w:rPr>
          <w:color w:val="0000FF"/>
        </w:rPr>
        <w:t>TD SP</w:t>
      </w:r>
      <w:r>
        <w:rPr>
          <w:color w:val="0000FF"/>
        </w:rPr>
        <w:noBreakHyphen/>
        <w:t>170037</w:t>
      </w:r>
      <w:r w:rsidRPr="005B7C9B">
        <w:t xml:space="preserve"> </w:t>
      </w:r>
      <w:r>
        <w:t>(CR PACK) LI CRs approved by SA WG3. (Source: SA WG3).</w:t>
      </w:r>
      <w:r>
        <w:br/>
      </w:r>
      <w:r w:rsidRPr="005B7C9B">
        <w:rPr>
          <w:b/>
        </w:rPr>
        <w:t>Abstract:</w:t>
      </w:r>
      <w:r w:rsidRPr="005B7C9B">
        <w:t xml:space="preserve"> </w:t>
      </w:r>
      <w:r>
        <w:t>33.106 CR0163R1; 33.106 CR0164; 33.107 CR0237R1; 33.107 CR0238R1; 33.107 CR0242R1; 33.108 CR0345R1; 33.108 CR0347R3; 33.108 CR0348R1.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170038</w:t>
      </w:r>
      <w:r w:rsidRPr="005B7C9B">
        <w:t xml:space="preserve"> </w:t>
      </w:r>
      <w:r>
        <w:t>(WID REVISED) Lawful Interception Rel-14. (Source: SA WG3).</w:t>
      </w:r>
      <w:r>
        <w:br/>
      </w:r>
      <w:r w:rsidRPr="005B7C9B">
        <w:rPr>
          <w:b/>
        </w:rPr>
        <w:t>Abstract:</w:t>
      </w:r>
      <w:r w:rsidRPr="005B7C9B">
        <w:t xml:space="preserve"> </w:t>
      </w:r>
      <w:r>
        <w:t>Objective: The objective of this work item is to enhance the 3GPP LI service to accommodate Release 14 service enhancements and extensions. Enhancements to specifications TS 33.106, TS 33.107 and TS 33.108 will address LI Service Requirements, LI Architecture, LI functions and the HI2 (Intercepted Related Information) and the HI3 (Content) interfaces for delivery to the Law Enforcement Monitoring Facilities.</w:t>
      </w:r>
    </w:p>
    <w:p w:rsidR="00147FC8" w:rsidRPr="005B7C9B" w:rsidRDefault="00147FC8" w:rsidP="00147FC8">
      <w:pPr>
        <w:keepNext/>
        <w:keepLines/>
      </w:pPr>
      <w:r>
        <w:rPr>
          <w:b/>
        </w:rPr>
        <w:t>Discussion and conclusion:</w:t>
      </w:r>
    </w:p>
    <w:p w:rsidR="00F03D58" w:rsidRPr="00035C5A" w:rsidRDefault="00035C5A" w:rsidP="00F03D58">
      <w:pPr>
        <w:keepLines/>
      </w:pPr>
      <w:r>
        <w:rPr>
          <w:lang w:eastAsia="en-US"/>
        </w:rPr>
        <w:t xml:space="preserve">This updated WID was </w:t>
      </w:r>
      <w:r>
        <w:rPr>
          <w:color w:val="FF0000"/>
          <w:lang w:eastAsia="en-US"/>
        </w:rPr>
        <w:t>approved</w:t>
      </w:r>
      <w:r>
        <w:t>.</w:t>
      </w:r>
    </w:p>
    <w:p w:rsidR="00147FC8" w:rsidRDefault="00147FC8" w:rsidP="00147FC8">
      <w:pPr>
        <w:pStyle w:val="Heading1"/>
      </w:pPr>
      <w:bookmarkStart w:id="102" w:name="_Toc477957480"/>
      <w:r>
        <w:t>14D</w:t>
      </w:r>
      <w:r>
        <w:tab/>
        <w:t>SA WG4-related Work Items</w:t>
      </w:r>
      <w:bookmarkEnd w:id="102"/>
    </w:p>
    <w:p w:rsidR="00147FC8" w:rsidRDefault="00147FC8" w:rsidP="00147FC8">
      <w:pPr>
        <w:pStyle w:val="Heading2"/>
      </w:pPr>
      <w:bookmarkStart w:id="103" w:name="_Toc477957481"/>
      <w:r>
        <w:t>14D.1</w:t>
      </w:r>
      <w:r>
        <w:tab/>
        <w:t>(</w:t>
      </w:r>
      <w:r w:rsidRPr="003B23BA">
        <w:rPr>
          <w:noProof/>
        </w:rPr>
        <w:t>AE_enTV-MI_MTV</w:t>
      </w:r>
      <w:r>
        <w:t>)</w:t>
      </w:r>
      <w:r w:rsidR="009B3458">
        <w:t xml:space="preserve"> - </w:t>
      </w:r>
      <w:r>
        <w:t>Mobile Network Interface for MBMS Delivery of Media and TV services</w:t>
      </w:r>
      <w:bookmarkEnd w:id="103"/>
    </w:p>
    <w:p w:rsidR="00147FC8" w:rsidRDefault="00147FC8" w:rsidP="00147FC8">
      <w:pPr>
        <w:keepNext/>
        <w:keepLines/>
      </w:pPr>
      <w:r>
        <w:rPr>
          <w:color w:val="0000FF"/>
        </w:rPr>
        <w:t>TD SP</w:t>
      </w:r>
      <w:r>
        <w:rPr>
          <w:color w:val="0000FF"/>
        </w:rPr>
        <w:noBreakHyphen/>
        <w:t>170061</w:t>
      </w:r>
      <w:r w:rsidRPr="005B7C9B">
        <w:t xml:space="preserve"> </w:t>
      </w:r>
      <w:r>
        <w:t>LS from SA WG3: Reply LS on external interface for TV services. (SA WG3)</w:t>
      </w:r>
      <w:r>
        <w:br/>
      </w:r>
      <w:r w:rsidRPr="005B7C9B">
        <w:rPr>
          <w:b/>
        </w:rPr>
        <w:t>Abstract:</w:t>
      </w:r>
      <w:r w:rsidRPr="005B7C9B">
        <w:t xml:space="preserve"> </w:t>
      </w:r>
      <w:r>
        <w:t>SA WG3 thanks SA WG4 and CT WG3 on their LS on security aspects of external interface (</w:t>
      </w:r>
      <w:r w:rsidRPr="003B23BA">
        <w:rPr>
          <w:noProof/>
        </w:rPr>
        <w:t>xMB</w:t>
      </w:r>
      <w:r>
        <w:t xml:space="preserve">) for TV services. SA WG3 discussed the security for the </w:t>
      </w:r>
      <w:r w:rsidRPr="003B23BA">
        <w:rPr>
          <w:noProof/>
        </w:rPr>
        <w:t>xMB</w:t>
      </w:r>
      <w:r>
        <w:t xml:space="preserve"> interface and agreed that TLS is a suitable protocol for securing the interface. SA WG3 also recommends that SA WG4 and CT WG3 reference TS 33.310 for TLS related specification aspects (e.g., TLS version to support/use, TLS/certificate profiles) instead of specifying them in their TS. Regarding </w:t>
      </w:r>
      <w:r w:rsidRPr="003B23BA">
        <w:rPr>
          <w:noProof/>
        </w:rPr>
        <w:t>xMB</w:t>
      </w:r>
      <w:r>
        <w:t xml:space="preserve"> related security aspects (including authentication and authorization), SA WG3 plans to perform a security analysis and specify suitable security mechanisms in an appropriate TS under SA WG3 responsibility (e.g., a new Annex in TS 33.246) by the next SA WG3 meeting.</w:t>
      </w:r>
    </w:p>
    <w:p w:rsidR="00147FC8" w:rsidRPr="005B7C9B" w:rsidRDefault="00147FC8" w:rsidP="00147FC8">
      <w:pPr>
        <w:keepNext/>
        <w:keepLines/>
      </w:pPr>
      <w:r>
        <w:rPr>
          <w:b/>
        </w:rPr>
        <w:t>Discussion and conclusion:</w:t>
      </w:r>
    </w:p>
    <w:p w:rsidR="00147FC8" w:rsidRPr="00035C5A" w:rsidRDefault="00035C5A" w:rsidP="00147FC8">
      <w:pPr>
        <w:keepLines/>
      </w:pPr>
      <w:r>
        <w:t xml:space="preserve">This LS was reviewed and </w:t>
      </w:r>
      <w:r>
        <w:rPr>
          <w:color w:val="0000FF"/>
        </w:rPr>
        <w:t>noted</w:t>
      </w:r>
      <w:r>
        <w:t>.</w:t>
      </w:r>
    </w:p>
    <w:p w:rsidR="00147FC8" w:rsidRDefault="00147FC8" w:rsidP="00147FC8">
      <w:pPr>
        <w:pStyle w:val="NormTop"/>
      </w:pPr>
      <w:r>
        <w:rPr>
          <w:color w:val="0000FF"/>
        </w:rPr>
        <w:t>TD SP</w:t>
      </w:r>
      <w:r>
        <w:rPr>
          <w:color w:val="0000FF"/>
        </w:rPr>
        <w:noBreakHyphen/>
        <w:t>170022</w:t>
      </w:r>
      <w:r w:rsidRPr="005B7C9B">
        <w:t xml:space="preserve"> </w:t>
      </w:r>
      <w:r>
        <w:t>(CR PACK) CR to TS 26.346 on 'Definition of interface procedures for MBMS User Services' (Release 14) (</w:t>
      </w:r>
      <w:r w:rsidRPr="003B23BA">
        <w:rPr>
          <w:noProof/>
        </w:rPr>
        <w:t>AE_enTV-MI_MTV</w:t>
      </w:r>
      <w:r>
        <w:t>). (Source: SA WG4).</w:t>
      </w:r>
      <w:r>
        <w:br/>
      </w:r>
      <w:r w:rsidRPr="005B7C9B">
        <w:rPr>
          <w:b/>
        </w:rPr>
        <w:t>Abstract:</w:t>
      </w:r>
      <w:r w:rsidRPr="005B7C9B">
        <w:t xml:space="preserve"> </w:t>
      </w:r>
      <w:r>
        <w:t>26.346 CR0568R2.</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104" w:name="_Toc477957482"/>
      <w:r>
        <w:lastRenderedPageBreak/>
        <w:t>14D.2</w:t>
      </w:r>
      <w:r>
        <w:tab/>
        <w:t>(TRAPI)</w:t>
      </w:r>
      <w:r w:rsidR="009B3458">
        <w:t xml:space="preserve"> - </w:t>
      </w:r>
      <w:r>
        <w:t>MBMS Transport Protocol and APIs</w:t>
      </w:r>
      <w:bookmarkEnd w:id="104"/>
    </w:p>
    <w:p w:rsidR="00147FC8" w:rsidRDefault="00147FC8" w:rsidP="00147FC8">
      <w:pPr>
        <w:keepNext/>
        <w:keepLines/>
      </w:pPr>
      <w:r>
        <w:rPr>
          <w:color w:val="0000FF"/>
        </w:rPr>
        <w:t>TD SP</w:t>
      </w:r>
      <w:r>
        <w:rPr>
          <w:color w:val="0000FF"/>
        </w:rPr>
        <w:noBreakHyphen/>
        <w:t>170023</w:t>
      </w:r>
      <w:r w:rsidRPr="005B7C9B">
        <w:t xml:space="preserve"> </w:t>
      </w:r>
      <w:r>
        <w:t>(DRAFT TS) TS 26.347 MBMS URLs and APIs (Release 14), v. 2.0.0 (TRAPI) (for approval). (Source: SA WG4).</w:t>
      </w:r>
      <w:r>
        <w:br/>
      </w:r>
      <w:r w:rsidRPr="005B7C9B">
        <w:rPr>
          <w:b/>
        </w:rPr>
        <w:t>Abstract:</w:t>
      </w:r>
      <w:r w:rsidRPr="005B7C9B">
        <w:t xml:space="preserve"> </w:t>
      </w:r>
      <w:r>
        <w:t xml:space="preserve">Abstract of document: The present document provides application methods and interfaces between an application and the UE MBMS Client to access 3GPP MBMS User services. The purpose of the document is the definition of enablers in order to simplify the usage of MBMS in web-centric as well as app-based service environments. This specification defines MBMS-APIs and an MBMS-URL to access resources available as part of an MBMS User Service. The MBMS User Services are defined in TS 26.346 and are not part of this specification. The document is primarily targeted for developers of web and user applications and attempts to abstract complex MBMS procedures in simple methods and interfaces. MBMS Client vendors can implement this API and URL to simplify the integration of MBMS User Services. </w:t>
      </w:r>
      <w:r w:rsidR="003B23BA">
        <w:br/>
      </w:r>
      <w:r w:rsidRPr="003B23BA">
        <w:rPr>
          <w:b/>
        </w:rPr>
        <w:t>Changes since last presentation to TSG SA Meeting #74:</w:t>
      </w:r>
      <w:r>
        <w:t xml:space="preserve"> The following features were added and completed:</w:t>
      </w:r>
      <w:r>
        <w:br/>
        <w:t>-</w:t>
      </w:r>
      <w:r>
        <w:tab/>
        <w:t xml:space="preserve">An overview of the Network and client interfaces is provided with reference to </w:t>
      </w:r>
      <w:r w:rsidRPr="003B23BA">
        <w:rPr>
          <w:noProof/>
        </w:rPr>
        <w:t>xMB</w:t>
      </w:r>
      <w:r>
        <w:br/>
        <w:t>-</w:t>
      </w:r>
      <w:r>
        <w:tab/>
        <w:t>MBMS-API for RTP Streaming is added</w:t>
      </w:r>
      <w:r>
        <w:br/>
        <w:t>-</w:t>
      </w:r>
      <w:r>
        <w:tab/>
        <w:t>MBMS Client to Application Interfaces for Data</w:t>
      </w:r>
      <w:r>
        <w:br/>
        <w:t>-</w:t>
      </w:r>
      <w:r>
        <w:tab/>
        <w:t>MBMS URL Details are added</w:t>
      </w:r>
      <w:r>
        <w:br/>
        <w:t>-</w:t>
      </w:r>
      <w:r>
        <w:tab/>
        <w:t>Editorial Improvements throughout</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035C5A" w:rsidRDefault="00035C5A" w:rsidP="00147FC8">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47FC8" w:rsidRDefault="00147FC8" w:rsidP="00147FC8">
      <w:pPr>
        <w:pStyle w:val="Heading2"/>
      </w:pPr>
      <w:bookmarkStart w:id="105" w:name="_Toc477957483"/>
      <w:r>
        <w:t>14D.3</w:t>
      </w:r>
      <w:r>
        <w:tab/>
        <w:t>(</w:t>
      </w:r>
      <w:r w:rsidRPr="003B23BA">
        <w:rPr>
          <w:noProof/>
        </w:rPr>
        <w:t>MMCMH_Enh</w:t>
      </w:r>
      <w:r>
        <w:t>)</w:t>
      </w:r>
      <w:r w:rsidR="009B3458">
        <w:t xml:space="preserve"> - </w:t>
      </w:r>
      <w:r>
        <w:t xml:space="preserve">Overall aspects of </w:t>
      </w:r>
      <w:r w:rsidRPr="003B23BA">
        <w:rPr>
          <w:noProof/>
        </w:rPr>
        <w:t>MMCMH_Enh</w:t>
      </w:r>
      <w:bookmarkEnd w:id="105"/>
    </w:p>
    <w:p w:rsidR="00147FC8" w:rsidRDefault="00147FC8" w:rsidP="00147FC8">
      <w:pPr>
        <w:keepNext/>
        <w:keepLines/>
      </w:pPr>
      <w:r>
        <w:rPr>
          <w:color w:val="0000FF"/>
        </w:rPr>
        <w:t>TD SP</w:t>
      </w:r>
      <w:r>
        <w:rPr>
          <w:color w:val="0000FF"/>
        </w:rPr>
        <w:noBreakHyphen/>
        <w:t>170024</w:t>
      </w:r>
      <w:r w:rsidRPr="005B7C9B">
        <w:t xml:space="preserve"> </w:t>
      </w:r>
      <w:r>
        <w:t xml:space="preserve">(CR PACK) CRs to TS 26.114 and TR 26.980 on 'Overall aspects of </w:t>
      </w:r>
      <w:r w:rsidRPr="003B23BA">
        <w:rPr>
          <w:noProof/>
        </w:rPr>
        <w:t>MMCMH_Enh</w:t>
      </w:r>
      <w:r>
        <w:t>' (Release 14) (</w:t>
      </w:r>
      <w:r w:rsidRPr="003B23BA">
        <w:rPr>
          <w:noProof/>
        </w:rPr>
        <w:t>MMCMH_Enh</w:t>
      </w:r>
      <w:r>
        <w:t>). (Source: SA WG4).</w:t>
      </w:r>
      <w:r>
        <w:br/>
      </w:r>
      <w:r w:rsidRPr="005B7C9B">
        <w:rPr>
          <w:b/>
        </w:rPr>
        <w:t>Abstract:</w:t>
      </w:r>
      <w:r w:rsidRPr="005B7C9B">
        <w:t xml:space="preserve"> </w:t>
      </w:r>
      <w:r>
        <w:t>26.114 CR0389R2; 26.114 CR0396R1; 26.114 CR0397R1; 26.114 CR0398; 26.114 CR0399R1; 26.114 CR0403R1; 26.114 CR0404R1; 26.114 CR0405; 26.980 CR0010R1.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106" w:name="_Toc477957484"/>
      <w:r>
        <w:t>14D.4</w:t>
      </w:r>
      <w:r>
        <w:tab/>
        <w:t>(DESUDAPS)</w:t>
      </w:r>
      <w:r w:rsidR="009B3458">
        <w:t xml:space="preserve"> - </w:t>
      </w:r>
      <w:r>
        <w:t xml:space="preserve">Development of super-wideband and </w:t>
      </w:r>
      <w:r w:rsidRPr="003B23BA">
        <w:rPr>
          <w:noProof/>
        </w:rPr>
        <w:t>fullband</w:t>
      </w:r>
      <w:r>
        <w:t xml:space="preserve"> P.835</w:t>
      </w:r>
      <w:bookmarkEnd w:id="106"/>
    </w:p>
    <w:p w:rsidR="00147FC8" w:rsidRDefault="00147FC8" w:rsidP="00147FC8">
      <w:pPr>
        <w:keepNext/>
        <w:keepLines/>
      </w:pPr>
      <w:r>
        <w:rPr>
          <w:color w:val="0000FF"/>
        </w:rPr>
        <w:t>TD SP</w:t>
      </w:r>
      <w:r>
        <w:rPr>
          <w:color w:val="0000FF"/>
        </w:rPr>
        <w:noBreakHyphen/>
        <w:t>170025</w:t>
      </w:r>
      <w:r w:rsidRPr="005B7C9B">
        <w:t xml:space="preserve"> </w:t>
      </w:r>
      <w:r>
        <w:t>(WI EXCEPTION REQUEST) Exception request WI DESUDAPS. (Source: SA WG4).</w:t>
      </w:r>
      <w:r>
        <w:br/>
      </w:r>
      <w:r w:rsidRPr="005B7C9B">
        <w:rPr>
          <w:b/>
        </w:rPr>
        <w:t>Abstract:</w:t>
      </w:r>
      <w:r w:rsidRPr="005B7C9B">
        <w:t xml:space="preserve"> </w:t>
      </w:r>
      <w:r>
        <w:t>Abstract of document: DESUDAPS has completed three of four objectives, but the final objective is dependent on the work product of an independent standards development organization. The fourth and final objective of DESUDAPS depends on the availability of this externally-created work product. Work Item DESUDAPS has four objectives</w:t>
      </w:r>
      <w:r>
        <w:br/>
        <w:t>-</w:t>
      </w:r>
      <w:r>
        <w:tab/>
        <w:t xml:space="preserve">Define appropriate noise types, levels, and background noise simulation methods for database </w:t>
      </w:r>
      <w:r w:rsidR="003B23BA">
        <w:br/>
      </w:r>
      <w:r w:rsidR="003B23BA">
        <w:tab/>
      </w:r>
      <w:r>
        <w:t>development.</w:t>
      </w:r>
      <w:r>
        <w:br/>
        <w:t>-</w:t>
      </w:r>
      <w:r>
        <w:tab/>
        <w:t xml:space="preserve">Develop a suitable P.835 subjective test plan framework, including reference signals and appropriate </w:t>
      </w:r>
      <w:r w:rsidR="003B23BA">
        <w:br/>
      </w:r>
      <w:r w:rsidR="003B23BA">
        <w:tab/>
      </w:r>
      <w:r>
        <w:t>codec operating modes for training and validation of objective predictors.</w:t>
      </w:r>
      <w:r>
        <w:br/>
        <w:t>-</w:t>
      </w:r>
      <w:r>
        <w:tab/>
        <w:t>Define minimum performance requirements for the objective predictor model handling FB and SWB.</w:t>
      </w:r>
      <w:r>
        <w:br/>
        <w:t>-</w:t>
      </w:r>
      <w:r>
        <w:tab/>
        <w:t xml:space="preserve">Develop appropriate UE test methods and set SWB and FB performance objectives in the presence of </w:t>
      </w:r>
      <w:r w:rsidR="003B23BA">
        <w:br/>
      </w:r>
      <w:r w:rsidR="003B23BA">
        <w:tab/>
      </w:r>
      <w:r>
        <w:t xml:space="preserve">background noise, considering ES 202 396-1 as a background noise simulation method for testing. </w:t>
      </w:r>
      <w:r w:rsidR="003B23BA">
        <w:br/>
      </w:r>
      <w:r>
        <w:t xml:space="preserve">It is expected that performance requirements will eventually be defined, when terminals supporting FB or SWB are commercially available to provide a quantitative basis for such requirements. </w:t>
      </w:r>
      <w:r w:rsidR="003B23BA">
        <w:br/>
      </w:r>
      <w:r>
        <w:t xml:space="preserve">While the first three objectives have been met, the development of the predictive model is the purview of an independent standards development organization, ETSI, with work item within Technical Committee Speech and multimedia Transmission Quality (TC STQ). </w:t>
      </w:r>
      <w:r w:rsidR="003B23BA">
        <w:br/>
      </w:r>
      <w:r>
        <w:t>As TC STQ is scheduled to complete work on the predictive model after SA WG4#92, SA WG4 will not have access to the model until it is made available by ETSI, and consequently cannot conduct work required to develop performance objectives until such time as the predictive model becomes available.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Heading2"/>
      </w:pPr>
      <w:bookmarkStart w:id="107" w:name="_Toc477957485"/>
      <w:r>
        <w:lastRenderedPageBreak/>
        <w:t>14D.5</w:t>
      </w:r>
      <w:r>
        <w:tab/>
        <w:t>(IMS_TELEP_EXT)</w:t>
      </w:r>
      <w:r w:rsidR="009B3458">
        <w:t xml:space="preserve"> - </w:t>
      </w:r>
      <w:r>
        <w:t>Media Handling Extensions of IMS-based</w:t>
      </w:r>
      <w:bookmarkEnd w:id="107"/>
    </w:p>
    <w:p w:rsidR="00147FC8" w:rsidRDefault="00147FC8" w:rsidP="00147FC8">
      <w:r>
        <w:t>There were no contributions under this agenda item.</w:t>
      </w:r>
    </w:p>
    <w:p w:rsidR="00147FC8" w:rsidRDefault="00147FC8" w:rsidP="00147FC8">
      <w:pPr>
        <w:pStyle w:val="Heading2"/>
      </w:pPr>
      <w:bookmarkStart w:id="108" w:name="_Toc477957486"/>
      <w:r>
        <w:t>14D.6</w:t>
      </w:r>
      <w:r>
        <w:tab/>
        <w:t>(</w:t>
      </w:r>
      <w:r w:rsidRPr="003B23BA">
        <w:rPr>
          <w:noProof/>
        </w:rPr>
        <w:t>IQoE</w:t>
      </w:r>
      <w:r>
        <w:t>)</w:t>
      </w:r>
      <w:r w:rsidR="009B3458">
        <w:t xml:space="preserve"> - </w:t>
      </w:r>
      <w:r>
        <w:t xml:space="preserve">Improved Streaming </w:t>
      </w:r>
      <w:r w:rsidRPr="003B23BA">
        <w:rPr>
          <w:noProof/>
        </w:rPr>
        <w:t>QoE</w:t>
      </w:r>
      <w:r>
        <w:t xml:space="preserve"> Reporting in 3GPP</w:t>
      </w:r>
      <w:bookmarkEnd w:id="108"/>
    </w:p>
    <w:p w:rsidR="00147FC8" w:rsidRDefault="00147FC8" w:rsidP="00147FC8">
      <w:pPr>
        <w:keepNext/>
        <w:keepLines/>
      </w:pPr>
      <w:r>
        <w:rPr>
          <w:color w:val="0000FF"/>
        </w:rPr>
        <w:t>TD SP</w:t>
      </w:r>
      <w:r>
        <w:rPr>
          <w:color w:val="0000FF"/>
        </w:rPr>
        <w:noBreakHyphen/>
        <w:t>170026</w:t>
      </w:r>
      <w:r w:rsidRPr="005B7C9B">
        <w:t xml:space="preserve"> </w:t>
      </w:r>
      <w:r>
        <w:t>(DRAFT TR) TR 26.909 Study on improved streaming Quality of Experience (</w:t>
      </w:r>
      <w:r w:rsidRPr="003B23BA">
        <w:rPr>
          <w:noProof/>
        </w:rPr>
        <w:t>QoE</w:t>
      </w:r>
      <w:r>
        <w:t>) reporting in 3GPP services and networks (Release 14) v2.0.0 (</w:t>
      </w:r>
      <w:r w:rsidRPr="003B23BA">
        <w:rPr>
          <w:noProof/>
        </w:rPr>
        <w:t>IQoE</w:t>
      </w:r>
      <w:r>
        <w:t>) (for approval). (Source: SA WG4).</w:t>
      </w:r>
      <w:r>
        <w:br/>
      </w:r>
      <w:r w:rsidRPr="005B7C9B">
        <w:rPr>
          <w:b/>
        </w:rPr>
        <w:t>Abstract:</w:t>
      </w:r>
      <w:r w:rsidRPr="005B7C9B">
        <w:t xml:space="preserve"> </w:t>
      </w:r>
      <w:r>
        <w:t>Abstract of document: This TR provides means of achieving improved streaming Quality of Experience (</w:t>
      </w:r>
      <w:r w:rsidRPr="003B23BA">
        <w:rPr>
          <w:noProof/>
        </w:rPr>
        <w:t>QoE</w:t>
      </w:r>
      <w:r>
        <w:t xml:space="preserve">) for streaming services. The TR includes the support of ITU-T P.1203 audio-video quality estimation model. The TR focuses on the inclusion of appropriate metrics for </w:t>
      </w:r>
      <w:r w:rsidRPr="003B23BA">
        <w:rPr>
          <w:noProof/>
        </w:rPr>
        <w:t>QoE</w:t>
      </w:r>
      <w:r>
        <w:t xml:space="preserve"> reporting, and how that information, from respective model algorithms, can be used. The use cases, recommended requirements, gap analysis, and potential IQOE improvement solutions are documented in the TR. </w:t>
      </w:r>
      <w:r w:rsidR="003B23BA">
        <w:br/>
      </w:r>
      <w:r w:rsidRPr="003B23BA">
        <w:rPr>
          <w:b/>
        </w:rPr>
        <w:t>Changes since last presentation to SA#74:</w:t>
      </w:r>
      <w:r>
        <w:t xml:space="preserve"> </w:t>
      </w:r>
      <w:r w:rsidR="003B23BA">
        <w:br/>
        <w:t>-</w:t>
      </w:r>
      <w:r w:rsidR="003B23BA">
        <w:tab/>
      </w:r>
      <w:r>
        <w:t xml:space="preserve">Updated clause 5.7 with analysis of </w:t>
      </w:r>
      <w:r w:rsidRPr="003B23BA">
        <w:rPr>
          <w:noProof/>
        </w:rPr>
        <w:t>QoE</w:t>
      </w:r>
      <w:r>
        <w:t xml:space="preserve"> reporting via User Plane / Control Plane. </w:t>
      </w:r>
      <w:r w:rsidR="003B23BA">
        <w:br/>
        <w:t>-</w:t>
      </w:r>
      <w:r w:rsidR="003B23BA">
        <w:tab/>
      </w:r>
      <w:r>
        <w:t xml:space="preserve">Analysis of privacy issue of </w:t>
      </w:r>
      <w:r w:rsidRPr="003B23BA">
        <w:rPr>
          <w:noProof/>
        </w:rPr>
        <w:t>QoE</w:t>
      </w:r>
      <w:r>
        <w:t xml:space="preserve"> reporting in clause 5.8; </w:t>
      </w:r>
      <w:r w:rsidR="003B23BA">
        <w:br/>
        <w:t>-</w:t>
      </w:r>
      <w:r w:rsidR="003B23BA">
        <w:tab/>
      </w:r>
      <w:r>
        <w:t>Conclusion in clause 6. The TR is 100% complete.</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035C5A" w:rsidRDefault="00035C5A" w:rsidP="00147FC8">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147FC8" w:rsidRDefault="00147FC8" w:rsidP="00147FC8">
      <w:pPr>
        <w:pStyle w:val="NormTop"/>
      </w:pPr>
      <w:r>
        <w:rPr>
          <w:color w:val="0000FF"/>
        </w:rPr>
        <w:t>TD SP</w:t>
      </w:r>
      <w:r>
        <w:rPr>
          <w:color w:val="0000FF"/>
        </w:rPr>
        <w:noBreakHyphen/>
        <w:t>170027</w:t>
      </w:r>
      <w:r w:rsidRPr="005B7C9B">
        <w:t xml:space="preserve"> </w:t>
      </w:r>
      <w:r>
        <w:t xml:space="preserve">(CR PACK) CRs to TS 26.247 on 'Improved Streaming </w:t>
      </w:r>
      <w:r w:rsidRPr="003B23BA">
        <w:rPr>
          <w:noProof/>
        </w:rPr>
        <w:t>QoE</w:t>
      </w:r>
      <w:r>
        <w:t xml:space="preserve"> Reporting in 3GPP' (Release 14) (</w:t>
      </w:r>
      <w:proofErr w:type="spellStart"/>
      <w:r>
        <w:t>IQoE</w:t>
      </w:r>
      <w:proofErr w:type="spellEnd"/>
      <w:r>
        <w:t>). (Source: SA WG4).</w:t>
      </w:r>
      <w:r>
        <w:br/>
      </w:r>
      <w:r w:rsidRPr="005B7C9B">
        <w:rPr>
          <w:b/>
        </w:rPr>
        <w:t>Abstract:</w:t>
      </w:r>
      <w:r w:rsidRPr="005B7C9B">
        <w:t xml:space="preserve"> </w:t>
      </w:r>
      <w:r>
        <w:t>26.247 CR0094R1; 26.247 CR0093R1.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109" w:name="_Toc477957487"/>
      <w:r>
        <w:t>14D.7</w:t>
      </w:r>
      <w:r>
        <w:tab/>
        <w:t>(LTE_VoLTE_ViLTE_enh-S4)</w:t>
      </w:r>
      <w:r w:rsidR="009B3458">
        <w:t xml:space="preserve"> - </w:t>
      </w:r>
      <w:r>
        <w:t>RAN-Assisted Codec Adaptation in MTSI</w:t>
      </w:r>
      <w:bookmarkEnd w:id="109"/>
    </w:p>
    <w:p w:rsidR="00147FC8" w:rsidRDefault="00147FC8" w:rsidP="00147FC8">
      <w:pPr>
        <w:keepNext/>
        <w:keepLines/>
      </w:pPr>
      <w:r>
        <w:rPr>
          <w:color w:val="0000FF"/>
        </w:rPr>
        <w:t>TD SP</w:t>
      </w:r>
      <w:r>
        <w:rPr>
          <w:color w:val="0000FF"/>
        </w:rPr>
        <w:noBreakHyphen/>
        <w:t>170028</w:t>
      </w:r>
      <w:r w:rsidRPr="005B7C9B">
        <w:t xml:space="preserve"> </w:t>
      </w:r>
      <w:r>
        <w:t>(WI EXCEPTION REQUEST) Exception request WI LTE_VoLTE_ViLTE_enh-S4. (Source: SA WG4).</w:t>
      </w:r>
      <w:r>
        <w:br/>
      </w:r>
      <w:r w:rsidRPr="005B7C9B">
        <w:rPr>
          <w:b/>
        </w:rPr>
        <w:t>Abstract:</w:t>
      </w:r>
      <w:r w:rsidRPr="005B7C9B">
        <w:t xml:space="preserve"> </w:t>
      </w:r>
      <w:r>
        <w:t xml:space="preserve">Abstract of document: Since the development of the </w:t>
      </w:r>
      <w:r w:rsidRPr="003B23BA">
        <w:rPr>
          <w:noProof/>
        </w:rPr>
        <w:t>LTE_VoLTE_ViLTE_enh-Core</w:t>
      </w:r>
      <w:r>
        <w:t xml:space="preserve"> feature has not been completed by the RAN groups (this is expected by March 2017), the building block on media handling aspects under scope in SA WG4 based on the LTE_VoLTE_ViLTE_enh-S4 work item cannot be finalized due to dependencies on the RAN-level feature specification, including signalling of access network </w:t>
      </w:r>
      <w:r w:rsidRPr="003B23BA">
        <w:rPr>
          <w:noProof/>
        </w:rPr>
        <w:t>bitrate</w:t>
      </w:r>
      <w:r>
        <w:t xml:space="preserve"> recommendation from </w:t>
      </w:r>
      <w:r w:rsidRPr="003B23BA">
        <w:rPr>
          <w:noProof/>
        </w:rPr>
        <w:t>eNB</w:t>
      </w:r>
      <w:r>
        <w:t xml:space="preserve"> to UE, as well as signalling of ABNR query from UE to </w:t>
      </w:r>
      <w:r w:rsidRPr="003B23BA">
        <w:rPr>
          <w:noProof/>
        </w:rPr>
        <w:t>eNB</w:t>
      </w:r>
      <w:r>
        <w:t xml:space="preserve">. Since the RAN groups will complete the </w:t>
      </w:r>
      <w:r w:rsidRPr="003B23BA">
        <w:rPr>
          <w:noProof/>
        </w:rPr>
        <w:t>LTE_VoLTE_ViLTE_enh-Core</w:t>
      </w:r>
      <w:r>
        <w:t xml:space="preserve"> feature specification by March 2017, it is desirable to allow SA WG4 an additional meeting (SA WG4#93) to finalize the work on the building block addressing media handling aspects toward ensuring complete alignment to the core RAN feature. It is expected that all work item objectives will be completed by this time with the following media handling aspects specified in TS 26.114: </w:t>
      </w:r>
      <w:r w:rsidR="003B23BA">
        <w:br/>
      </w:r>
      <w:r>
        <w:t>1-</w:t>
      </w:r>
      <w:r w:rsidR="003B23BA">
        <w:tab/>
      </w:r>
      <w:r>
        <w:t xml:space="preserve">Adaptation requirements, recommendations and guidelines for speech and video adaptation </w:t>
      </w:r>
      <w:r w:rsidR="003B23BA">
        <w:br/>
      </w:r>
      <w:r w:rsidR="003B23BA">
        <w:tab/>
      </w:r>
      <w:r>
        <w:t xml:space="preserve">mechanisms , in response to the availability of RAN-recommended UL/DL </w:t>
      </w:r>
      <w:r w:rsidRPr="003B23BA">
        <w:rPr>
          <w:noProof/>
        </w:rPr>
        <w:t>bitrate</w:t>
      </w:r>
      <w:r>
        <w:t xml:space="preserve"> information at the </w:t>
      </w:r>
      <w:r w:rsidR="003B23BA">
        <w:br/>
      </w:r>
      <w:r w:rsidR="003B23BA">
        <w:tab/>
      </w:r>
      <w:r>
        <w:t xml:space="preserve">MTSI client (on both MTSI sender and receiver sides), including impacts on adaptation triggers, </w:t>
      </w:r>
      <w:r w:rsidR="003B23BA">
        <w:br/>
      </w:r>
      <w:r w:rsidR="003B23BA">
        <w:tab/>
      </w:r>
      <w:r>
        <w:t xml:space="preserve">sender </w:t>
      </w:r>
      <w:r w:rsidR="003B23BA">
        <w:t>behaviours</w:t>
      </w:r>
      <w:r>
        <w:t xml:space="preserve"> and receiver </w:t>
      </w:r>
      <w:r w:rsidR="003B23BA">
        <w:t>behaviours</w:t>
      </w:r>
      <w:r>
        <w:t xml:space="preserve"> </w:t>
      </w:r>
      <w:r w:rsidR="003B23BA">
        <w:br/>
      </w:r>
      <w:r>
        <w:t>2-</w:t>
      </w:r>
      <w:r w:rsidR="003B23BA">
        <w:tab/>
      </w:r>
      <w:r>
        <w:t xml:space="preserve">Specify how RTCP-APP or RTP CMR for speech rate adaptation can utilize RAN-recommended </w:t>
      </w:r>
      <w:r w:rsidR="003B23BA">
        <w:br/>
      </w:r>
      <w:r w:rsidR="003B23BA">
        <w:tab/>
      </w:r>
      <w:r>
        <w:t xml:space="preserve">UL/DL </w:t>
      </w:r>
      <w:r w:rsidRPr="003B23BA">
        <w:rPr>
          <w:noProof/>
        </w:rPr>
        <w:t>bitrate</w:t>
      </w:r>
      <w:r>
        <w:t xml:space="preserve"> information </w:t>
      </w:r>
      <w:r w:rsidR="003B23BA">
        <w:br/>
      </w:r>
      <w:r>
        <w:t>3-</w:t>
      </w:r>
      <w:r w:rsidR="003B23BA">
        <w:tab/>
      </w:r>
      <w:r>
        <w:t xml:space="preserve">Specify how RTCP feedback (e.g., TMMBR, TMMBN messages of CCM, etc.) messages for video </w:t>
      </w:r>
      <w:r w:rsidR="003B23BA">
        <w:br/>
      </w:r>
      <w:r w:rsidR="003B23BA">
        <w:tab/>
      </w:r>
      <w:r>
        <w:t xml:space="preserve">rate adaptation can utilize RAN-recommended UL/DL </w:t>
      </w:r>
      <w:r w:rsidRPr="003B23BA">
        <w:rPr>
          <w:noProof/>
        </w:rPr>
        <w:t>bitrate</w:t>
      </w:r>
      <w:r>
        <w:t xml:space="preserve"> information</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Heading2"/>
      </w:pPr>
      <w:bookmarkStart w:id="110" w:name="_Toc477957488"/>
      <w:r>
        <w:lastRenderedPageBreak/>
        <w:t>14D.8</w:t>
      </w:r>
      <w:r>
        <w:tab/>
        <w:t>(EXT_UED)</w:t>
      </w:r>
      <w:r w:rsidR="009B3458">
        <w:t xml:space="preserve"> - </w:t>
      </w:r>
      <w:r>
        <w:t>Extension of UE Delay test methods and requirements</w:t>
      </w:r>
      <w:bookmarkEnd w:id="110"/>
    </w:p>
    <w:p w:rsidR="00147FC8" w:rsidRDefault="00147FC8" w:rsidP="00147FC8">
      <w:pPr>
        <w:keepNext/>
        <w:keepLines/>
      </w:pPr>
      <w:r>
        <w:rPr>
          <w:color w:val="0000FF"/>
        </w:rPr>
        <w:t>TD SP</w:t>
      </w:r>
      <w:r>
        <w:rPr>
          <w:color w:val="0000FF"/>
        </w:rPr>
        <w:noBreakHyphen/>
        <w:t>170029</w:t>
      </w:r>
      <w:r w:rsidRPr="005B7C9B">
        <w:t xml:space="preserve"> </w:t>
      </w:r>
      <w:r>
        <w:t>(WI EXCEPTION REQUEST) Exception request WI EXT_UED. (Source: SA WG4).</w:t>
      </w:r>
      <w:r>
        <w:br/>
      </w:r>
      <w:r w:rsidRPr="005B7C9B">
        <w:rPr>
          <w:b/>
        </w:rPr>
        <w:t>Abstract:</w:t>
      </w:r>
      <w:r w:rsidRPr="005B7C9B">
        <w:t xml:space="preserve"> </w:t>
      </w:r>
      <w:r>
        <w:t xml:space="preserve">Abstract of document: The EXT_UED work has made good progress with the completion of three objectives (testing in LTE actual radio conditions covered in TR 26.954, clock aspects, support of </w:t>
      </w:r>
      <w:r w:rsidRPr="003B23BA">
        <w:rPr>
          <w:noProof/>
        </w:rPr>
        <w:t>Wifi</w:t>
      </w:r>
      <w:r>
        <w:t xml:space="preserve"> radio access). The following EXT_UED WI objectives are not yet complete</w:t>
      </w:r>
      <w:r>
        <w:br/>
        <w:t>-</w:t>
      </w:r>
      <w:r>
        <w:tab/>
        <w:t>the current status is summarized below for these objectives:</w:t>
      </w:r>
      <w:r>
        <w:br/>
        <w:t>-</w:t>
      </w:r>
      <w:r>
        <w:tab/>
        <w:t xml:space="preserve">Introduction of at least one jitter/loss profile condition to represent well live operation in MTSI-based </w:t>
      </w:r>
      <w:r w:rsidR="003B23BA">
        <w:br/>
      </w:r>
      <w:r w:rsidR="003B23BA">
        <w:tab/>
      </w:r>
      <w:r>
        <w:t>speech services over LTE and associated requirement in terms of delay and quality</w:t>
      </w:r>
      <w:r>
        <w:br/>
        <w:t>-</w:t>
      </w:r>
      <w:r>
        <w:tab/>
        <w:t xml:space="preserve">one profile has been proposed, alternative profiles may be considered, the related test method and </w:t>
      </w:r>
      <w:r w:rsidR="003B23BA">
        <w:br/>
      </w:r>
      <w:r w:rsidR="003B23BA">
        <w:tab/>
      </w:r>
      <w:r>
        <w:t>requirements are still open</w:t>
      </w:r>
      <w:r>
        <w:br/>
        <w:t>-</w:t>
      </w:r>
      <w:r>
        <w:tab/>
        <w:t xml:space="preserve">Enhancements to the existing UE delay test cases, for instance in the area of test signals, delay </w:t>
      </w:r>
      <w:r w:rsidR="003B23BA">
        <w:br/>
      </w:r>
      <w:r w:rsidR="003B23BA">
        <w:tab/>
      </w:r>
      <w:r>
        <w:t>estimation methods, etc</w:t>
      </w:r>
      <w:r>
        <w:br/>
        <w:t>-</w:t>
      </w:r>
      <w:r>
        <w:tab/>
        <w:t xml:space="preserve">some enhancements have been proposed, in particular the update of test signals according to the new </w:t>
      </w:r>
      <w:r w:rsidR="003B23BA">
        <w:br/>
      </w:r>
      <w:r w:rsidR="003B23BA">
        <w:tab/>
      </w:r>
      <w:r>
        <w:t>version of ITU-T P.501 will soon be possible</w:t>
      </w:r>
      <w:r>
        <w:br/>
        <w:t>-</w:t>
      </w:r>
      <w:r>
        <w:tab/>
        <w:t xml:space="preserve">Definition of test methods for UE delay and speech quality when conducted over the UE headset </w:t>
      </w:r>
      <w:r w:rsidR="003B23BA">
        <w:br/>
      </w:r>
      <w:r w:rsidR="003B23BA">
        <w:tab/>
      </w:r>
      <w:r>
        <w:t xml:space="preserve">electrical interface (both </w:t>
      </w:r>
      <w:r w:rsidRPr="003B23BA">
        <w:rPr>
          <w:noProof/>
        </w:rPr>
        <w:t>analog</w:t>
      </w:r>
      <w:r>
        <w:t xml:space="preserve"> and digital)</w:t>
      </w:r>
      <w:r>
        <w:br/>
        <w:t>-</w:t>
      </w:r>
      <w:r>
        <w:tab/>
        <w:t xml:space="preserve">TR 26.954 v1.0.0 has been presented for information at SA#74, it has been updated during </w:t>
      </w:r>
      <w:r w:rsidR="003B23BA">
        <w:br/>
      </w:r>
      <w:r w:rsidR="003B23BA">
        <w:tab/>
      </w:r>
      <w:r>
        <w:t xml:space="preserve">SA WG4#92, more work is required to complete the description of scenarios and test methods </w:t>
      </w:r>
      <w:r w:rsidR="003B23BA">
        <w:br/>
      </w:r>
      <w:r>
        <w:t>One extra meeting cycle is requested to finalize the work that has not been completed yet.</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Heading2"/>
      </w:pPr>
      <w:bookmarkStart w:id="111" w:name="_Toc477957489"/>
      <w:r>
        <w:t>14D.9</w:t>
      </w:r>
      <w:r>
        <w:tab/>
        <w:t>(AE_enTV-S4)</w:t>
      </w:r>
      <w:r w:rsidR="009B3458">
        <w:t xml:space="preserve"> - </w:t>
      </w:r>
      <w:r w:rsidRPr="003B23BA">
        <w:rPr>
          <w:noProof/>
        </w:rPr>
        <w:t>eMBMS</w:t>
      </w:r>
      <w:r>
        <w:t xml:space="preserve"> Delivery of Media and TV Services</w:t>
      </w:r>
      <w:bookmarkEnd w:id="111"/>
    </w:p>
    <w:p w:rsidR="00147FC8" w:rsidRDefault="00147FC8" w:rsidP="00147FC8">
      <w:pPr>
        <w:keepNext/>
        <w:keepLines/>
      </w:pPr>
      <w:r>
        <w:rPr>
          <w:color w:val="0000FF"/>
        </w:rPr>
        <w:t>TD SP</w:t>
      </w:r>
      <w:r>
        <w:rPr>
          <w:color w:val="0000FF"/>
        </w:rPr>
        <w:noBreakHyphen/>
        <w:t>170030</w:t>
      </w:r>
      <w:r w:rsidRPr="005B7C9B">
        <w:t xml:space="preserve"> </w:t>
      </w:r>
      <w:r>
        <w:t>(WI EXCEPTION REQUEST) Exception request WI AE_enTV-S4. (Source: SA WG4).</w:t>
      </w:r>
      <w:r>
        <w:br/>
      </w:r>
      <w:r w:rsidRPr="005B7C9B">
        <w:rPr>
          <w:b/>
        </w:rPr>
        <w:t>Abstract:</w:t>
      </w:r>
      <w:r w:rsidRPr="005B7C9B">
        <w:t xml:space="preserve"> </w:t>
      </w:r>
      <w:r>
        <w:t xml:space="preserve">Abstract of document: This work item specifies the content formats provided over the </w:t>
      </w:r>
      <w:r w:rsidRPr="003B23BA">
        <w:rPr>
          <w:noProof/>
        </w:rPr>
        <w:t>xMB</w:t>
      </w:r>
      <w:r>
        <w:t xml:space="preserve"> interface and the mapping of such content to MBMS User Services and delivery methods by the BMSC to the MBMS client as well as the aspects of the necessary control and user-plane APIs in the UE to provide the content to the application by the MBMS client. The primary features that are included</w:t>
      </w:r>
      <w:r>
        <w:br/>
        <w:t>-</w:t>
      </w:r>
      <w:r>
        <w:tab/>
        <w:t>A delivery method for transport-only mode and support of Receive-only Mode</w:t>
      </w:r>
      <w:r>
        <w:br/>
        <w:t>-</w:t>
      </w:r>
      <w:r>
        <w:tab/>
        <w:t xml:space="preserve">Updates to the MBMS Transport Protocol and API (TRAPI) Specification to enable end-to-end TV </w:t>
      </w:r>
      <w:r w:rsidR="003B23BA">
        <w:br/>
      </w:r>
      <w:r w:rsidR="003B23BA">
        <w:tab/>
      </w:r>
      <w:r>
        <w:t>services including APIs for transport only mode and support for receive-only mode</w:t>
      </w:r>
      <w:r>
        <w:br/>
        <w:t>-</w:t>
      </w:r>
      <w:r>
        <w:tab/>
        <w:t xml:space="preserve">Permitted content formats provided by the content provider over </w:t>
      </w:r>
      <w:r w:rsidRPr="003B23BA">
        <w:rPr>
          <w:noProof/>
        </w:rPr>
        <w:t>xMB-U</w:t>
      </w:r>
      <w:r>
        <w:t xml:space="preserve"> and their mapping to MBMS </w:t>
      </w:r>
      <w:r w:rsidR="003B23BA">
        <w:br/>
      </w:r>
      <w:r w:rsidR="003B23BA">
        <w:tab/>
      </w:r>
      <w:r>
        <w:t xml:space="preserve">User Services and delivery methods. </w:t>
      </w:r>
      <w:r w:rsidR="003B23BA">
        <w:br/>
      </w:r>
      <w:r w:rsidR="003B23BA">
        <w:tab/>
        <w:t>-</w:t>
      </w:r>
      <w:r w:rsidR="003B23BA">
        <w:tab/>
      </w:r>
      <w:r>
        <w:t>Properties and restrictions for content formats for transport-only mode</w:t>
      </w:r>
      <w:r w:rsidR="003B23BA">
        <w:br/>
      </w:r>
      <w:r w:rsidR="003B23BA">
        <w:tab/>
        <w:t>-</w:t>
      </w:r>
      <w:r w:rsidR="003B23BA">
        <w:tab/>
      </w:r>
      <w:r>
        <w:t xml:space="preserve">Description formats for file delivery sessions that permit efficient use of the download delivery </w:t>
      </w:r>
      <w:r w:rsidR="003B23BA">
        <w:br/>
      </w:r>
      <w:r w:rsidR="003B23BA">
        <w:tab/>
      </w:r>
      <w:r w:rsidR="003B23BA">
        <w:tab/>
      </w:r>
      <w:r>
        <w:t xml:space="preserve">modes in MBMS User services, such as keep-updated, carousels, etc. </w:t>
      </w:r>
      <w:r w:rsidR="003B23BA">
        <w:br/>
      </w:r>
      <w:r>
        <w:t xml:space="preserve">In order to complete the work, several official </w:t>
      </w:r>
      <w:r w:rsidRPr="003B23BA">
        <w:rPr>
          <w:noProof/>
        </w:rPr>
        <w:t>adhoc</w:t>
      </w:r>
      <w:r>
        <w:t xml:space="preserve"> meetings </w:t>
      </w:r>
      <w:r w:rsidRPr="003B23BA">
        <w:rPr>
          <w:noProof/>
        </w:rPr>
        <w:t>telcos</w:t>
      </w:r>
      <w:r>
        <w:t xml:space="preserve"> and offline meetings have been setup until SA WG4#93 in April 2017.</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Heading1"/>
      </w:pPr>
      <w:bookmarkStart w:id="112" w:name="_Toc477957490"/>
      <w:r>
        <w:t>14E</w:t>
      </w:r>
      <w:r>
        <w:tab/>
        <w:t>SA WG5-related Work Items</w:t>
      </w:r>
      <w:bookmarkEnd w:id="112"/>
    </w:p>
    <w:p w:rsidR="00147FC8" w:rsidRDefault="00147FC8" w:rsidP="00147FC8">
      <w:pPr>
        <w:pStyle w:val="Heading2"/>
      </w:pPr>
      <w:bookmarkStart w:id="113" w:name="_Toc477957491"/>
      <w:r>
        <w:t>14E.1</w:t>
      </w:r>
      <w:r>
        <w:tab/>
        <w:t>(OAM14)</w:t>
      </w:r>
      <w:r w:rsidR="009B3458">
        <w:t xml:space="preserve"> - </w:t>
      </w:r>
      <w:r>
        <w:t>OAM&amp;P Rel</w:t>
      </w:r>
      <w:r>
        <w:noBreakHyphen/>
        <w:t>14 (including all building blocks and work tasks)</w:t>
      </w:r>
      <w:bookmarkEnd w:id="113"/>
    </w:p>
    <w:p w:rsidR="00147FC8" w:rsidRDefault="00147FC8" w:rsidP="00147FC8">
      <w:pPr>
        <w:keepNext/>
        <w:keepLines/>
      </w:pPr>
      <w:r>
        <w:rPr>
          <w:color w:val="0000FF"/>
        </w:rPr>
        <w:t>TD SP</w:t>
      </w:r>
      <w:r>
        <w:rPr>
          <w:color w:val="0000FF"/>
        </w:rPr>
        <w:noBreakHyphen/>
        <w:t>170140</w:t>
      </w:r>
      <w:r w:rsidRPr="005B7C9B">
        <w:t xml:space="preserve"> </w:t>
      </w:r>
      <w:r>
        <w:t>(CR PACK) Rel-14 CRs on Operations, Administration and Maintenance (OAM14). (Source: SA WG5).</w:t>
      </w:r>
      <w:r>
        <w:br/>
      </w:r>
      <w:r w:rsidRPr="005B7C9B">
        <w:rPr>
          <w:b/>
        </w:rPr>
        <w:t>Abstract:</w:t>
      </w:r>
      <w:r w:rsidRPr="005B7C9B">
        <w:t xml:space="preserve"> </w:t>
      </w:r>
      <w:r>
        <w:t>32.150 CR0027R1; 32.101 CR0065R2.</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3"/>
      </w:pPr>
      <w:bookmarkStart w:id="114" w:name="_Toc477957492"/>
      <w:r>
        <w:lastRenderedPageBreak/>
        <w:t>14E.1.1</w:t>
      </w:r>
      <w:r>
        <w:tab/>
        <w:t>(OAM14-MAMO_VNF-MCAR)</w:t>
      </w:r>
      <w:r w:rsidR="009B3458">
        <w:t xml:space="preserve"> - </w:t>
      </w:r>
      <w:r>
        <w:t>Management concept, architecture and requirements for mobile networks that include virtualized network functions</w:t>
      </w:r>
      <w:bookmarkEnd w:id="114"/>
    </w:p>
    <w:p w:rsidR="00147FC8" w:rsidRDefault="00147FC8" w:rsidP="00147FC8">
      <w:pPr>
        <w:keepNext/>
        <w:keepLines/>
      </w:pPr>
      <w:r>
        <w:rPr>
          <w:color w:val="0000FF"/>
        </w:rPr>
        <w:t>TD SP</w:t>
      </w:r>
      <w:r>
        <w:rPr>
          <w:color w:val="0000FF"/>
        </w:rPr>
        <w:noBreakHyphen/>
        <w:t>170143</w:t>
      </w:r>
      <w:r w:rsidRPr="005B7C9B">
        <w:t xml:space="preserve"> </w:t>
      </w:r>
      <w:r>
        <w:t>(CR PACK) Rel-14 CRs on Management concept, architecture and requirements for mobile networks that include virtualized network functions (OAM14-MAMO_VNF-MCAR). (Source: SA WG5).</w:t>
      </w:r>
      <w:r>
        <w:br/>
      </w:r>
      <w:r w:rsidRPr="005B7C9B">
        <w:rPr>
          <w:b/>
        </w:rPr>
        <w:t>Abstract:</w:t>
      </w:r>
      <w:r w:rsidRPr="005B7C9B">
        <w:t xml:space="preserve"> </w:t>
      </w:r>
      <w:r>
        <w:t>28.622 CR0015R1; 28.500 CR0001R1.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3"/>
      </w:pPr>
      <w:bookmarkStart w:id="115" w:name="_Toc477957493"/>
      <w:r>
        <w:t>14E.1.2</w:t>
      </w:r>
      <w:r>
        <w:tab/>
        <w:t>(OAM14-MAMO_VNF-CM)</w:t>
      </w:r>
      <w:r w:rsidR="009B3458">
        <w:t xml:space="preserve"> - </w:t>
      </w:r>
      <w:r>
        <w:t>Configuration Management for mobile networks that include virtualized network functions</w:t>
      </w:r>
      <w:bookmarkEnd w:id="115"/>
    </w:p>
    <w:p w:rsidR="00147FC8" w:rsidRDefault="00147FC8" w:rsidP="00147FC8">
      <w:pPr>
        <w:keepNext/>
        <w:keepLines/>
      </w:pPr>
      <w:r>
        <w:rPr>
          <w:color w:val="0000FF"/>
        </w:rPr>
        <w:t>TD SP</w:t>
      </w:r>
      <w:r>
        <w:rPr>
          <w:color w:val="0000FF"/>
        </w:rPr>
        <w:noBreakHyphen/>
        <w:t>170106</w:t>
      </w:r>
      <w:r w:rsidRPr="005B7C9B">
        <w:t xml:space="preserve"> </w:t>
      </w:r>
      <w:r>
        <w:t>(WI EXCEPTION REQUEST) Exception request for Configuration management for mobile networks that include virtualized network functions. (Source: SA WG5).</w:t>
      </w:r>
      <w:r>
        <w:br/>
      </w:r>
      <w:r w:rsidRPr="005B7C9B">
        <w:rPr>
          <w:b/>
        </w:rPr>
        <w:t>Abstract:</w:t>
      </w:r>
      <w:r w:rsidRPr="005B7C9B">
        <w:t xml:space="preserve"> </w:t>
      </w:r>
      <w:r>
        <w:t>Abstract of document: Specifications to support configuration management for mobile networks that include virtualized network functions.</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NormTop"/>
      </w:pPr>
      <w:r>
        <w:rPr>
          <w:color w:val="0000FF"/>
        </w:rPr>
        <w:t>TD SP</w:t>
      </w:r>
      <w:r>
        <w:rPr>
          <w:color w:val="0000FF"/>
        </w:rPr>
        <w:noBreakHyphen/>
        <w:t>170124</w:t>
      </w:r>
      <w:r w:rsidRPr="005B7C9B">
        <w:t xml:space="preserve"> </w:t>
      </w:r>
      <w:r>
        <w:t>(DRAFT TS) TS 28.511 Configuration Management (CM) for mobile networks that include virtualized network functions; Procedures. (Source: SA WG5).</w:t>
      </w:r>
      <w:r>
        <w:br/>
      </w:r>
      <w:r w:rsidRPr="005B7C9B">
        <w:rPr>
          <w:b/>
        </w:rPr>
        <w:t>Abstract:</w:t>
      </w:r>
      <w:r w:rsidRPr="005B7C9B">
        <w:t xml:space="preserve"> </w:t>
      </w:r>
      <w:r>
        <w:t xml:space="preserve">Abstract of document: Work done against WT level Work Item in SP-160401. This document specifies the procedures applicable to Configuration Management (CM) of virtualized network functions which can be part of EPC or IMS. </w:t>
      </w:r>
      <w:r w:rsidR="003B23BA">
        <w:br/>
      </w:r>
      <w:r w:rsidRPr="003B23BA">
        <w:rPr>
          <w:b/>
        </w:rPr>
        <w:t>Changes since last presentation to SA Meeting:</w:t>
      </w:r>
      <w:r>
        <w:t xml:space="preserve"> This is the first presentation to SA meeting.</w:t>
      </w:r>
      <w:r w:rsidR="003B23BA">
        <w:br/>
      </w:r>
      <w:r w:rsidR="003B23BA" w:rsidRPr="003B23BA">
        <w:rPr>
          <w:b/>
        </w:rPr>
        <w:t>Outstanding Issues:</w:t>
      </w:r>
      <w:r>
        <w:t xml:space="preserve"> The group needs to discuss and decide how to deal with the procedure of MOI creation triggering VNF instantiation.</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035C5A" w:rsidRDefault="00035C5A" w:rsidP="00147FC8">
      <w:pPr>
        <w:keepLines/>
      </w:pPr>
      <w:r>
        <w:rPr>
          <w:lang w:eastAsia="en-US"/>
        </w:rPr>
        <w:t xml:space="preserve">This draft TS was presented for information and was </w:t>
      </w:r>
      <w:r>
        <w:rPr>
          <w:color w:val="0000FF"/>
          <w:lang w:eastAsia="en-US"/>
        </w:rPr>
        <w:t>noted</w:t>
      </w:r>
      <w:r>
        <w:rPr>
          <w:lang w:eastAsia="en-US"/>
        </w:rPr>
        <w:t>. Members were asked to provide any comments and update proposals to SA WG5.</w:t>
      </w:r>
    </w:p>
    <w:p w:rsidR="00147FC8" w:rsidRDefault="00147FC8" w:rsidP="00147FC8">
      <w:pPr>
        <w:pStyle w:val="NormTop"/>
      </w:pPr>
      <w:r>
        <w:rPr>
          <w:color w:val="0000FF"/>
        </w:rPr>
        <w:t>TD SP</w:t>
      </w:r>
      <w:r>
        <w:rPr>
          <w:color w:val="0000FF"/>
        </w:rPr>
        <w:noBreakHyphen/>
        <w:t>170142</w:t>
      </w:r>
      <w:r w:rsidRPr="005B7C9B">
        <w:t xml:space="preserve"> </w:t>
      </w:r>
      <w:r>
        <w:t>(CR PACK) Rel-14 CRs on Configuration Management for mobile networks that include virtualized network functions (OAM14-MAMO_VNF-CM). (Source: SA WG5).</w:t>
      </w:r>
      <w:r>
        <w:br/>
      </w:r>
      <w:r w:rsidRPr="005B7C9B">
        <w:rPr>
          <w:b/>
        </w:rPr>
        <w:t>Abstract:</w:t>
      </w:r>
      <w:r w:rsidRPr="005B7C9B">
        <w:t xml:space="preserve"> </w:t>
      </w:r>
      <w:r>
        <w:t>28.622 CR0016R3.</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3"/>
      </w:pPr>
      <w:bookmarkStart w:id="116" w:name="_Toc477957494"/>
      <w:r>
        <w:t>14E.1.3</w:t>
      </w:r>
      <w:r>
        <w:tab/>
        <w:t>(OAM14-MAMO_VNF-FM)</w:t>
      </w:r>
      <w:r w:rsidR="009B3458">
        <w:t xml:space="preserve"> - </w:t>
      </w:r>
      <w:r>
        <w:t>Fault Management for mobile networks that include virtualized network functions</w:t>
      </w:r>
      <w:bookmarkEnd w:id="116"/>
    </w:p>
    <w:p w:rsidR="00147FC8" w:rsidRDefault="00147FC8" w:rsidP="00147FC8">
      <w:pPr>
        <w:keepNext/>
        <w:keepLines/>
      </w:pPr>
      <w:r>
        <w:rPr>
          <w:color w:val="0000FF"/>
        </w:rPr>
        <w:t>TD SP</w:t>
      </w:r>
      <w:r>
        <w:rPr>
          <w:color w:val="0000FF"/>
        </w:rPr>
        <w:noBreakHyphen/>
        <w:t>170107</w:t>
      </w:r>
      <w:r w:rsidRPr="005B7C9B">
        <w:t xml:space="preserve"> </w:t>
      </w:r>
      <w:r>
        <w:t>(WI EXCEPTION REQUEST) Exception request for Fault Management for mobile networks that include virtualized network functions. (Source: SA WG5).</w:t>
      </w:r>
      <w:r>
        <w:br/>
      </w:r>
      <w:r w:rsidRPr="005B7C9B">
        <w:rPr>
          <w:b/>
        </w:rPr>
        <w:t>Abstract:</w:t>
      </w:r>
      <w:r w:rsidRPr="005B7C9B">
        <w:t xml:space="preserve"> </w:t>
      </w:r>
      <w:r>
        <w:t>Abstract of document: Exception sheet for Rel-14 Work Item Fault Management for mobile networks that include virtualized network functions.</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NormTop"/>
      </w:pPr>
      <w:r>
        <w:rPr>
          <w:color w:val="0000FF"/>
        </w:rPr>
        <w:lastRenderedPageBreak/>
        <w:t>TD SP</w:t>
      </w:r>
      <w:r>
        <w:rPr>
          <w:color w:val="0000FF"/>
        </w:rPr>
        <w:noBreakHyphen/>
        <w:t>170117</w:t>
      </w:r>
      <w:r w:rsidRPr="005B7C9B">
        <w:t xml:space="preserve"> </w:t>
      </w:r>
      <w:r>
        <w:t>(DRAFT TS) TS 28.515 Telecommunication management; Fault Management (FM) for mobile networks that include virtualized network functions; Requirements. (Source: SA WG5).</w:t>
      </w:r>
      <w:r>
        <w:br/>
      </w:r>
      <w:r w:rsidRPr="005B7C9B">
        <w:rPr>
          <w:b/>
        </w:rPr>
        <w:t>Abstract:</w:t>
      </w:r>
      <w:r w:rsidRPr="005B7C9B">
        <w:t xml:space="preserve"> </w:t>
      </w:r>
      <w:r>
        <w:t xml:space="preserve">Abstract of document: Work done against WT level Work Item in SP-160403. This document specifies the requirements applicable to Fault Management (FM) of virtualized network functions which can be part of EPC or IMS. </w:t>
      </w:r>
      <w:r w:rsidR="003B23BA">
        <w:br/>
      </w:r>
      <w:r w:rsidRPr="003B23BA">
        <w:rPr>
          <w:b/>
        </w:rPr>
        <w:t>Changes since last presentation to TSG SA Meeting #73:</w:t>
      </w:r>
      <w:r>
        <w:t xml:space="preserve"> Adding the missing requirement traceability to the use cases in clause 6.4.2 and 6.4.3.</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035C5A" w:rsidRDefault="00035C5A" w:rsidP="00147FC8">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47FC8" w:rsidRDefault="00147FC8" w:rsidP="00147FC8">
      <w:pPr>
        <w:pStyle w:val="NormTop"/>
      </w:pPr>
      <w:r>
        <w:rPr>
          <w:color w:val="0000FF"/>
        </w:rPr>
        <w:t>TD SP</w:t>
      </w:r>
      <w:r>
        <w:rPr>
          <w:color w:val="0000FF"/>
        </w:rPr>
        <w:noBreakHyphen/>
        <w:t>170118</w:t>
      </w:r>
      <w:r w:rsidRPr="005B7C9B">
        <w:t xml:space="preserve"> </w:t>
      </w:r>
      <w:r>
        <w:t>(DRAFT TS) TS 28.516 Telecommunication management; Fault Management (FM) for mobile networks that include virtualized network functions; Procedures. (Source: SA WG5).</w:t>
      </w:r>
      <w:r>
        <w:br/>
      </w:r>
      <w:r w:rsidRPr="005B7C9B">
        <w:rPr>
          <w:b/>
        </w:rPr>
        <w:t>Abstract:</w:t>
      </w:r>
      <w:r w:rsidRPr="005B7C9B">
        <w:t xml:space="preserve"> </w:t>
      </w:r>
      <w:r>
        <w:t xml:space="preserve">Abstract of document: Work done against WT level Work Item in SP-160403. This document specifies the Fault Management procedures for mobile networks that include virtualized network functions which can be part of EPC or IMS. </w:t>
      </w:r>
      <w:r w:rsidR="003B23BA">
        <w:br/>
      </w:r>
      <w:r w:rsidRPr="003B23BA">
        <w:rPr>
          <w:b/>
        </w:rPr>
        <w:t>Changes since last presentation to TSG SA Meeting #73:</w:t>
      </w:r>
      <w:r>
        <w:t xml:space="preserve"> Adding procedure of VNF Healing through </w:t>
      </w:r>
      <w:r w:rsidRPr="003B23BA">
        <w:rPr>
          <w:noProof/>
        </w:rPr>
        <w:t>Ve-Vnfm-em</w:t>
      </w:r>
      <w:r>
        <w:t>.</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47FC8" w:rsidRDefault="00147FC8" w:rsidP="00147FC8">
      <w:pPr>
        <w:pStyle w:val="NormTop"/>
      </w:pPr>
      <w:r>
        <w:rPr>
          <w:color w:val="0000FF"/>
        </w:rPr>
        <w:t>TD SP</w:t>
      </w:r>
      <w:r>
        <w:rPr>
          <w:color w:val="0000FF"/>
        </w:rPr>
        <w:noBreakHyphen/>
        <w:t>170119</w:t>
      </w:r>
      <w:r w:rsidRPr="005B7C9B">
        <w:t xml:space="preserve"> </w:t>
      </w:r>
      <w:r>
        <w:t>(DRAFT TS) TS 28.517 Telecommunication management; Fault Management (FM) for mobile networks that include virtualized network functions; Stage 2. (Source: SA WG5).</w:t>
      </w:r>
      <w:r>
        <w:br/>
      </w:r>
      <w:r w:rsidRPr="005B7C9B">
        <w:rPr>
          <w:b/>
        </w:rPr>
        <w:t>Abstract:</w:t>
      </w:r>
      <w:r w:rsidRPr="005B7C9B">
        <w:t xml:space="preserve"> </w:t>
      </w:r>
      <w:r>
        <w:t xml:space="preserve">Abstract of document: Work done against WT level Work Item in SP-160403. This document specifies the Fault Management Stage 2 for mobile networks that include virtualized network functions which can be part of EPC or IMS. </w:t>
      </w:r>
      <w:r w:rsidR="003B23BA">
        <w:br/>
      </w:r>
      <w:r w:rsidRPr="003B23BA">
        <w:rPr>
          <w:b/>
        </w:rPr>
        <w:t>Changes since last presentation to TSG SA Meeting #73:</w:t>
      </w:r>
      <w:r>
        <w:t xml:space="preserve"> N/A (this is the first presentation)</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47FC8" w:rsidRDefault="00147FC8" w:rsidP="00147FC8">
      <w:pPr>
        <w:pStyle w:val="Heading3"/>
      </w:pPr>
      <w:bookmarkStart w:id="117" w:name="_Toc477957495"/>
      <w:r>
        <w:t>14E.1.4</w:t>
      </w:r>
      <w:r>
        <w:tab/>
        <w:t>(OAM14-MAMO_VNF-PM)</w:t>
      </w:r>
      <w:r w:rsidR="009B3458">
        <w:t xml:space="preserve"> - </w:t>
      </w:r>
      <w:r>
        <w:t>Performance management for mobile networks that include virtualized network functions</w:t>
      </w:r>
      <w:bookmarkEnd w:id="117"/>
    </w:p>
    <w:p w:rsidR="00147FC8" w:rsidRDefault="00147FC8" w:rsidP="00147FC8">
      <w:pPr>
        <w:keepNext/>
        <w:keepLines/>
      </w:pPr>
      <w:r>
        <w:rPr>
          <w:color w:val="0000FF"/>
        </w:rPr>
        <w:t>TD SP</w:t>
      </w:r>
      <w:r>
        <w:rPr>
          <w:color w:val="0000FF"/>
        </w:rPr>
        <w:noBreakHyphen/>
        <w:t>170108</w:t>
      </w:r>
      <w:r w:rsidRPr="005B7C9B">
        <w:t xml:space="preserve"> </w:t>
      </w:r>
      <w:r>
        <w:t>(WI EXCEPTION REQUEST) Exception request for Performance management for mobile networks that include virtualized network functions. (Source: SA WG5).</w:t>
      </w:r>
      <w:r>
        <w:br/>
      </w:r>
      <w:r w:rsidRPr="005B7C9B">
        <w:rPr>
          <w:b/>
        </w:rPr>
        <w:t>Abstract:</w:t>
      </w:r>
      <w:r w:rsidRPr="005B7C9B">
        <w:t xml:space="preserve"> </w:t>
      </w:r>
      <w:r>
        <w:t xml:space="preserve">Abstract of document: The completion of this WI depends on the following items that are not yet specified in ETSI ISG NFV specifications: </w:t>
      </w:r>
      <w:r w:rsidR="003B23BA">
        <w:br/>
      </w:r>
      <w:r>
        <w:t>1.</w:t>
      </w:r>
      <w:r w:rsidR="003B23BA">
        <w:tab/>
      </w:r>
      <w:r>
        <w:t xml:space="preserve">Performance metrics of virtualized resources. </w:t>
      </w:r>
      <w:r w:rsidR="003B23BA">
        <w:br/>
      </w:r>
      <w:r>
        <w:t>2.</w:t>
      </w:r>
      <w:r w:rsidR="003B23BA">
        <w:tab/>
      </w:r>
      <w:r>
        <w:t>Stage 3 specifications.</w:t>
      </w:r>
      <w:r w:rsidR="003B23BA">
        <w:br/>
      </w:r>
      <w:r w:rsidR="003B23BA" w:rsidRPr="003B23BA">
        <w:rPr>
          <w:b/>
        </w:rPr>
        <w:t>Contentious Issues:</w:t>
      </w:r>
      <w:r>
        <w:t xml:space="preserve"> </w:t>
      </w:r>
      <w:r w:rsidR="003B23BA">
        <w:br/>
      </w:r>
      <w:r>
        <w:t>1.</w:t>
      </w:r>
      <w:r w:rsidR="003B23BA">
        <w:tab/>
        <w:t>T</w:t>
      </w:r>
      <w:r>
        <w:t xml:space="preserve">he terminology to be used to represent the performance measurements for virtualized resources is </w:t>
      </w:r>
      <w:r w:rsidR="003B23BA">
        <w:br/>
      </w:r>
      <w:r w:rsidR="003B23BA">
        <w:tab/>
      </w:r>
      <w:r>
        <w:t xml:space="preserve">not fully agreed. </w:t>
      </w:r>
      <w:r w:rsidR="003B23BA">
        <w:br/>
      </w:r>
      <w:r>
        <w:t>2.</w:t>
      </w:r>
      <w:r w:rsidR="003B23BA">
        <w:tab/>
      </w:r>
      <w:r>
        <w:t xml:space="preserve">The named TSs are of relevance to measurements related to virtualization (produced by ETSI NFV </w:t>
      </w:r>
      <w:r w:rsidR="003B23BA">
        <w:br/>
      </w:r>
      <w:r w:rsidR="003B23BA">
        <w:tab/>
      </w:r>
      <w:r>
        <w:t>MANO system). These measurements are not available yet.</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NormTop"/>
      </w:pPr>
      <w:r>
        <w:rPr>
          <w:color w:val="0000FF"/>
        </w:rPr>
        <w:lastRenderedPageBreak/>
        <w:t>TD SP</w:t>
      </w:r>
      <w:r>
        <w:rPr>
          <w:color w:val="0000FF"/>
        </w:rPr>
        <w:noBreakHyphen/>
        <w:t>170126</w:t>
      </w:r>
      <w:r w:rsidRPr="005B7C9B">
        <w:t xml:space="preserve"> </w:t>
      </w:r>
      <w:r>
        <w:t>(DRAFT TS) TS 28.521 Telecommunication management; Performance Management (PM) for mobile networks that include virtualized network functions; Procedures. (Source: SA WG5).</w:t>
      </w:r>
      <w:r>
        <w:br/>
      </w:r>
      <w:r w:rsidRPr="005B7C9B">
        <w:rPr>
          <w:b/>
        </w:rPr>
        <w:t>Abstract:</w:t>
      </w:r>
      <w:r w:rsidRPr="005B7C9B">
        <w:t xml:space="preserve"> </w:t>
      </w:r>
      <w:r>
        <w:t xml:space="preserve">Abstract of document: Work done against WT level Work Item in SP-160402. This document specifies the procedures for the Performance Management (PM) of virtualized network functions which can be part of EPC or IMS. </w:t>
      </w:r>
      <w:r w:rsidR="003B23BA">
        <w:br/>
      </w:r>
      <w:r w:rsidRPr="003B23BA">
        <w:rPr>
          <w:b/>
        </w:rPr>
        <w:t>Changes since last presentation to SA Meeting:</w:t>
      </w:r>
      <w:r>
        <w:t xml:space="preserve"> </w:t>
      </w:r>
      <w:r w:rsidR="003B23BA">
        <w:br/>
      </w:r>
      <w:r w:rsidRPr="003B23BA">
        <w:rPr>
          <w:b/>
        </w:rPr>
        <w:t>1)</w:t>
      </w:r>
      <w:r w:rsidR="003B23BA">
        <w:t xml:space="preserve"> Add the following procedures:</w:t>
      </w:r>
      <w:r>
        <w:br/>
        <w:t>-</w:t>
      </w:r>
      <w:r>
        <w:tab/>
        <w:t>Threshold creation for monitoring the VR PM data</w:t>
      </w:r>
      <w:r>
        <w:br/>
        <w:t>-</w:t>
      </w:r>
      <w:r>
        <w:tab/>
        <w:t>VNF PM data related to VR job creation procedure</w:t>
      </w:r>
      <w:r>
        <w:br/>
        <w:t>-</w:t>
      </w:r>
      <w:r>
        <w:tab/>
        <w:t>VNF PM data related to VR subscription procedure</w:t>
      </w:r>
      <w:r>
        <w:br/>
        <w:t>-</w:t>
      </w:r>
      <w:r>
        <w:tab/>
        <w:t>VNF PM data related to VR available notification procedure</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035C5A" w:rsidRDefault="00035C5A" w:rsidP="00147FC8">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147FC8" w:rsidRDefault="00147FC8" w:rsidP="00147FC8">
      <w:pPr>
        <w:pStyle w:val="NormTop"/>
      </w:pPr>
      <w:r>
        <w:rPr>
          <w:color w:val="0000FF"/>
        </w:rPr>
        <w:t>TD SP</w:t>
      </w:r>
      <w:r>
        <w:rPr>
          <w:color w:val="0000FF"/>
        </w:rPr>
        <w:noBreakHyphen/>
        <w:t>170127</w:t>
      </w:r>
      <w:r w:rsidRPr="005B7C9B">
        <w:t xml:space="preserve"> </w:t>
      </w:r>
      <w:r>
        <w:t>(DRAFT TS) TS 28.522 Telecommunication management; Performance Management (PM) for mobile networks that include virtualized network functions; Stage 2. (Source: SA WG5).</w:t>
      </w:r>
      <w:r>
        <w:br/>
      </w:r>
      <w:r w:rsidRPr="005B7C9B">
        <w:rPr>
          <w:b/>
        </w:rPr>
        <w:t>Abstract:</w:t>
      </w:r>
      <w:r w:rsidRPr="005B7C9B">
        <w:t xml:space="preserve"> </w:t>
      </w:r>
      <w:r>
        <w:t xml:space="preserve">Abstract of document: Work done against WT level Work Item in SP-160402. This document specifies the Stage 2 information services for to Performance Management (PM) of virtualized network functions which can be part of EPC or IMS. </w:t>
      </w:r>
      <w:r w:rsidR="003B23BA">
        <w:br/>
      </w:r>
      <w:r w:rsidRPr="003B23BA">
        <w:rPr>
          <w:b/>
        </w:rPr>
        <w:t>Changes since last presentation to SA Meeting:</w:t>
      </w:r>
      <w:r>
        <w:t xml:space="preserve"> </w:t>
      </w:r>
      <w:r w:rsidR="003B23BA">
        <w:br/>
      </w:r>
      <w:r>
        <w:t>1)</w:t>
      </w:r>
      <w:r w:rsidR="003B23BA">
        <w:tab/>
      </w:r>
      <w:r>
        <w:t xml:space="preserve">Add the support of information model definition on the </w:t>
      </w:r>
      <w:r w:rsidRPr="003B23BA">
        <w:rPr>
          <w:noProof/>
        </w:rPr>
        <w:t>Itf-N</w:t>
      </w:r>
      <w:r>
        <w:t xml:space="preserve"> interface for. Performance Management </w:t>
      </w:r>
      <w:r w:rsidR="003B23BA">
        <w:br/>
      </w:r>
      <w:r w:rsidR="003B23BA">
        <w:tab/>
      </w:r>
      <w:r>
        <w:t xml:space="preserve">(PM) of virtualized network functions which can be part of EPC or IMS. </w:t>
      </w:r>
      <w:r w:rsidR="003B23BA">
        <w:br/>
      </w:r>
      <w:r>
        <w:t>2)</w:t>
      </w:r>
      <w:r w:rsidR="003B23BA">
        <w:tab/>
      </w:r>
      <w:r>
        <w:t xml:space="preserve">Add the support of interface definition on </w:t>
      </w:r>
      <w:r w:rsidRPr="003B23BA">
        <w:rPr>
          <w:noProof/>
        </w:rPr>
        <w:t xml:space="preserve">on Itf-N </w:t>
      </w:r>
      <w:r>
        <w:t xml:space="preserve">and </w:t>
      </w:r>
      <w:r w:rsidRPr="003B23BA">
        <w:rPr>
          <w:noProof/>
        </w:rPr>
        <w:t>Ve-Vnfm-em</w:t>
      </w:r>
      <w:r>
        <w:t xml:space="preserve"> interfaces for. Performance </w:t>
      </w:r>
      <w:r w:rsidR="003B23BA">
        <w:br/>
      </w:r>
      <w:r w:rsidR="003B23BA">
        <w:tab/>
      </w:r>
      <w:r>
        <w:t>Management (PM) of virtualized network functions which can be part of EPC or IMS</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147FC8" w:rsidRDefault="00147FC8" w:rsidP="00147FC8">
      <w:pPr>
        <w:pStyle w:val="Heading3"/>
      </w:pPr>
      <w:bookmarkStart w:id="118" w:name="_Toc477957496"/>
      <w:r>
        <w:t>14E.1.5</w:t>
      </w:r>
      <w:r>
        <w:tab/>
        <w:t>(OAM14-MAMO_VNF-LCM)</w:t>
      </w:r>
      <w:r w:rsidR="009B3458">
        <w:t xml:space="preserve"> - </w:t>
      </w:r>
      <w:r>
        <w:t>Lifecycle management for mobile networks that include virtualized network functions</w:t>
      </w:r>
      <w:bookmarkEnd w:id="118"/>
    </w:p>
    <w:p w:rsidR="00147FC8" w:rsidRDefault="00147FC8" w:rsidP="00147FC8">
      <w:pPr>
        <w:keepNext/>
        <w:keepLines/>
      </w:pPr>
      <w:r>
        <w:rPr>
          <w:color w:val="0000FF"/>
        </w:rPr>
        <w:t>TD SP</w:t>
      </w:r>
      <w:r>
        <w:rPr>
          <w:color w:val="0000FF"/>
        </w:rPr>
        <w:noBreakHyphen/>
        <w:t>170109</w:t>
      </w:r>
      <w:r w:rsidRPr="005B7C9B">
        <w:t xml:space="preserve"> </w:t>
      </w:r>
      <w:r>
        <w:t>(WI EXCEPTION REQUEST) Exception request for Life cycle management for mobile networks that include virtualized network functions. (Source: SA WG5).</w:t>
      </w:r>
      <w:r>
        <w:br/>
      </w:r>
      <w:r w:rsidRPr="005B7C9B">
        <w:rPr>
          <w:b/>
        </w:rPr>
        <w:t>Abstract:</w:t>
      </w:r>
      <w:r w:rsidRPr="005B7C9B">
        <w:t xml:space="preserve"> </w:t>
      </w:r>
      <w:r>
        <w:t>Abstract of document: Exception sheet for Rel-14 Work Item Lifecycle Management for mobile networks that include virtualized network functions.</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NormTop"/>
      </w:pPr>
      <w:r>
        <w:rPr>
          <w:color w:val="0000FF"/>
        </w:rPr>
        <w:t>TD SP</w:t>
      </w:r>
      <w:r>
        <w:rPr>
          <w:color w:val="0000FF"/>
        </w:rPr>
        <w:noBreakHyphen/>
        <w:t>170120</w:t>
      </w:r>
      <w:r w:rsidRPr="005B7C9B">
        <w:t xml:space="preserve"> </w:t>
      </w:r>
      <w:r>
        <w:t>(DRAFT TS) TS 28.525 Telecommunication management; Life Cycle Management (LCM) for mobile networks that include virtualized network functions; Requirements. (Source: SA WG5).</w:t>
      </w:r>
      <w:r>
        <w:br/>
      </w:r>
      <w:r w:rsidRPr="005B7C9B">
        <w:rPr>
          <w:b/>
        </w:rPr>
        <w:t>Abstract:</w:t>
      </w:r>
      <w:r w:rsidRPr="005B7C9B">
        <w:t xml:space="preserve"> </w:t>
      </w:r>
      <w:r>
        <w:t xml:space="preserve">Abstract of document: Work done against WT level Work Item in SP-160427. This document specifies the use cases and requirements applicable to Lifecycle Management (LCM) of virtualized network functions which can be part of EPC or IMS. </w:t>
      </w:r>
      <w:r w:rsidR="003B23BA">
        <w:br/>
      </w:r>
      <w:r w:rsidRPr="003B23BA">
        <w:rPr>
          <w:b/>
        </w:rPr>
        <w:t>Changes since last presentation to SA Meeting #73:</w:t>
      </w:r>
      <w:r>
        <w:t xml:space="preserve"> Populated missing use cases and requirements. Resolved editor's notes.</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035C5A" w:rsidRDefault="00035C5A" w:rsidP="00147FC8">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47FC8" w:rsidRDefault="00147FC8" w:rsidP="00147FC8">
      <w:pPr>
        <w:pStyle w:val="NormTop"/>
      </w:pPr>
      <w:r>
        <w:rPr>
          <w:color w:val="0000FF"/>
        </w:rPr>
        <w:lastRenderedPageBreak/>
        <w:t>TD SP</w:t>
      </w:r>
      <w:r>
        <w:rPr>
          <w:color w:val="0000FF"/>
        </w:rPr>
        <w:noBreakHyphen/>
        <w:t>170121</w:t>
      </w:r>
      <w:r w:rsidRPr="005B7C9B">
        <w:t xml:space="preserve"> </w:t>
      </w:r>
      <w:r>
        <w:t>(DRAFT TS) TS 28.526 Telecommunication management; Life Cycle Management (LCM) for mobile networks that include virtualized network functions; Procedures. (Source: SA WG5).</w:t>
      </w:r>
      <w:r>
        <w:br/>
      </w:r>
      <w:r w:rsidRPr="005B7C9B">
        <w:rPr>
          <w:b/>
        </w:rPr>
        <w:t>Abstract:</w:t>
      </w:r>
      <w:r w:rsidRPr="005B7C9B">
        <w:t xml:space="preserve"> </w:t>
      </w:r>
      <w:r>
        <w:t xml:space="preserve">Abstract of document: Work done against WT level Work Item in SP-160427. This document specifies the procedures applicable to Lifecycle Management (LCM) of virtualized network functions which can be part of EPC or IMS. </w:t>
      </w:r>
      <w:r w:rsidR="003B23BA">
        <w:br/>
      </w:r>
      <w:r w:rsidRPr="003B23BA">
        <w:rPr>
          <w:b/>
        </w:rPr>
        <w:t>Changes since last presentation to SA:</w:t>
      </w:r>
      <w:r>
        <w:t xml:space="preserve"> None (first presentation to SA).</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47FC8" w:rsidRDefault="00147FC8" w:rsidP="00147FC8">
      <w:pPr>
        <w:pStyle w:val="NormTop"/>
      </w:pPr>
      <w:r>
        <w:rPr>
          <w:color w:val="0000FF"/>
        </w:rPr>
        <w:t>TD SP</w:t>
      </w:r>
      <w:r>
        <w:rPr>
          <w:color w:val="0000FF"/>
        </w:rPr>
        <w:noBreakHyphen/>
        <w:t>170122</w:t>
      </w:r>
      <w:r w:rsidRPr="005B7C9B">
        <w:t xml:space="preserve"> </w:t>
      </w:r>
      <w:r>
        <w:t>(DRAFT TS) TS 28.527 Telecommunication management; Life Cycle Management (LCM) for mobile networks that include virtualized network functions; Stage 2. (Source: SA WG5).</w:t>
      </w:r>
      <w:r>
        <w:br/>
      </w:r>
      <w:r w:rsidRPr="005B7C9B">
        <w:rPr>
          <w:b/>
        </w:rPr>
        <w:t>Abstract:</w:t>
      </w:r>
      <w:r w:rsidRPr="005B7C9B">
        <w:t xml:space="preserve"> </w:t>
      </w:r>
      <w:r>
        <w:t xml:space="preserve">Abstract of document: Work done against WT level Work Item in SP-160427. This document specifies the Stage 2 applicable to Lifecycle Management (LCM) of virtualized network functions which can be part of EPC or IMS. </w:t>
      </w:r>
      <w:r w:rsidR="003B23BA">
        <w:br/>
      </w:r>
      <w:r w:rsidRPr="003B23BA">
        <w:rPr>
          <w:b/>
        </w:rPr>
        <w:t>Changes since last presentation to SA:</w:t>
      </w:r>
      <w:r>
        <w:t xml:space="preserve"> None (first presentation to SA).</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147FC8" w:rsidRDefault="00147FC8" w:rsidP="00147FC8">
      <w:pPr>
        <w:pStyle w:val="Heading3"/>
      </w:pPr>
      <w:bookmarkStart w:id="119" w:name="_Toc477957497"/>
      <w:r>
        <w:t>14E.1.6</w:t>
      </w:r>
      <w:r>
        <w:tab/>
        <w:t>(OAM14-FILMEAS)</w:t>
      </w:r>
      <w:r w:rsidR="009B3458">
        <w:t xml:space="preserve"> - </w:t>
      </w:r>
      <w:r>
        <w:t>Filtering of PM measurements and data volume</w:t>
      </w:r>
      <w:bookmarkEnd w:id="119"/>
    </w:p>
    <w:p w:rsidR="00147FC8" w:rsidRDefault="00147FC8" w:rsidP="00147FC8">
      <w:pPr>
        <w:keepNext/>
        <w:keepLines/>
      </w:pPr>
      <w:r>
        <w:rPr>
          <w:color w:val="0000FF"/>
        </w:rPr>
        <w:t>TD SP</w:t>
      </w:r>
      <w:r>
        <w:rPr>
          <w:color w:val="0000FF"/>
        </w:rPr>
        <w:noBreakHyphen/>
        <w:t>170141</w:t>
      </w:r>
      <w:r w:rsidRPr="005B7C9B">
        <w:t xml:space="preserve"> </w:t>
      </w:r>
      <w:r>
        <w:t>(CR PACK) Rel-14 CRs on Filtering of PM measurements and data volume (OAM14-FILMEAS). (Source: SA WG5).</w:t>
      </w:r>
      <w:r>
        <w:br/>
      </w:r>
      <w:r w:rsidRPr="005B7C9B">
        <w:rPr>
          <w:b/>
        </w:rPr>
        <w:t>Abstract:</w:t>
      </w:r>
      <w:r w:rsidRPr="005B7C9B">
        <w:t xml:space="preserve"> </w:t>
      </w:r>
      <w:r>
        <w:t>32.416 CR0006R3.</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170203</w:t>
      </w:r>
      <w:r w:rsidRPr="005B7C9B">
        <w:t xml:space="preserve"> </w:t>
      </w:r>
      <w:r>
        <w:t>(WI SUMMARY) Summary for WI Filtering of PM measurements and data volume measurements for shared networks. (Source: Ericsson).</w:t>
      </w:r>
      <w:r>
        <w:br/>
      </w:r>
      <w:r w:rsidRPr="005B7C9B">
        <w:rPr>
          <w:b/>
        </w:rPr>
        <w:t>Abstract:</w:t>
      </w:r>
      <w:r w:rsidRPr="005B7C9B">
        <w:t xml:space="preserve"> </w:t>
      </w:r>
      <w:r>
        <w:t>Introduction: This WI makes cross-operator accounting possible between a Master Operator and Participating Operator(s), based on the consumed data volume, using statistical measurements when a RAN is shared. This solution is based on input from WI RAN Aspects of RAN Sharing Enhancements for LTE.</w:t>
      </w:r>
    </w:p>
    <w:p w:rsidR="00147FC8" w:rsidRPr="005B7C9B" w:rsidRDefault="00147FC8" w:rsidP="00147FC8">
      <w:pPr>
        <w:keepNext/>
        <w:keepLines/>
      </w:pPr>
      <w:r>
        <w:rPr>
          <w:b/>
        </w:rPr>
        <w:t>Discussion and conclusion:</w:t>
      </w:r>
    </w:p>
    <w:p w:rsidR="00147FC8" w:rsidRPr="005B7C9B" w:rsidRDefault="00035C5A" w:rsidP="00147FC8">
      <w:pPr>
        <w:keepLines/>
      </w:pPr>
      <w:r>
        <w:t xml:space="preserve">This WI Summary was </w:t>
      </w:r>
      <w:r>
        <w:rPr>
          <w:color w:val="0000FF"/>
        </w:rPr>
        <w:t>noted</w:t>
      </w:r>
      <w:r>
        <w:t xml:space="preserve"> and should be included in the Rel-14 Feature Description document.</w:t>
      </w:r>
    </w:p>
    <w:p w:rsidR="00147FC8" w:rsidRDefault="00147FC8" w:rsidP="00147FC8">
      <w:pPr>
        <w:pStyle w:val="Heading3"/>
      </w:pPr>
      <w:bookmarkStart w:id="120" w:name="_Toc477957498"/>
      <w:r>
        <w:t>14E.1.7</w:t>
      </w:r>
      <w:r>
        <w:tab/>
        <w:t>(OAM14-LSA)</w:t>
      </w:r>
      <w:r w:rsidR="009B3458">
        <w:t xml:space="preserve"> - </w:t>
      </w:r>
      <w:r>
        <w:t>OAM support for Licensed Shared Access (LSA)</w:t>
      </w:r>
      <w:bookmarkEnd w:id="120"/>
    </w:p>
    <w:p w:rsidR="00147FC8" w:rsidRDefault="00147FC8" w:rsidP="00147FC8">
      <w:pPr>
        <w:keepNext/>
        <w:keepLines/>
      </w:pPr>
      <w:r>
        <w:rPr>
          <w:color w:val="0000FF"/>
        </w:rPr>
        <w:t>TD SP</w:t>
      </w:r>
      <w:r>
        <w:rPr>
          <w:color w:val="0000FF"/>
        </w:rPr>
        <w:noBreakHyphen/>
        <w:t>170110</w:t>
      </w:r>
      <w:r w:rsidRPr="005B7C9B">
        <w:t xml:space="preserve"> </w:t>
      </w:r>
      <w:r>
        <w:t>(WI EXCEPTION REQUEST) Exception request for OAM support for Licensed Shared Access. (Source: SA WG5).</w:t>
      </w:r>
      <w:r>
        <w:br/>
      </w:r>
      <w:r w:rsidRPr="005B7C9B">
        <w:rPr>
          <w:b/>
        </w:rPr>
        <w:t>Abstract:</w:t>
      </w:r>
      <w:r w:rsidRPr="005B7C9B">
        <w:t xml:space="preserve"> </w:t>
      </w:r>
      <w:r>
        <w:t>Abstract of document: Exception sheet for Rel-14 OAM support for Licensed Shared Access (LSA).</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Heading2"/>
      </w:pPr>
      <w:bookmarkStart w:id="121" w:name="_Toc477957499"/>
      <w:r>
        <w:t>14E.2</w:t>
      </w:r>
      <w:r>
        <w:tab/>
        <w:t>(CH14)</w:t>
      </w:r>
      <w:r w:rsidR="009B3458">
        <w:t xml:space="preserve"> - </w:t>
      </w:r>
      <w:r>
        <w:t>Rel</w:t>
      </w:r>
      <w:r>
        <w:noBreakHyphen/>
        <w:t>14 Charging (including all building blocks and work tasks)</w:t>
      </w:r>
      <w:bookmarkEnd w:id="121"/>
    </w:p>
    <w:p w:rsidR="00147FC8" w:rsidRDefault="00147FC8" w:rsidP="00147FC8">
      <w:pPr>
        <w:keepNext/>
        <w:keepLines/>
      </w:pPr>
      <w:r>
        <w:rPr>
          <w:color w:val="0000FF"/>
        </w:rPr>
        <w:t>TD SP</w:t>
      </w:r>
      <w:r>
        <w:rPr>
          <w:color w:val="0000FF"/>
        </w:rPr>
        <w:noBreakHyphen/>
        <w:t>170132</w:t>
      </w:r>
      <w:r w:rsidRPr="005B7C9B">
        <w:t xml:space="preserve"> </w:t>
      </w:r>
      <w:r>
        <w:t>(CR PACK) Rel-14 CRs on Charging Management small Enhancements (CH14). (Source: SA WG5).</w:t>
      </w:r>
      <w:r>
        <w:br/>
      </w:r>
      <w:r w:rsidRPr="005B7C9B">
        <w:rPr>
          <w:b/>
        </w:rPr>
        <w:t>Abstract:</w:t>
      </w:r>
      <w:r w:rsidRPr="005B7C9B">
        <w:t xml:space="preserve"> </w:t>
      </w:r>
      <w:r>
        <w:t>32.298 CR0622; 32.251 CR0489R1.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3"/>
      </w:pPr>
      <w:bookmarkStart w:id="122" w:name="_Toc477957500"/>
      <w:r>
        <w:lastRenderedPageBreak/>
        <w:t>14E.2.1</w:t>
      </w:r>
      <w:r>
        <w:tab/>
        <w:t>(CH14-ROPOCH)</w:t>
      </w:r>
      <w:r w:rsidR="009B3458">
        <w:t xml:space="preserve"> - </w:t>
      </w:r>
      <w:r>
        <w:t>Resource Optimization for PS Domain Online</w:t>
      </w:r>
      <w:bookmarkEnd w:id="122"/>
    </w:p>
    <w:p w:rsidR="00147FC8" w:rsidRDefault="00147FC8" w:rsidP="00147FC8">
      <w:pPr>
        <w:keepNext/>
        <w:keepLines/>
      </w:pPr>
      <w:r>
        <w:rPr>
          <w:color w:val="0000FF"/>
        </w:rPr>
        <w:t>TD SP</w:t>
      </w:r>
      <w:r>
        <w:rPr>
          <w:color w:val="0000FF"/>
        </w:rPr>
        <w:noBreakHyphen/>
        <w:t>170134</w:t>
      </w:r>
      <w:r w:rsidRPr="005B7C9B">
        <w:t xml:space="preserve"> </w:t>
      </w:r>
      <w:r>
        <w:t>(CR PACK) Rel-14 CRs on Resource Optimization for PS Domain Online (CH14-ROPOCH). (Source: SA WG5).</w:t>
      </w:r>
      <w:r>
        <w:br/>
      </w:r>
      <w:r w:rsidRPr="005B7C9B">
        <w:rPr>
          <w:b/>
        </w:rPr>
        <w:t>Abstract:</w:t>
      </w:r>
      <w:r w:rsidRPr="005B7C9B">
        <w:t xml:space="preserve"> </w:t>
      </w:r>
      <w:r>
        <w:t>32.251 CR0487R1; 32.299 CR0775.</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170147</w:t>
      </w:r>
      <w:r w:rsidRPr="005B7C9B">
        <w:t xml:space="preserve"> </w:t>
      </w:r>
      <w:r>
        <w:t>(WI EXCEPTION REQUEST) Exception request for Resource optimization for PS domain online charging sessions. (Source: SA WG5).</w:t>
      </w:r>
      <w:r>
        <w:br/>
      </w:r>
      <w:r w:rsidRPr="005B7C9B">
        <w:rPr>
          <w:b/>
        </w:rPr>
        <w:t>Abstract:</w:t>
      </w:r>
      <w:r w:rsidRPr="005B7C9B">
        <w:t xml:space="preserve"> </w:t>
      </w:r>
      <w:r>
        <w:t>Abstract of document: Flexible online charging session establishment and termination to accommodate use cases in which online charging is not required for the entire length of the IP-CAN session or IP-CAN bearer.</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Heading3"/>
      </w:pPr>
      <w:bookmarkStart w:id="123" w:name="_Toc477957501"/>
      <w:r>
        <w:t>14E.2.2</w:t>
      </w:r>
      <w:r>
        <w:tab/>
        <w:t>(CH14-DCCII)</w:t>
      </w:r>
      <w:r w:rsidR="009B3458">
        <w:t xml:space="preserve"> - </w:t>
      </w:r>
      <w:r>
        <w:t>Determination of Completeness of Charging Information in IMS</w:t>
      </w:r>
      <w:bookmarkEnd w:id="123"/>
    </w:p>
    <w:p w:rsidR="00147FC8" w:rsidRDefault="00147FC8" w:rsidP="00147FC8">
      <w:pPr>
        <w:keepNext/>
        <w:keepLines/>
      </w:pPr>
      <w:r>
        <w:rPr>
          <w:color w:val="0000FF"/>
        </w:rPr>
        <w:t>TD SP</w:t>
      </w:r>
      <w:r>
        <w:rPr>
          <w:color w:val="0000FF"/>
        </w:rPr>
        <w:noBreakHyphen/>
        <w:t>170172</w:t>
      </w:r>
      <w:r w:rsidRPr="005B7C9B">
        <w:t xml:space="preserve"> </w:t>
      </w:r>
      <w:r>
        <w:t>(WI EXCEPTION REQUEST) Work Item Exception Request for Determination of Completeness of Charging Information in IMS. (Source: SA WG5).</w:t>
      </w:r>
      <w:r>
        <w:br/>
      </w:r>
      <w:r w:rsidRPr="005B7C9B">
        <w:rPr>
          <w:b/>
        </w:rPr>
        <w:t>Abstract:</w:t>
      </w:r>
      <w:r w:rsidRPr="005B7C9B">
        <w:t xml:space="preserve"> </w:t>
      </w:r>
      <w:r>
        <w:t>Abstract of document: The objective of this WID is to specify the enablers for Determination of Completeness of Charging Information in IMS. Based on the update of the SIP protocol SA WG5 has to update the IMS CDR definitions and update all charging parameters, scenarios and message flows for the Diameter based offline charging applications. The work on the SIP protocol needs to be finalized by CT WG1 that SA WG5 can finalize the work.</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Heading3"/>
      </w:pPr>
      <w:bookmarkStart w:id="124" w:name="_Toc477957502"/>
      <w:r>
        <w:t>14E.2.3</w:t>
      </w:r>
      <w:r>
        <w:tab/>
        <w:t>(CH14-ProSe)</w:t>
      </w:r>
      <w:r w:rsidR="009B3458">
        <w:t xml:space="preserve"> - </w:t>
      </w:r>
      <w:r>
        <w:t>Charging Aspects of Enhanced Proximity-based Services</w:t>
      </w:r>
      <w:bookmarkEnd w:id="124"/>
    </w:p>
    <w:p w:rsidR="00147FC8" w:rsidRDefault="00147FC8" w:rsidP="00147FC8">
      <w:pPr>
        <w:keepNext/>
        <w:keepLines/>
      </w:pPr>
      <w:r>
        <w:rPr>
          <w:color w:val="0000FF"/>
        </w:rPr>
        <w:t>TD SP</w:t>
      </w:r>
      <w:r>
        <w:rPr>
          <w:color w:val="0000FF"/>
        </w:rPr>
        <w:noBreakHyphen/>
        <w:t>170111</w:t>
      </w:r>
      <w:r w:rsidRPr="005B7C9B">
        <w:t xml:space="preserve"> </w:t>
      </w:r>
      <w:r>
        <w:t>(WI EXCEPTION REQUEST) Exception request for Charging Aspects of Enhanced Proximity-based Services. (Source: SA WG5).</w:t>
      </w:r>
      <w:r>
        <w:br/>
      </w:r>
      <w:r w:rsidRPr="005B7C9B">
        <w:rPr>
          <w:b/>
        </w:rPr>
        <w:t>Abstract:</w:t>
      </w:r>
      <w:r w:rsidRPr="005B7C9B">
        <w:t xml:space="preserve"> </w:t>
      </w:r>
      <w:r>
        <w:t>Abstract of document: SA WG5 has completed charging architecture, offline/online message flows, online charging triggers for enhanced ProSe services, and the parameters for ProSe Direct discovery on Model A and Model B. However, there is still some remaining work to be completed as listed in the table above. LS to CT WG1 to verify that the operation for ProSe Direct Communication charging is supported over PC3, and develop protocol enhancements if necessary.</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NormTop"/>
      </w:pPr>
      <w:r>
        <w:rPr>
          <w:color w:val="0000FF"/>
        </w:rPr>
        <w:t>TD SP</w:t>
      </w:r>
      <w:r>
        <w:rPr>
          <w:color w:val="0000FF"/>
        </w:rPr>
        <w:noBreakHyphen/>
        <w:t>170133</w:t>
      </w:r>
      <w:r w:rsidRPr="005B7C9B">
        <w:t xml:space="preserve"> </w:t>
      </w:r>
      <w:r>
        <w:t>(CR PACK) Rel-14 CRs on Charging Aspects of Enhanced Proximity-based Services (CH14-Prose). (Source: SA WG5).</w:t>
      </w:r>
      <w:r>
        <w:br/>
      </w:r>
      <w:r w:rsidRPr="005B7C9B">
        <w:rPr>
          <w:b/>
        </w:rPr>
        <w:t>Abstract:</w:t>
      </w:r>
      <w:r w:rsidRPr="005B7C9B">
        <w:t xml:space="preserve"> </w:t>
      </w:r>
      <w:r>
        <w:t>32.277 CR0025R1; 32.277 CR0024R1; 32.298 CR0618R1; 32.299 CR0761R1.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3"/>
      </w:pPr>
      <w:bookmarkStart w:id="125" w:name="_Toc477957503"/>
      <w:r>
        <w:lastRenderedPageBreak/>
        <w:t>14E.2.4</w:t>
      </w:r>
      <w:r>
        <w:tab/>
        <w:t>(CH14-V8)</w:t>
      </w:r>
      <w:r w:rsidR="009B3458">
        <w:t xml:space="preserve"> - </w:t>
      </w:r>
      <w:r>
        <w:t xml:space="preserve">Charging Aspects of S8 Home Routing Architecture for </w:t>
      </w:r>
      <w:r w:rsidRPr="003B23BA">
        <w:rPr>
          <w:noProof/>
        </w:rPr>
        <w:t>VoLTE</w:t>
      </w:r>
      <w:bookmarkEnd w:id="125"/>
    </w:p>
    <w:p w:rsidR="00147FC8" w:rsidRDefault="00147FC8" w:rsidP="00147FC8">
      <w:pPr>
        <w:keepNext/>
        <w:keepLines/>
      </w:pPr>
      <w:r>
        <w:rPr>
          <w:color w:val="0000FF"/>
        </w:rPr>
        <w:t>TD SP</w:t>
      </w:r>
      <w:r>
        <w:rPr>
          <w:color w:val="0000FF"/>
        </w:rPr>
        <w:noBreakHyphen/>
        <w:t>170113</w:t>
      </w:r>
      <w:r w:rsidRPr="005B7C9B">
        <w:t xml:space="preserve"> </w:t>
      </w:r>
      <w:r>
        <w:t xml:space="preserve">(WI EXCEPTION REQUEST) Exception request for Charging Aspects of S8 Home Routing Architecture for </w:t>
      </w:r>
      <w:r w:rsidRPr="003B23BA">
        <w:rPr>
          <w:noProof/>
        </w:rPr>
        <w:t>VoLTE</w:t>
      </w:r>
      <w:r>
        <w:t>. (Source: SA WG5).</w:t>
      </w:r>
      <w:r>
        <w:br/>
      </w:r>
      <w:r w:rsidRPr="005B7C9B">
        <w:rPr>
          <w:b/>
        </w:rPr>
        <w:t>Abstract:</w:t>
      </w:r>
      <w:r w:rsidRPr="005B7C9B">
        <w:t xml:space="preserve"> </w:t>
      </w:r>
      <w:r>
        <w:t>Abstract of document: SA WG5 has completed charging architecture, principles, and message flows for S8HR charging. However, there is still some remaining work to be completed as listed in the table above.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Heading3"/>
      </w:pPr>
      <w:bookmarkStart w:id="126" w:name="_Toc477957504"/>
      <w:r>
        <w:t>14E.2.5</w:t>
      </w:r>
      <w:r>
        <w:tab/>
        <w:t>(CH14-SMST4)</w:t>
      </w:r>
      <w:r w:rsidR="009B3458">
        <w:t xml:space="preserve"> - </w:t>
      </w:r>
      <w:r>
        <w:t>Charging for SMS via T4</w:t>
      </w:r>
      <w:bookmarkEnd w:id="126"/>
    </w:p>
    <w:p w:rsidR="00147FC8" w:rsidRDefault="00147FC8" w:rsidP="00147FC8">
      <w:pPr>
        <w:keepNext/>
        <w:keepLines/>
      </w:pPr>
      <w:r>
        <w:rPr>
          <w:color w:val="0000FF"/>
        </w:rPr>
        <w:t>TD SP</w:t>
      </w:r>
      <w:r>
        <w:rPr>
          <w:color w:val="0000FF"/>
        </w:rPr>
        <w:noBreakHyphen/>
        <w:t>170115</w:t>
      </w:r>
      <w:r w:rsidRPr="005B7C9B">
        <w:t xml:space="preserve"> </w:t>
      </w:r>
      <w:r>
        <w:t>(WI EXCEPTION REQUEST) Exception request for Charging for SMS via T4. (Source: SA WG5).</w:t>
      </w:r>
      <w:r>
        <w:br/>
      </w:r>
      <w:r w:rsidRPr="005B7C9B">
        <w:rPr>
          <w:b/>
        </w:rPr>
        <w:t>Abstract:</w:t>
      </w:r>
      <w:r w:rsidRPr="005B7C9B">
        <w:t xml:space="preserve"> </w:t>
      </w:r>
      <w:r>
        <w:t>Abstract of document: Exception sheet for Rel-14 Work Item Charging for SMS via T4.</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NormTop"/>
      </w:pPr>
      <w:r>
        <w:rPr>
          <w:color w:val="0000FF"/>
        </w:rPr>
        <w:t>TD SP</w:t>
      </w:r>
      <w:r>
        <w:rPr>
          <w:color w:val="0000FF"/>
        </w:rPr>
        <w:noBreakHyphen/>
        <w:t>170135</w:t>
      </w:r>
      <w:r w:rsidRPr="005B7C9B">
        <w:t xml:space="preserve"> </w:t>
      </w:r>
      <w:r>
        <w:t>(CR PACK) Rel-14 CRs on Charging for SMS via T4 (CH14-SMST4). (Source: SA WG5).</w:t>
      </w:r>
      <w:r>
        <w:br/>
      </w:r>
      <w:r w:rsidRPr="005B7C9B">
        <w:rPr>
          <w:b/>
        </w:rPr>
        <w:t>Abstract:</w:t>
      </w:r>
      <w:r w:rsidRPr="005B7C9B">
        <w:t xml:space="preserve"> </w:t>
      </w:r>
      <w:r>
        <w:t>32.274 CR0036; 32.274 CR0035R1; 32.274 CR0037R1.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127" w:name="_Toc477957505"/>
      <w:r>
        <w:t>14E.3</w:t>
      </w:r>
      <w:r>
        <w:tab/>
        <w:t>(AULC-CH)</w:t>
      </w:r>
      <w:r w:rsidR="009B3458">
        <w:t xml:space="preserve"> - </w:t>
      </w:r>
      <w:r>
        <w:t>Charging Aspects of Improvements of Awareness of User Location Change</w:t>
      </w:r>
      <w:bookmarkEnd w:id="127"/>
    </w:p>
    <w:p w:rsidR="00147FC8" w:rsidRDefault="00147FC8" w:rsidP="00147FC8">
      <w:pPr>
        <w:keepNext/>
        <w:keepLines/>
      </w:pPr>
      <w:r>
        <w:rPr>
          <w:color w:val="0000FF"/>
        </w:rPr>
        <w:t>TD SP</w:t>
      </w:r>
      <w:r>
        <w:rPr>
          <w:color w:val="0000FF"/>
        </w:rPr>
        <w:noBreakHyphen/>
        <w:t>170112</w:t>
      </w:r>
      <w:r w:rsidRPr="005B7C9B">
        <w:t xml:space="preserve"> </w:t>
      </w:r>
      <w:r>
        <w:t>(WI EXCEPTION REQUEST) Exception request for Charging Aspects of Improvements of Awareness of User Location Change. (Source: SA WG5).</w:t>
      </w:r>
      <w:r>
        <w:br/>
      </w:r>
      <w:r w:rsidRPr="005B7C9B">
        <w:rPr>
          <w:b/>
        </w:rPr>
        <w:t>Abstract:</w:t>
      </w:r>
      <w:r w:rsidRPr="005B7C9B">
        <w:t xml:space="preserve"> </w:t>
      </w:r>
      <w:r>
        <w:t>Abstract of document: SA WG5 has completed the introduction, the triggers and online/offline charging support for multiple PRA(s). However, there is still some remaining work to be completed as listed in the table above.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NormTop"/>
      </w:pPr>
      <w:r>
        <w:rPr>
          <w:color w:val="0000FF"/>
        </w:rPr>
        <w:t>TD SP</w:t>
      </w:r>
      <w:r>
        <w:rPr>
          <w:color w:val="0000FF"/>
        </w:rPr>
        <w:noBreakHyphen/>
        <w:t>170129</w:t>
      </w:r>
      <w:r w:rsidRPr="005B7C9B">
        <w:t xml:space="preserve"> </w:t>
      </w:r>
      <w:r>
        <w:t>(CR PACK) Rel-14 CRs on Charging Aspects of Improvements of Awareness of User Location Change (AULC-CH). (Source: SA WG5).</w:t>
      </w:r>
      <w:r>
        <w:br/>
      </w:r>
      <w:r w:rsidRPr="005B7C9B">
        <w:rPr>
          <w:b/>
        </w:rPr>
        <w:t>Abstract:</w:t>
      </w:r>
      <w:r w:rsidRPr="005B7C9B">
        <w:t xml:space="preserve"> </w:t>
      </w:r>
      <w:r>
        <w:t>32.251 CR0485R1; 32.251 CR0484R1; 32.298 CR0619R1; 32.299 CR0762R1.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128" w:name="_Toc477957506"/>
      <w:r>
        <w:t>14E.4</w:t>
      </w:r>
      <w:r>
        <w:tab/>
        <w:t>(DBPU-CH)</w:t>
      </w:r>
      <w:r w:rsidR="009B3458">
        <w:t xml:space="preserve"> - </w:t>
      </w:r>
      <w:r>
        <w:t>Charging aspects for Diameter Base Protocol Specification Update</w:t>
      </w:r>
      <w:bookmarkEnd w:id="128"/>
    </w:p>
    <w:p w:rsidR="00147FC8" w:rsidRDefault="00147FC8" w:rsidP="00147FC8">
      <w:pPr>
        <w:keepNext/>
        <w:keepLines/>
      </w:pPr>
      <w:r>
        <w:rPr>
          <w:color w:val="0000FF"/>
        </w:rPr>
        <w:t>TD SP</w:t>
      </w:r>
      <w:r>
        <w:rPr>
          <w:color w:val="0000FF"/>
        </w:rPr>
        <w:noBreakHyphen/>
        <w:t>170138</w:t>
      </w:r>
      <w:r w:rsidRPr="005B7C9B">
        <w:t xml:space="preserve"> </w:t>
      </w:r>
      <w:r>
        <w:t>(CR PACK) Rel-14 CRs on Charging aspects for Diameter Base Protocol Specification Update (DBPU-CH). (Source: SA WG5).</w:t>
      </w:r>
      <w:r>
        <w:br/>
      </w:r>
      <w:r w:rsidRPr="005B7C9B">
        <w:rPr>
          <w:b/>
        </w:rPr>
        <w:t>Abstract:</w:t>
      </w:r>
      <w:r w:rsidRPr="005B7C9B">
        <w:t xml:space="preserve"> </w:t>
      </w:r>
      <w:r>
        <w:t>32.299 CR0774; 32.240 CR0391R1; 32.251 CR0488R1; 32.260 CR0375R1; 32.270 CR0031R1; 32.271 CR0018R1; 32.272 CR0038R1; 32.273 CR0040R1; 32.274 CR0034R1; 32.275 CR0067R1; 32.278 CR0003R1; 32.295 CR0012R1; 32.296 CR0042R1; 32.297 CR0026R1; 32.299 CR0772R1; 32.299 CR0773R1; 32.299 CR0771R1.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lastRenderedPageBreak/>
        <w:t>TD SP</w:t>
      </w:r>
      <w:r>
        <w:rPr>
          <w:color w:val="0000FF"/>
        </w:rPr>
        <w:noBreakHyphen/>
        <w:t>170205</w:t>
      </w:r>
      <w:r w:rsidRPr="005B7C9B">
        <w:t xml:space="preserve"> </w:t>
      </w:r>
      <w:r>
        <w:t>(WI SUMMARY) Summary for WI Charging aspects for Diameter Base Protocol Specification Update. (Source: Nokia).</w:t>
      </w:r>
      <w:r>
        <w:br/>
      </w:r>
      <w:r w:rsidRPr="005B7C9B">
        <w:rPr>
          <w:b/>
        </w:rPr>
        <w:t>Abstract:</w:t>
      </w:r>
      <w:r w:rsidRPr="005B7C9B">
        <w:t xml:space="preserve"> </w:t>
      </w:r>
      <w:r>
        <w:t xml:space="preserve">Introduction: This work item aligns the Diameter based 3GPP offline and online charging applications with the IETF RFC 6733 Diameter Base protocol which </w:t>
      </w:r>
      <w:r w:rsidRPr="003B23BA">
        <w:rPr>
          <w:noProof/>
        </w:rPr>
        <w:t>obsoleted</w:t>
      </w:r>
      <w:r>
        <w:t xml:space="preserve"> the IETF RFC 3588. This alignment with latest version of the Diameter base protocol is achieved in parallel with other 3GPP Diameter applications, conducted under the 'Diameter Base Protocol Specification Update (DBPU)' WID.</w:t>
      </w:r>
    </w:p>
    <w:p w:rsidR="00147FC8" w:rsidRPr="005B7C9B" w:rsidRDefault="00147FC8" w:rsidP="00147FC8">
      <w:pPr>
        <w:keepNext/>
        <w:keepLines/>
      </w:pPr>
      <w:r>
        <w:rPr>
          <w:b/>
        </w:rPr>
        <w:t>Discussion and conclusion:</w:t>
      </w:r>
    </w:p>
    <w:p w:rsidR="00035C5A" w:rsidRPr="005B7C9B" w:rsidRDefault="00147FC8" w:rsidP="00035C5A">
      <w:pPr>
        <w:keepLines/>
      </w:pPr>
      <w:r w:rsidRPr="00035C5A">
        <w:rPr>
          <w:color w:val="FF0000"/>
        </w:rPr>
        <w:t>LATE DOC</w:t>
      </w:r>
      <w:r>
        <w:t xml:space="preserve">: Rx:03/03, 18:00. </w:t>
      </w:r>
      <w:r w:rsidR="00035C5A">
        <w:t xml:space="preserve">This WI Summary was </w:t>
      </w:r>
      <w:r w:rsidR="00035C5A">
        <w:rPr>
          <w:color w:val="0000FF"/>
        </w:rPr>
        <w:t>noted</w:t>
      </w:r>
      <w:r w:rsidR="00035C5A">
        <w:t xml:space="preserve"> and should be included in the Rel-14 Feature Description document.</w:t>
      </w:r>
    </w:p>
    <w:p w:rsidR="00147FC8" w:rsidRDefault="00147FC8" w:rsidP="00147FC8">
      <w:pPr>
        <w:pStyle w:val="Heading2"/>
      </w:pPr>
      <w:bookmarkStart w:id="129" w:name="_Toc477957507"/>
      <w:r>
        <w:t>14E.5</w:t>
      </w:r>
      <w:r>
        <w:tab/>
        <w:t>(PS_DATA_OFF-CH)</w:t>
      </w:r>
      <w:r w:rsidR="009B3458">
        <w:t xml:space="preserve"> - </w:t>
      </w:r>
      <w:r>
        <w:t>Charging Aspect for 3GPP PS Data off Function</w:t>
      </w:r>
      <w:bookmarkEnd w:id="129"/>
    </w:p>
    <w:p w:rsidR="00147FC8" w:rsidRDefault="00147FC8" w:rsidP="00147FC8">
      <w:pPr>
        <w:keepNext/>
        <w:keepLines/>
      </w:pPr>
      <w:r>
        <w:rPr>
          <w:color w:val="0000FF"/>
        </w:rPr>
        <w:t>TD SP</w:t>
      </w:r>
      <w:r>
        <w:rPr>
          <w:color w:val="0000FF"/>
        </w:rPr>
        <w:noBreakHyphen/>
        <w:t>170114</w:t>
      </w:r>
      <w:r w:rsidRPr="005B7C9B">
        <w:t xml:space="preserve"> </w:t>
      </w:r>
      <w:r>
        <w:t>(WI EXCEPTION REQUEST) Exception request for Charging Aspects of 3GPP PS Data off Function. (Source: SA WG5).</w:t>
      </w:r>
      <w:r>
        <w:br/>
      </w:r>
      <w:r w:rsidRPr="005B7C9B">
        <w:rPr>
          <w:b/>
        </w:rPr>
        <w:t>Abstract:</w:t>
      </w:r>
      <w:r w:rsidRPr="005B7C9B">
        <w:t xml:space="preserve"> </w:t>
      </w:r>
      <w:r>
        <w:t>Abstract of document: SA WG5 has completed the introduction of new fields in offline and online charging support for 3GPP PS Data Off. However, there is still some remaining work to be completed as listed in the table above.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035C5A" w:rsidRPr="00035C5A" w:rsidRDefault="00035C5A" w:rsidP="00035C5A">
      <w:pPr>
        <w:keepLines/>
      </w:pPr>
      <w:r>
        <w:t xml:space="preserve">This Rel-14 exception sheet was </w:t>
      </w:r>
      <w:r>
        <w:rPr>
          <w:color w:val="FF0000"/>
        </w:rPr>
        <w:t>approved</w:t>
      </w:r>
      <w:r>
        <w:t>.</w:t>
      </w:r>
    </w:p>
    <w:p w:rsidR="00147FC8" w:rsidRDefault="00147FC8" w:rsidP="00147FC8">
      <w:pPr>
        <w:pStyle w:val="NormTop"/>
      </w:pPr>
      <w:r>
        <w:rPr>
          <w:color w:val="0000FF"/>
        </w:rPr>
        <w:t>TD SP</w:t>
      </w:r>
      <w:r>
        <w:rPr>
          <w:color w:val="0000FF"/>
        </w:rPr>
        <w:noBreakHyphen/>
        <w:t>170144</w:t>
      </w:r>
      <w:r w:rsidRPr="005B7C9B">
        <w:t xml:space="preserve"> </w:t>
      </w:r>
      <w:r>
        <w:t>(CR PACK) Rel-14 CRs on Charging Aspect for 3GPP PS Data off Function (PS_DATA_OFF-CH). (Source: SA WG5).</w:t>
      </w:r>
      <w:r>
        <w:br/>
      </w:r>
      <w:r w:rsidRPr="005B7C9B">
        <w:rPr>
          <w:b/>
        </w:rPr>
        <w:t>Abstract:</w:t>
      </w:r>
      <w:r w:rsidRPr="005B7C9B">
        <w:t xml:space="preserve"> </w:t>
      </w:r>
      <w:r>
        <w:t>32.251 CR0483R1; 32.298 CR0617R1; 32.299 CR0760R1.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1"/>
      </w:pPr>
      <w:bookmarkStart w:id="130" w:name="_Toc477957508"/>
      <w:r>
        <w:t>14F</w:t>
      </w:r>
      <w:r>
        <w:tab/>
        <w:t>SA WG6-related Work Items</w:t>
      </w:r>
      <w:bookmarkEnd w:id="130"/>
    </w:p>
    <w:p w:rsidR="00147FC8" w:rsidRDefault="00147FC8" w:rsidP="00147FC8">
      <w:pPr>
        <w:pStyle w:val="Heading2"/>
      </w:pPr>
      <w:bookmarkStart w:id="131" w:name="_Toc477957509"/>
      <w:r>
        <w:t>14F.1</w:t>
      </w:r>
      <w:r>
        <w:tab/>
        <w:t>(</w:t>
      </w:r>
      <w:r w:rsidRPr="003B23BA">
        <w:rPr>
          <w:noProof/>
        </w:rPr>
        <w:t>MCImp-eMCPTT</w:t>
      </w:r>
      <w:r>
        <w:t>)</w:t>
      </w:r>
      <w:r w:rsidR="009B3458">
        <w:t xml:space="preserve"> - </w:t>
      </w:r>
      <w:r>
        <w:t>Enhancements for Mission Critical Push To Talk</w:t>
      </w:r>
      <w:bookmarkEnd w:id="131"/>
    </w:p>
    <w:p w:rsidR="00147FC8" w:rsidRDefault="00147FC8" w:rsidP="00147FC8">
      <w:pPr>
        <w:keepNext/>
        <w:keepLines/>
      </w:pPr>
      <w:r>
        <w:rPr>
          <w:color w:val="0000FF"/>
        </w:rPr>
        <w:t>TD SP</w:t>
      </w:r>
      <w:r>
        <w:rPr>
          <w:color w:val="0000FF"/>
        </w:rPr>
        <w:noBreakHyphen/>
        <w:t>170068</w:t>
      </w:r>
      <w:r w:rsidRPr="005B7C9B">
        <w:t xml:space="preserve"> </w:t>
      </w:r>
      <w:r>
        <w:t xml:space="preserve">(CR PACK) Rel-14 CRs to TS 23.379 and TS 23.280 for </w:t>
      </w:r>
      <w:r w:rsidRPr="003B23BA">
        <w:rPr>
          <w:noProof/>
        </w:rPr>
        <w:t>MCImp-</w:t>
      </w:r>
      <w:r w:rsidR="003B23BA" w:rsidRPr="003B23BA">
        <w:rPr>
          <w:noProof/>
        </w:rPr>
        <w:t>eMCPTT</w:t>
      </w:r>
      <w:r>
        <w:t>. (Source: SA WG6).</w:t>
      </w:r>
      <w:r>
        <w:br/>
      </w:r>
      <w:r w:rsidRPr="005B7C9B">
        <w:rPr>
          <w:b/>
        </w:rPr>
        <w:t>Abstract:</w:t>
      </w:r>
      <w:r w:rsidRPr="005B7C9B">
        <w:t xml:space="preserve"> </w:t>
      </w:r>
      <w:r>
        <w:t>23.379 CR0019; 23.379 CR0016R1; 23.379 CR0018R1; 23.379 CR0020R2; 23.379 CR0017R3; 23.379 CR0021R2; 23.379 CR0022R2; 23.280 CR0004R1; 23.379 CR0003R1; 23.379 CR0005R1; 23.379 CR0006R1; 23.379 CR0011R1; 23.379 CR0013R1; 23.379 CR0004R2; 23.379 CR0009R2.</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132" w:name="_Toc477957510"/>
      <w:r>
        <w:t>14F.2</w:t>
      </w:r>
      <w:r>
        <w:tab/>
        <w:t>(</w:t>
      </w:r>
      <w:r w:rsidRPr="003B23BA">
        <w:rPr>
          <w:noProof/>
        </w:rPr>
        <w:t>MCImp-MC_ARCH</w:t>
      </w:r>
      <w:r>
        <w:t>)</w:t>
      </w:r>
      <w:r w:rsidR="009B3458">
        <w:t xml:space="preserve"> - </w:t>
      </w:r>
      <w:r>
        <w:t>Common functional architecture to support mission critical services</w:t>
      </w:r>
      <w:bookmarkEnd w:id="132"/>
    </w:p>
    <w:p w:rsidR="00147FC8" w:rsidRDefault="00147FC8" w:rsidP="00147FC8">
      <w:pPr>
        <w:keepNext/>
        <w:keepLines/>
      </w:pPr>
      <w:r>
        <w:rPr>
          <w:color w:val="0000FF"/>
        </w:rPr>
        <w:t>TD SP</w:t>
      </w:r>
      <w:r>
        <w:rPr>
          <w:color w:val="0000FF"/>
        </w:rPr>
        <w:noBreakHyphen/>
        <w:t>170069</w:t>
      </w:r>
      <w:r w:rsidRPr="005B7C9B">
        <w:t xml:space="preserve"> </w:t>
      </w:r>
      <w:r>
        <w:t xml:space="preserve">(CR PACK) Rel-14 CRs to TS 23.280 and 23.379 for </w:t>
      </w:r>
      <w:r w:rsidRPr="003B23BA">
        <w:rPr>
          <w:noProof/>
        </w:rPr>
        <w:t>MCImp-MC_ARCH</w:t>
      </w:r>
      <w:r>
        <w:t>. (Source: SA WG6).</w:t>
      </w:r>
      <w:r>
        <w:br/>
      </w:r>
      <w:r w:rsidRPr="005B7C9B">
        <w:rPr>
          <w:b/>
        </w:rPr>
        <w:t>Abstract:</w:t>
      </w:r>
      <w:r w:rsidRPr="005B7C9B">
        <w:t xml:space="preserve"> </w:t>
      </w:r>
      <w:r>
        <w:t>23.280 CR0022R1; 23.280 CR0023R1; 23.280 CR0020R3; 23.280 CR0005R1; 23.280 CR0012R1; 23.280 CR0001R1; 23.280 CR0003R1; 23.280 CR0009R1; 23.379 CR0008R1; 23.280 CR0014R2; 23.280 CR0002R2; 23.280 CR0015R2.</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133" w:name="_Toc477957511"/>
      <w:r>
        <w:lastRenderedPageBreak/>
        <w:t>14F.3</w:t>
      </w:r>
      <w:r>
        <w:tab/>
        <w:t>(</w:t>
      </w:r>
      <w:r w:rsidRPr="003B23BA">
        <w:rPr>
          <w:noProof/>
        </w:rPr>
        <w:t>MCImp-MCVideo</w:t>
      </w:r>
      <w:r>
        <w:t>)</w:t>
      </w:r>
      <w:r w:rsidR="009B3458">
        <w:t xml:space="preserve"> - </w:t>
      </w:r>
      <w:r>
        <w:t xml:space="preserve">Stage 2 for </w:t>
      </w:r>
      <w:r w:rsidRPr="003B23BA">
        <w:rPr>
          <w:noProof/>
        </w:rPr>
        <w:t>MCVideo</w:t>
      </w:r>
      <w:bookmarkEnd w:id="133"/>
    </w:p>
    <w:p w:rsidR="00147FC8" w:rsidRDefault="00147FC8" w:rsidP="00147FC8">
      <w:pPr>
        <w:keepNext/>
        <w:keepLines/>
      </w:pPr>
      <w:r>
        <w:rPr>
          <w:color w:val="0000FF"/>
        </w:rPr>
        <w:t>TD SP</w:t>
      </w:r>
      <w:r>
        <w:rPr>
          <w:color w:val="0000FF"/>
        </w:rPr>
        <w:noBreakHyphen/>
        <w:t>170011</w:t>
      </w:r>
      <w:r w:rsidRPr="005B7C9B">
        <w:t xml:space="preserve"> </w:t>
      </w:r>
      <w:r>
        <w:t>LS from SA WG5: Reply LS to LS from SA WG6 to SA WG5 on Charging for Mission Critical Services. (SA WG5)</w:t>
      </w:r>
      <w:r>
        <w:br/>
      </w:r>
      <w:r w:rsidRPr="005B7C9B">
        <w:rPr>
          <w:b/>
        </w:rPr>
        <w:t>Abstract:</w:t>
      </w:r>
      <w:r w:rsidRPr="005B7C9B">
        <w:t xml:space="preserve"> </w:t>
      </w:r>
      <w:r>
        <w:t xml:space="preserve">SA WG5 thanks SA WG6 for their LS on Charging for Mission Critical Services, raising the question on whether the charging for the MC services MCPTT, </w:t>
      </w:r>
      <w:r w:rsidR="003B23BA" w:rsidRPr="003B23BA">
        <w:rPr>
          <w:noProof/>
        </w:rPr>
        <w:t>MCVideo</w:t>
      </w:r>
      <w:r w:rsidR="003B23BA">
        <w:t xml:space="preserve"> </w:t>
      </w:r>
      <w:r>
        <w:t xml:space="preserve">and </w:t>
      </w:r>
      <w:r w:rsidR="003B23BA" w:rsidRPr="003B23BA">
        <w:rPr>
          <w:noProof/>
        </w:rPr>
        <w:t>MCData</w:t>
      </w:r>
      <w:r>
        <w:t xml:space="preserve"> is covered. </w:t>
      </w:r>
      <w:r w:rsidR="003B23BA">
        <w:br/>
      </w:r>
      <w:r>
        <w:t xml:space="preserve">SA WG5 can confirm to SA WG6 that specifying charging architecture and solutions for 3GPP network architecture defined by SA WG2 and Mission Critical Services defined by SA WG6, is under SA WG5 responsibility. </w:t>
      </w:r>
      <w:r w:rsidR="003B23BA">
        <w:br/>
      </w:r>
      <w:r>
        <w:t xml:space="preserve">The areas impacted were identified by SA WG5 and notified in the LS S5-145251 (attached for convenience) during the discussion on the 3GPP work organization for Mission Critical Push to Talk. SA WG5 can also confirm that already identified areas by the LS, are impacted by the charging requirements specified by SA WG1 for MCPTT, </w:t>
      </w:r>
      <w:r w:rsidR="003B23BA" w:rsidRPr="003B23BA">
        <w:rPr>
          <w:noProof/>
        </w:rPr>
        <w:t>MCVideo</w:t>
      </w:r>
      <w:r w:rsidR="003B23BA">
        <w:t xml:space="preserve"> </w:t>
      </w:r>
      <w:r>
        <w:t xml:space="preserve">and </w:t>
      </w:r>
      <w:r w:rsidR="003B23BA" w:rsidRPr="003B23BA">
        <w:rPr>
          <w:noProof/>
        </w:rPr>
        <w:t>MCData</w:t>
      </w:r>
      <w:r>
        <w:t xml:space="preserve"> in Rel-13 and Rel-14. </w:t>
      </w:r>
      <w:r w:rsidR="003B23BA">
        <w:br/>
      </w:r>
      <w:r>
        <w:t>However, SA WG5 would like to inform SA WG6 that no activity has been initiated so far in SA WG5 to specify the corresponding Stage 2 and Stage 3 charging specifications.</w:t>
      </w:r>
    </w:p>
    <w:p w:rsidR="00147FC8" w:rsidRPr="005B7C9B" w:rsidRDefault="00147FC8" w:rsidP="00147FC8">
      <w:pPr>
        <w:keepNext/>
        <w:keepLines/>
      </w:pPr>
      <w:r>
        <w:rPr>
          <w:b/>
        </w:rPr>
        <w:t>Discussion and conclusion:</w:t>
      </w:r>
    </w:p>
    <w:p w:rsidR="00147FC8" w:rsidRPr="00035C5A" w:rsidRDefault="00035C5A" w:rsidP="00147FC8">
      <w:pPr>
        <w:keepLines/>
      </w:pPr>
      <w:r>
        <w:t xml:space="preserve">This LS was reviewed and </w:t>
      </w:r>
      <w:r>
        <w:rPr>
          <w:color w:val="0000FF"/>
        </w:rPr>
        <w:t>noted</w:t>
      </w:r>
      <w:r>
        <w:t>.</w:t>
      </w:r>
    </w:p>
    <w:p w:rsidR="00147FC8" w:rsidRDefault="00147FC8" w:rsidP="00147FC8">
      <w:pPr>
        <w:pStyle w:val="NormTop"/>
      </w:pPr>
      <w:r>
        <w:rPr>
          <w:color w:val="0000FF"/>
        </w:rPr>
        <w:t>TD SP</w:t>
      </w:r>
      <w:r>
        <w:rPr>
          <w:color w:val="0000FF"/>
        </w:rPr>
        <w:noBreakHyphen/>
        <w:t>170070</w:t>
      </w:r>
      <w:r w:rsidRPr="005B7C9B">
        <w:t xml:space="preserve"> </w:t>
      </w:r>
      <w:r>
        <w:t xml:space="preserve">(CR PACK) Rel-14 CRs to TS 23.281 for </w:t>
      </w:r>
      <w:r w:rsidRPr="003B23BA">
        <w:rPr>
          <w:noProof/>
        </w:rPr>
        <w:t>MCImp-</w:t>
      </w:r>
      <w:r w:rsidR="003B23BA" w:rsidRPr="003B23BA">
        <w:rPr>
          <w:noProof/>
        </w:rPr>
        <w:t>MCVideo</w:t>
      </w:r>
      <w:r>
        <w:t>. (Source: SA WG6).</w:t>
      </w:r>
      <w:r>
        <w:br/>
      </w:r>
      <w:r w:rsidRPr="005B7C9B">
        <w:rPr>
          <w:b/>
        </w:rPr>
        <w:t>Abstract:</w:t>
      </w:r>
      <w:r w:rsidRPr="005B7C9B">
        <w:t xml:space="preserve"> </w:t>
      </w:r>
      <w:r>
        <w:t>23.281 CR0027R1; 23.281 CR0028R1; 23.281 CR0029R3; 23.281 CR0007; 23.281 CR0017; 23.281 CR0018; 23.281 CR0023; 23.281 CR0008R1; 23.281 CR0020R1; 23.281 CR0014R1; 23.281 CR0013R1; 23.281 CR0010R1; 23.281 CR0011R1; 23.281 CR0022R1; 23.281 CR0005R1; 23.281 CR0009R1; 23.281 CR0021R1; 23.281 CR0001R1; 23.281 CR0003R1; 23.281 CR0004R2; 23.281 CR0024R2; 23.281 CR0002R2.</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134" w:name="_Toc477957512"/>
      <w:r>
        <w:t>14F.4</w:t>
      </w:r>
      <w:r>
        <w:tab/>
        <w:t>(</w:t>
      </w:r>
      <w:r w:rsidRPr="003B23BA">
        <w:rPr>
          <w:noProof/>
        </w:rPr>
        <w:t>MCImp-MCData</w:t>
      </w:r>
      <w:r>
        <w:t>)</w:t>
      </w:r>
      <w:r w:rsidR="009B3458">
        <w:t xml:space="preserve"> - </w:t>
      </w:r>
      <w:r>
        <w:t xml:space="preserve">Stage 2 for </w:t>
      </w:r>
      <w:r w:rsidRPr="003B23BA">
        <w:rPr>
          <w:noProof/>
        </w:rPr>
        <w:t>MCData</w:t>
      </w:r>
      <w:bookmarkEnd w:id="134"/>
    </w:p>
    <w:p w:rsidR="00147FC8" w:rsidRDefault="00147FC8" w:rsidP="00147FC8">
      <w:pPr>
        <w:keepNext/>
        <w:keepLines/>
      </w:pPr>
      <w:r>
        <w:rPr>
          <w:color w:val="0000FF"/>
        </w:rPr>
        <w:t>TD SP</w:t>
      </w:r>
      <w:r>
        <w:rPr>
          <w:color w:val="0000FF"/>
        </w:rPr>
        <w:noBreakHyphen/>
        <w:t>170071</w:t>
      </w:r>
      <w:r w:rsidRPr="005B7C9B">
        <w:t xml:space="preserve"> </w:t>
      </w:r>
      <w:r>
        <w:t xml:space="preserve">(CR PACK) Rel-14 CRs to TS 23.282 for </w:t>
      </w:r>
      <w:r w:rsidRPr="003B23BA">
        <w:rPr>
          <w:noProof/>
        </w:rPr>
        <w:t>MCImp-</w:t>
      </w:r>
      <w:r w:rsidR="003B23BA" w:rsidRPr="003B23BA">
        <w:rPr>
          <w:noProof/>
        </w:rPr>
        <w:t>MCData</w:t>
      </w:r>
      <w:r>
        <w:t>. (Source: SA WG6).</w:t>
      </w:r>
      <w:r>
        <w:br/>
      </w:r>
      <w:r w:rsidRPr="005B7C9B">
        <w:rPr>
          <w:b/>
        </w:rPr>
        <w:t>Abstract:</w:t>
      </w:r>
      <w:r w:rsidRPr="005B7C9B">
        <w:t xml:space="preserve"> </w:t>
      </w:r>
      <w:r>
        <w:t>23.282 CR0035; 23.282 CR0030R1; 23.282 CR0032R1; 23.282 CR0037R1; 23.282 CR0027R1; 23.282 CR0034R1; 23.282 CR0031R2; 23.282 CR0016R5; 23.282 CR0038R1; 23.282 CR0033R2; 23.282 CR0028R3; 23.282 CR0036R3; 23.282 CR0009; 23.282 CR0010; 23.282 CR0007R1; 23.282 CR0018; 23.282 CR0006R2; 23.282 CR0017R1; 23.282 CR0005R2; 23.282 CR0008R2; 23.282 CR0022R1; 23.282 CR0013R1; 23.282 CR0014R1; 23.282 CR0015R1; 23.282 CR0004R1; 23.282 CR0025R1; 23.282 CR0020R2; 23.282 CR0021R2; 23.282 CR0002R2; 23.282 CR0003R2; 23.282 CR0011R3.</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1"/>
      </w:pPr>
      <w:bookmarkStart w:id="135" w:name="_Toc477957513"/>
      <w:r>
        <w:t>14G</w:t>
      </w:r>
      <w:r>
        <w:tab/>
        <w:t>Other Work Items and Documents</w:t>
      </w:r>
      <w:bookmarkEnd w:id="135"/>
    </w:p>
    <w:p w:rsidR="00147FC8" w:rsidRDefault="00147FC8" w:rsidP="00147FC8">
      <w:pPr>
        <w:pStyle w:val="Heading2"/>
      </w:pPr>
      <w:bookmarkStart w:id="136" w:name="_Toc477957514"/>
      <w:r>
        <w:t>14G.1</w:t>
      </w:r>
      <w:r>
        <w:tab/>
        <w:t>(TEI14)</w:t>
      </w:r>
      <w:r w:rsidR="009B3458">
        <w:t xml:space="preserve"> - </w:t>
      </w:r>
      <w:r>
        <w:t>TEI Rel</w:t>
      </w:r>
      <w:r>
        <w:noBreakHyphen/>
        <w:t>14</w:t>
      </w:r>
      <w:bookmarkEnd w:id="136"/>
    </w:p>
    <w:p w:rsidR="00147FC8" w:rsidRDefault="00147FC8" w:rsidP="00147FC8">
      <w:pPr>
        <w:keepNext/>
        <w:keepLines/>
      </w:pPr>
      <w:r>
        <w:rPr>
          <w:color w:val="0000FF"/>
        </w:rPr>
        <w:t>TD SP</w:t>
      </w:r>
      <w:r>
        <w:rPr>
          <w:color w:val="0000FF"/>
        </w:rPr>
        <w:noBreakHyphen/>
        <w:t>170052</w:t>
      </w:r>
      <w:r w:rsidRPr="005B7C9B">
        <w:t xml:space="preserve"> </w:t>
      </w:r>
      <w:r>
        <w:t>(CR PACK) 11 CRs to 23.203, 23.214, 23.228, 23.401 (Rel-14: TEI14). (Source: SA WG2).</w:t>
      </w:r>
      <w:r>
        <w:br/>
      </w:r>
      <w:r w:rsidRPr="005B7C9B">
        <w:rPr>
          <w:b/>
        </w:rPr>
        <w:t>Abstract:</w:t>
      </w:r>
      <w:r w:rsidRPr="005B7C9B">
        <w:t xml:space="preserve"> </w:t>
      </w:r>
      <w:r>
        <w:t>23.203 CR1081R1; 23.214 CR0029R1; 23.228 CR1170R2; 23.401 CR3200R1.</w:t>
      </w:r>
    </w:p>
    <w:p w:rsidR="00147FC8" w:rsidRPr="005B7C9B" w:rsidRDefault="00147FC8" w:rsidP="00147FC8">
      <w:pPr>
        <w:keepNext/>
        <w:keepLines/>
      </w:pPr>
      <w:r>
        <w:rPr>
          <w:b/>
        </w:rPr>
        <w:t>Discussion and conclusion:</w:t>
      </w:r>
    </w:p>
    <w:p w:rsidR="00F03D58" w:rsidRPr="00F03D58" w:rsidRDefault="00147FC8" w:rsidP="00F03D58">
      <w:pPr>
        <w:keepLines/>
      </w:pPr>
      <w:r>
        <w:t xml:space="preserve">29.281 CR0080R1 (CP-170032) has a dependency on 23.401 CR3200R1. </w:t>
      </w:r>
      <w:r w:rsidR="00A97358">
        <w:t xml:space="preserve">This CR pack was </w:t>
      </w:r>
      <w:r w:rsidR="00A97358" w:rsidRPr="00A97358">
        <w:rPr>
          <w:color w:val="FF0000"/>
        </w:rPr>
        <w:t>block approved</w:t>
      </w:r>
      <w:r w:rsidR="00A97358">
        <w:t>.</w:t>
      </w:r>
    </w:p>
    <w:p w:rsidR="00147FC8" w:rsidRDefault="00147FC8" w:rsidP="00147FC8">
      <w:pPr>
        <w:pStyle w:val="NormTop"/>
      </w:pPr>
      <w:r>
        <w:rPr>
          <w:color w:val="0000FF"/>
        </w:rPr>
        <w:t>TD SP</w:t>
      </w:r>
      <w:r>
        <w:rPr>
          <w:color w:val="0000FF"/>
        </w:rPr>
        <w:noBreakHyphen/>
        <w:t>170053</w:t>
      </w:r>
      <w:r w:rsidRPr="005B7C9B">
        <w:t xml:space="preserve"> </w:t>
      </w:r>
      <w:r>
        <w:t>(CR PACK) 5 CRs to 23.167, 23.271, 23.401, 23.682 (Rel-14: TEI14). (Source: SA WG2).</w:t>
      </w:r>
      <w:r>
        <w:br/>
      </w:r>
      <w:r w:rsidRPr="005B7C9B">
        <w:rPr>
          <w:b/>
        </w:rPr>
        <w:t>Abstract:</w:t>
      </w:r>
      <w:r w:rsidRPr="005B7C9B">
        <w:t xml:space="preserve"> </w:t>
      </w:r>
      <w:r>
        <w:t>23.167 CR0314R2; 23.271 CR0425R1; 23.401 CR3167R1; 23.682 CR0262R2; 23.682 CR0259R1.</w:t>
      </w:r>
    </w:p>
    <w:p w:rsidR="00147FC8" w:rsidRPr="005B7C9B" w:rsidRDefault="00147FC8" w:rsidP="00147FC8">
      <w:pPr>
        <w:keepNext/>
        <w:keepLines/>
      </w:pPr>
      <w:r>
        <w:rPr>
          <w:b/>
        </w:rPr>
        <w:t>Discussion and conclusion:</w:t>
      </w:r>
    </w:p>
    <w:p w:rsidR="00F03D58" w:rsidRPr="00F03D58" w:rsidRDefault="00147FC8" w:rsidP="00F03D58">
      <w:pPr>
        <w:keepLines/>
      </w:pPr>
      <w:r>
        <w:t xml:space="preserve">29.128 CR0044R1 (CP-170039) has a dependency on 23.682 CR0259R1. 29.060 CR1051R2 (CP-170040) has a dependency on 23.401 CR3167R1. </w:t>
      </w:r>
      <w:r w:rsidR="00A97358">
        <w:t xml:space="preserve">This CR pack was </w:t>
      </w:r>
      <w:r w:rsidR="00A97358" w:rsidRPr="00A97358">
        <w:rPr>
          <w:color w:val="FF0000"/>
        </w:rPr>
        <w:t>block approved</w:t>
      </w:r>
      <w:r w:rsidR="00A97358">
        <w:t>.</w:t>
      </w:r>
    </w:p>
    <w:p w:rsidR="00147FC8" w:rsidRDefault="00147FC8" w:rsidP="00147FC8">
      <w:pPr>
        <w:pStyle w:val="NormTop"/>
      </w:pPr>
      <w:r>
        <w:rPr>
          <w:color w:val="0000FF"/>
        </w:rPr>
        <w:lastRenderedPageBreak/>
        <w:t>TD SP</w:t>
      </w:r>
      <w:r>
        <w:rPr>
          <w:color w:val="0000FF"/>
        </w:rPr>
        <w:noBreakHyphen/>
        <w:t>170099</w:t>
      </w:r>
      <w:r w:rsidRPr="005B7C9B">
        <w:t xml:space="preserve"> </w:t>
      </w:r>
      <w:r>
        <w:t>(CR PACK) Rel-14 CRs on TEI. (Source: SA WG3).</w:t>
      </w:r>
      <w:r>
        <w:br/>
      </w:r>
      <w:r w:rsidRPr="005B7C9B">
        <w:rPr>
          <w:b/>
        </w:rPr>
        <w:t>Abstract:</w:t>
      </w:r>
      <w:r w:rsidRPr="005B7C9B">
        <w:t xml:space="preserve"> </w:t>
      </w:r>
      <w:r>
        <w:t>33.401 CR0601; 33.401 CR0602; 33.402 CR0136; 33.102 CR0275; 33.402 CR0135R1.</w:t>
      </w:r>
    </w:p>
    <w:p w:rsidR="00147FC8" w:rsidRPr="005B7C9B" w:rsidRDefault="00147FC8" w:rsidP="00147FC8">
      <w:pPr>
        <w:keepNext/>
        <w:keepLines/>
      </w:pPr>
      <w:r>
        <w:rPr>
          <w:b/>
        </w:rPr>
        <w:t>Discussion and conclusion:</w:t>
      </w:r>
    </w:p>
    <w:p w:rsidR="00F03D58" w:rsidRPr="00F03D58" w:rsidRDefault="00147FC8" w:rsidP="00F03D58">
      <w:pPr>
        <w:keepLines/>
      </w:pPr>
      <w:r>
        <w:t xml:space="preserve">24.302 CR0601R4; 24.302 CR0597R9; 24.302 CR0611R3 (CP-170134) have dependency upon 33.402 CR0135R1. </w:t>
      </w:r>
      <w:r w:rsidR="00A97358">
        <w:t xml:space="preserve">This CR pack was </w:t>
      </w:r>
      <w:r w:rsidR="00A97358" w:rsidRPr="00A97358">
        <w:rPr>
          <w:color w:val="FF0000"/>
        </w:rPr>
        <w:t>block approved</w:t>
      </w:r>
      <w:r w:rsidR="00A97358">
        <w:t>.</w:t>
      </w:r>
    </w:p>
    <w:p w:rsidR="00147FC8" w:rsidRDefault="00147FC8" w:rsidP="00147FC8">
      <w:pPr>
        <w:pStyle w:val="NormTop"/>
      </w:pPr>
      <w:r>
        <w:rPr>
          <w:color w:val="0000FF"/>
        </w:rPr>
        <w:t>TD SP</w:t>
      </w:r>
      <w:r>
        <w:rPr>
          <w:color w:val="0000FF"/>
        </w:rPr>
        <w:noBreakHyphen/>
        <w:t>170154</w:t>
      </w:r>
      <w:r w:rsidRPr="005B7C9B">
        <w:t xml:space="preserve"> </w:t>
      </w:r>
      <w:r>
        <w:t>(CR PACK) Rel-14 corrections on TEI14. (Source: SA WG1).</w:t>
      </w:r>
      <w:r>
        <w:br/>
      </w:r>
      <w:r w:rsidRPr="005B7C9B">
        <w:rPr>
          <w:b/>
        </w:rPr>
        <w:t>Abstract:</w:t>
      </w:r>
      <w:r w:rsidRPr="005B7C9B">
        <w:t xml:space="preserve"> </w:t>
      </w:r>
      <w:r>
        <w:t>22.030 CR0020; 22.011 CR0251R1; 22.101 CR0525R2.</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2"/>
      </w:pPr>
      <w:bookmarkStart w:id="137" w:name="_Toc477957515"/>
      <w:r>
        <w:t>14G.2</w:t>
      </w:r>
      <w:r>
        <w:tab/>
        <w:t>Any other Rel</w:t>
      </w:r>
      <w:r>
        <w:noBreakHyphen/>
        <w:t>14 Documents</w:t>
      </w:r>
      <w:bookmarkEnd w:id="137"/>
    </w:p>
    <w:p w:rsidR="00147FC8" w:rsidRDefault="00147FC8" w:rsidP="00147FC8">
      <w:r>
        <w:t>There were no contributions under this agenda item.</w:t>
      </w:r>
    </w:p>
    <w:p w:rsidR="00147FC8" w:rsidRDefault="00147FC8" w:rsidP="00147FC8">
      <w:pPr>
        <w:pStyle w:val="Heading1"/>
      </w:pPr>
      <w:bookmarkStart w:id="138" w:name="_Toc477957516"/>
      <w:r>
        <w:t>15</w:t>
      </w:r>
      <w:r>
        <w:tab/>
        <w:t>Documents related to Release 15 Features</w:t>
      </w:r>
      <w:bookmarkEnd w:id="138"/>
    </w:p>
    <w:p w:rsidR="00147FC8" w:rsidRDefault="00147FC8" w:rsidP="00147FC8">
      <w:pPr>
        <w:pStyle w:val="Heading1"/>
      </w:pPr>
      <w:bookmarkStart w:id="139" w:name="_Toc477957517"/>
      <w:r>
        <w:t>15A</w:t>
      </w:r>
      <w:r>
        <w:tab/>
        <w:t>SA WG1-related Work Items</w:t>
      </w:r>
      <w:bookmarkEnd w:id="139"/>
    </w:p>
    <w:p w:rsidR="00147FC8" w:rsidRDefault="00147FC8" w:rsidP="00147FC8">
      <w:pPr>
        <w:pStyle w:val="Heading2"/>
      </w:pPr>
      <w:bookmarkStart w:id="140" w:name="_Toc477957518"/>
      <w:r>
        <w:t>15A.1</w:t>
      </w:r>
      <w:r>
        <w:tab/>
        <w:t>(SMARTER)</w:t>
      </w:r>
      <w:r w:rsidR="009B3458">
        <w:t xml:space="preserve"> - </w:t>
      </w:r>
      <w:r>
        <w:t>New Services and Markets Technology Enablers</w:t>
      </w:r>
      <w:bookmarkEnd w:id="140"/>
    </w:p>
    <w:p w:rsidR="00520CE9" w:rsidRDefault="00520CE9" w:rsidP="00520CE9">
      <w:pPr>
        <w:pStyle w:val="NormTop"/>
        <w:pBdr>
          <w:top w:val="none" w:sz="0" w:space="0" w:color="auto"/>
        </w:pBdr>
      </w:pPr>
      <w:r>
        <w:rPr>
          <w:color w:val="0000FF"/>
        </w:rPr>
        <w:t>TD SP</w:t>
      </w:r>
      <w:r>
        <w:rPr>
          <w:color w:val="0000FF"/>
        </w:rPr>
        <w:noBreakHyphen/>
        <w:t>170156</w:t>
      </w:r>
      <w:r w:rsidRPr="005B7C9B">
        <w:t xml:space="preserve"> </w:t>
      </w:r>
      <w:r>
        <w:t>(DRAFT TS) TS 22.261 v.2.0.0 on SMARTER. (Source: SA WG1).</w:t>
      </w:r>
      <w:r>
        <w:br/>
      </w:r>
      <w:r w:rsidRPr="005B7C9B">
        <w:rPr>
          <w:b/>
        </w:rPr>
        <w:t>Abstract:</w:t>
      </w:r>
      <w:r w:rsidRPr="005B7C9B">
        <w:t xml:space="preserve"> </w:t>
      </w:r>
      <w:r>
        <w:t>Abstract of document: This document compiles requirements that define a 5G system in order to support new deployment scenarios to address diverse market segments. The main characteristics include:</w:t>
      </w:r>
      <w:r>
        <w:br/>
        <w:t>-</w:t>
      </w:r>
      <w:r>
        <w:tab/>
        <w:t>Support for multiple access technologies</w:t>
      </w:r>
      <w:r>
        <w:br/>
        <w:t>-</w:t>
      </w:r>
      <w:r>
        <w:tab/>
        <w:t>Scalable and customizable network</w:t>
      </w:r>
      <w:r>
        <w:br/>
        <w:t>-</w:t>
      </w:r>
      <w:r>
        <w:tab/>
        <w:t>Advanced KPIs (e.g., availability, latency, reliability, user experienced data rates, area traffic capacity)</w:t>
      </w:r>
      <w:r>
        <w:br/>
        <w:t>-</w:t>
      </w:r>
      <w:r>
        <w:tab/>
        <w:t>Flexibility and programmability (e.g., network slicing, diverse mobility management)</w:t>
      </w:r>
      <w:r>
        <w:br/>
        <w:t>-</w:t>
      </w:r>
      <w:r>
        <w:tab/>
        <w:t>Resource efficiency (both user plane and control plane)</w:t>
      </w:r>
      <w:r>
        <w:br/>
        <w:t>-</w:t>
      </w:r>
      <w:r>
        <w:tab/>
        <w:t>Seamless mobility in densely populated and heterogeneous environment</w:t>
      </w:r>
      <w:r>
        <w:br/>
        <w:t>-</w:t>
      </w:r>
      <w:r>
        <w:tab/>
        <w:t xml:space="preserve">Support for real time and non-real time multimedia services and applications with advanced </w:t>
      </w:r>
      <w:r w:rsidRPr="003B23BA">
        <w:rPr>
          <w:noProof/>
        </w:rPr>
        <w:t>QoE</w:t>
      </w:r>
      <w:r>
        <w:t xml:space="preserve"> </w:t>
      </w:r>
      <w:r>
        <w:br/>
      </w:r>
      <w:r w:rsidRPr="003B23BA">
        <w:rPr>
          <w:b/>
        </w:rPr>
        <w:t>Changes since last presentation to TSG SA Meeting #74:</w:t>
      </w:r>
      <w:r>
        <w:t xml:space="preserve"> New clauses added, including:</w:t>
      </w:r>
      <w:r>
        <w:br/>
        <w:t>-</w:t>
      </w:r>
      <w:r>
        <w:tab/>
        <w:t>Interoperability with legacy 3GPP systems</w:t>
      </w:r>
      <w:r>
        <w:br/>
        <w:t>-</w:t>
      </w:r>
      <w:r>
        <w:tab/>
        <w:t>Multi-network connectivity and service delivery across operators</w:t>
      </w:r>
      <w:r>
        <w:br/>
        <w:t>-</w:t>
      </w:r>
      <w:r>
        <w:tab/>
        <w:t>3GPP access network selection</w:t>
      </w:r>
      <w:r>
        <w:br/>
        <w:t>-</w:t>
      </w:r>
      <w:r>
        <w:tab/>
        <w:t>eV2X aspects</w:t>
      </w:r>
      <w:r>
        <w:br/>
        <w:t>-</w:t>
      </w:r>
      <w:r>
        <w:tab/>
        <w:t>Flexible broadcast/multicast</w:t>
      </w:r>
      <w:r>
        <w:br/>
        <w:t>-</w:t>
      </w:r>
      <w:r>
        <w:tab/>
        <w:t xml:space="preserve">Higher-accuracy positioning </w:t>
      </w:r>
      <w:r>
        <w:br/>
        <w:t>New definitions, abbreviations and references added. New annex added on use case descriptions. Updates on the sub-clauses in 'High-level requirements', 'Basic capabilities', 'Performance requirements', 'Security' and 'Charging aspects'</w:t>
      </w:r>
      <w:r>
        <w:br/>
      </w:r>
      <w:r w:rsidRPr="003B23BA">
        <w:rPr>
          <w:b/>
        </w:rPr>
        <w:t>Outstanding Issues:</w:t>
      </w:r>
      <w:r>
        <w:t xml:space="preserve"> None</w:t>
      </w:r>
      <w:r>
        <w:br/>
      </w:r>
      <w:r w:rsidRPr="003B23BA">
        <w:rPr>
          <w:b/>
        </w:rPr>
        <w:t>Contentious Issues:</w:t>
      </w:r>
      <w:r>
        <w:t xml:space="preserve"> The definition of 'User Equipment' in this TS was agreed with objections from two companies.</w:t>
      </w:r>
    </w:p>
    <w:p w:rsidR="00520CE9" w:rsidRPr="005B7C9B" w:rsidRDefault="00520CE9" w:rsidP="00520CE9">
      <w:pPr>
        <w:keepNext/>
        <w:keepLines/>
      </w:pPr>
      <w:r>
        <w:rPr>
          <w:b/>
        </w:rPr>
        <w:t>Discussion and conclusion:</w:t>
      </w:r>
    </w:p>
    <w:p w:rsidR="00520CE9" w:rsidRDefault="00520CE9" w:rsidP="00520CE9">
      <w:pPr>
        <w:keepLines/>
        <w:rPr>
          <w:lang w:eastAsia="en-US"/>
        </w:rPr>
      </w:pPr>
      <w:r>
        <w:t xml:space="preserve">Orange thanked the SA WG1 Chairman and delegates for the good work on this TS and asked the need for SA WG1 to align UE requirements with respect to the work in SA WG3. The SA WG1 Chairman clarified that the issue was with the removal of the requirement for a 'secure platform' in the UE from the definitions of TS 22.261 which SA WG1 considered should be part of the requirements, rather than the definitions. The SA WG1 Chairman added that this definition is specific to this TS 22.261 and it has not been agreed to also replace the definition in TR 21.905 with it. This </w:t>
      </w:r>
      <w:r>
        <w:rPr>
          <w:lang w:eastAsia="en-US"/>
        </w:rPr>
        <w:t xml:space="preserve">TS was </w:t>
      </w:r>
      <w:r w:rsidRPr="00C41620">
        <w:rPr>
          <w:color w:val="FF0000"/>
          <w:lang w:eastAsia="en-US"/>
        </w:rPr>
        <w:t>approved</w:t>
      </w:r>
      <w:r>
        <w:rPr>
          <w:lang w:eastAsia="en-US"/>
        </w:rPr>
        <w:t xml:space="preserve"> and placed under TSG SA change control (Release 15).</w:t>
      </w:r>
    </w:p>
    <w:p w:rsidR="00A97358" w:rsidRDefault="00A97358" w:rsidP="00A97358">
      <w:pPr>
        <w:keepNext/>
        <w:keepLines/>
        <w:pBdr>
          <w:top w:val="single" w:sz="8" w:space="1" w:color="auto"/>
        </w:pBdr>
      </w:pPr>
      <w:r w:rsidRPr="00A97358">
        <w:rPr>
          <w:color w:val="0000FF"/>
          <w:lang w:val="en-US" w:eastAsia="en-US"/>
        </w:rPr>
        <w:lastRenderedPageBreak/>
        <w:t>TD SP</w:t>
      </w:r>
      <w:r w:rsidRPr="00A97358">
        <w:rPr>
          <w:color w:val="0000FF"/>
          <w:lang w:val="en-US" w:eastAsia="en-US"/>
        </w:rPr>
        <w:noBreakHyphen/>
        <w:t>17</w:t>
      </w:r>
      <w:r>
        <w:rPr>
          <w:color w:val="0000FF"/>
          <w:lang w:val="en-US" w:eastAsia="en-US"/>
        </w:rPr>
        <w:t>0241</w:t>
      </w:r>
      <w:r w:rsidRPr="00637C48">
        <w:rPr>
          <w:lang w:eastAsia="en-US"/>
        </w:rPr>
        <w:t xml:space="preserve"> </w:t>
      </w:r>
      <w:r>
        <w:rPr>
          <w:lang w:eastAsia="en-US"/>
        </w:rPr>
        <w:t>(DISCUSSION) Considerations for UE's requi</w:t>
      </w:r>
      <w:r w:rsidR="000B5866">
        <w:rPr>
          <w:lang w:eastAsia="en-US"/>
        </w:rPr>
        <w:t xml:space="preserve">rements in TS 22.261. (Source: Orange, Telecom Italia, </w:t>
      </w:r>
      <w:r w:rsidR="000B5866" w:rsidRPr="000B5866">
        <w:rPr>
          <w:noProof/>
          <w:lang w:eastAsia="en-US"/>
        </w:rPr>
        <w:t>Telenor</w:t>
      </w:r>
      <w:r w:rsidR="000B5866">
        <w:rPr>
          <w:lang w:eastAsia="en-US"/>
        </w:rPr>
        <w:t xml:space="preserve">, Vodafone, British Telecom, China Mobile, </w:t>
      </w:r>
      <w:r w:rsidR="000B5866" w:rsidRPr="000B5866">
        <w:rPr>
          <w:noProof/>
          <w:lang w:eastAsia="en-US"/>
        </w:rPr>
        <w:t>Safran</w:t>
      </w:r>
      <w:r>
        <w:rPr>
          <w:lang w:eastAsia="en-US"/>
        </w:rPr>
        <w:t>).</w:t>
      </w:r>
      <w:r>
        <w:rPr>
          <w:lang w:eastAsia="en-US"/>
        </w:rPr>
        <w:br/>
      </w:r>
      <w:r w:rsidRPr="00A97358">
        <w:rPr>
          <w:b/>
        </w:rPr>
        <w:t>Abstract:</w:t>
      </w:r>
      <w:r w:rsidR="000B5866">
        <w:t xml:space="preserve"> UE Definition in TS 22.261 and Way Forward. Background: contentious issues are indicated (SP-170156) on the UE definition in TS 22.261 presented for approval in SA#75 in association with the lack of necessary requirements in line with the work on the related subject in SA WG3. </w:t>
      </w:r>
      <w:r w:rsidR="0007207C">
        <w:br/>
      </w:r>
      <w:r w:rsidR="000B5866" w:rsidRPr="0007207C">
        <w:rPr>
          <w:b/>
        </w:rPr>
        <w:t>Proposed Way forward:</w:t>
      </w:r>
      <w:r w:rsidR="000B5866">
        <w:t xml:space="preserve"> </w:t>
      </w:r>
      <w:r w:rsidR="0007207C">
        <w:t>T</w:t>
      </w:r>
      <w:r w:rsidR="000B5866">
        <w:t xml:space="preserve">he following guidance is provided by </w:t>
      </w:r>
      <w:r w:rsidR="0007207C">
        <w:t>TSG </w:t>
      </w:r>
      <w:r w:rsidR="000B5866">
        <w:t xml:space="preserve">SA to SA WG1 as a note in SA#75 meeting report. </w:t>
      </w:r>
      <w:r w:rsidR="000B5866" w:rsidRPr="0007207C">
        <w:rPr>
          <w:color w:val="0000FF"/>
        </w:rPr>
        <w:t>In recognition of the contentious issue related to the UE definition in TS 22.261,</w:t>
      </w:r>
      <w:r w:rsidR="0007207C">
        <w:rPr>
          <w:color w:val="0000FF"/>
        </w:rPr>
        <w:t xml:space="preserve"> TSG</w:t>
      </w:r>
      <w:r w:rsidR="000B5866" w:rsidRPr="0007207C">
        <w:rPr>
          <w:color w:val="0000FF"/>
        </w:rPr>
        <w:t> SA requests that SA WG1 define the requirements on the UE in TS 22.261 in coordination with the related SA WG3 work on the subject.</w:t>
      </w:r>
    </w:p>
    <w:p w:rsidR="00A97358" w:rsidRDefault="00A97358" w:rsidP="00A97358">
      <w:pPr>
        <w:keepNext/>
        <w:keepLines/>
        <w:rPr>
          <w:b/>
        </w:rPr>
      </w:pPr>
      <w:r w:rsidRPr="00A97358">
        <w:rPr>
          <w:b/>
        </w:rPr>
        <w:t>Discussion and conclusion:</w:t>
      </w:r>
    </w:p>
    <w:p w:rsidR="00FF42A4" w:rsidRDefault="00A97358" w:rsidP="00A97358">
      <w:pPr>
        <w:keepLines/>
      </w:pPr>
      <w:r>
        <w:t>Created at meeting.</w:t>
      </w:r>
      <w:r w:rsidR="0007207C">
        <w:t xml:space="preserve"> </w:t>
      </w:r>
      <w:r w:rsidR="0007207C" w:rsidRPr="0007207C">
        <w:rPr>
          <w:noProof/>
        </w:rPr>
        <w:t>MediaTek</w:t>
      </w:r>
      <w:r w:rsidR="0007207C">
        <w:t xml:space="preserve"> commented that such instruction to WGs should be done via LS. The TSG SA Chairman replied that there is also the possibility to include an action in the meeting report. The SA WG1 Chairman commented that the removal of the UE in the definition implies that it should be included in the requirements. The TSG SA Chairman suggested including an action point that TSG SA expects SA WG1 to define the requirements in alignment with the related work in SA WG3 when the SA WG3 study is complete. Telecom Italia clarified that work in SA WG1 is expected to take into account work done in SA WG3 when defining the requirement. This was left for further off-line discussion.</w:t>
      </w:r>
      <w:r w:rsidR="00FF42A4">
        <w:t xml:space="preserve"> </w:t>
      </w:r>
      <w:r w:rsidR="00FF42A4" w:rsidRPr="00FF42A4">
        <w:rPr>
          <w:b/>
        </w:rPr>
        <w:t xml:space="preserve">The following action point was agreed </w:t>
      </w:r>
      <w:r w:rsidR="00FF42A4">
        <w:t xml:space="preserve">and this was then </w:t>
      </w:r>
      <w:r w:rsidR="00FF42A4">
        <w:rPr>
          <w:color w:val="0000FF"/>
        </w:rPr>
        <w:t>noted</w:t>
      </w:r>
      <w:r w:rsidR="00FF42A4">
        <w:t>.</w:t>
      </w:r>
    </w:p>
    <w:p w:rsidR="00FF42A4" w:rsidRDefault="00FF42A4" w:rsidP="00FF42A4">
      <w:pPr>
        <w:pStyle w:val="AP"/>
      </w:pPr>
      <w:r>
        <w:t>AP 75/1:</w:t>
      </w:r>
      <w:r>
        <w:tab/>
        <w:t>TSG SA requests SA WG1 to complete UE requirements in TS 22.261 on secure platform aspects. SA WG1 is requested to coordinate with SA WG3 according to the normal process.</w:t>
      </w:r>
    </w:p>
    <w:p w:rsidR="00147FC8" w:rsidRDefault="00147FC8" w:rsidP="00520CE9">
      <w:pPr>
        <w:keepNext/>
        <w:keepLines/>
        <w:pBdr>
          <w:top w:val="single" w:sz="8" w:space="1" w:color="auto"/>
        </w:pBdr>
      </w:pPr>
      <w:r>
        <w:rPr>
          <w:color w:val="0000FF"/>
        </w:rPr>
        <w:t>TD SP</w:t>
      </w:r>
      <w:r>
        <w:rPr>
          <w:color w:val="0000FF"/>
        </w:rPr>
        <w:noBreakHyphen/>
        <w:t>170155</w:t>
      </w:r>
      <w:r w:rsidRPr="005B7C9B">
        <w:t xml:space="preserve"> </w:t>
      </w:r>
      <w:r>
        <w:t>(CR PACK) Stage 1 CRs on SMARTER. (Source: SA WG1).</w:t>
      </w:r>
      <w:r>
        <w:br/>
      </w:r>
      <w:r w:rsidRPr="005B7C9B">
        <w:rPr>
          <w:b/>
        </w:rPr>
        <w:t>Abstract:</w:t>
      </w:r>
      <w:r w:rsidRPr="005B7C9B">
        <w:t xml:space="preserve"> </w:t>
      </w:r>
      <w:r>
        <w:t>22.011 CR0244; 22.011 CR0243R1; 22.011 CR0249; 22.101 CR0526R1.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170180</w:t>
      </w:r>
      <w:r w:rsidRPr="005B7C9B">
        <w:t xml:space="preserve"> </w:t>
      </w:r>
      <w:r>
        <w:t>(OTHER) Correction of eV2X TS title in References clause of TS 22.261. (Source: LG Electronics Mobile Research).</w:t>
      </w:r>
      <w:r>
        <w:br/>
      </w:r>
      <w:r w:rsidRPr="005B7C9B">
        <w:rPr>
          <w:b/>
        </w:rPr>
        <w:t>Abstract:</w:t>
      </w:r>
      <w:r w:rsidRPr="005B7C9B">
        <w:t xml:space="preserve"> </w:t>
      </w:r>
      <w:r>
        <w:t>Correction of eV2X TS title (TBD) in the Reference section of 22.261.</w:t>
      </w:r>
    </w:p>
    <w:p w:rsidR="00147FC8" w:rsidRPr="005B7C9B" w:rsidRDefault="00147FC8" w:rsidP="00147FC8">
      <w:pPr>
        <w:keepNext/>
        <w:keepLines/>
      </w:pPr>
      <w:r>
        <w:rPr>
          <w:b/>
        </w:rPr>
        <w:t>Discussion and conclusion:</w:t>
      </w:r>
    </w:p>
    <w:p w:rsidR="00147FC8" w:rsidRPr="005B7C9B" w:rsidRDefault="00147FC8" w:rsidP="00147FC8">
      <w:pPr>
        <w:keepLines/>
      </w:pPr>
      <w:r w:rsidRPr="0007207C">
        <w:rPr>
          <w:color w:val="FF0000"/>
        </w:rPr>
        <w:t>LATE DOC</w:t>
      </w:r>
      <w:r>
        <w:t xml:space="preserve">: Rx: 03/03, 19:50. </w:t>
      </w:r>
      <w:r w:rsidR="0007207C">
        <w:t xml:space="preserve">This was </w:t>
      </w:r>
      <w:r w:rsidR="0007207C">
        <w:rPr>
          <w:color w:val="0000FF"/>
        </w:rPr>
        <w:t>noted</w:t>
      </w:r>
      <w:r w:rsidR="0007207C">
        <w:t>.</w:t>
      </w:r>
    </w:p>
    <w:p w:rsidR="00147FC8" w:rsidRDefault="00147FC8" w:rsidP="00147FC8">
      <w:pPr>
        <w:pStyle w:val="Heading2"/>
      </w:pPr>
      <w:bookmarkStart w:id="141" w:name="_Toc477957519"/>
      <w:r>
        <w:t>15A.2</w:t>
      </w:r>
      <w:r>
        <w:tab/>
        <w:t>(</w:t>
      </w:r>
      <w:r w:rsidRPr="003B23BA">
        <w:rPr>
          <w:noProof/>
        </w:rPr>
        <w:t>eCNAM</w:t>
      </w:r>
      <w:r>
        <w:t>)</w:t>
      </w:r>
      <w:r w:rsidR="009B3458">
        <w:t xml:space="preserve"> - </w:t>
      </w:r>
      <w:r>
        <w:t>Enhanced Calling Name Service</w:t>
      </w:r>
      <w:bookmarkEnd w:id="141"/>
    </w:p>
    <w:p w:rsidR="00147FC8" w:rsidRDefault="00147FC8" w:rsidP="00147FC8">
      <w:r>
        <w:t>There were no contributions under this agenda item.</w:t>
      </w:r>
    </w:p>
    <w:p w:rsidR="00147FC8" w:rsidRDefault="00147FC8" w:rsidP="00147FC8">
      <w:pPr>
        <w:pStyle w:val="Heading2"/>
      </w:pPr>
      <w:bookmarkStart w:id="142" w:name="_Toc477957520"/>
      <w:r>
        <w:t>15A.3</w:t>
      </w:r>
      <w:r>
        <w:tab/>
        <w:t>(</w:t>
      </w:r>
      <w:r w:rsidRPr="003B23BA">
        <w:rPr>
          <w:noProof/>
        </w:rPr>
        <w:t>ProSe_WLAN_DD</w:t>
      </w:r>
      <w:r>
        <w:t>)</w:t>
      </w:r>
      <w:r w:rsidR="009B3458">
        <w:t xml:space="preserve"> - </w:t>
      </w:r>
      <w:r>
        <w:t>Inclusion of WLAN direct discovery technologies as an alternative for ProSe direct discovery</w:t>
      </w:r>
      <w:bookmarkEnd w:id="142"/>
    </w:p>
    <w:p w:rsidR="00147FC8" w:rsidRDefault="00147FC8" w:rsidP="00147FC8">
      <w:r>
        <w:t>There were no contributions under this agenda item.</w:t>
      </w:r>
    </w:p>
    <w:p w:rsidR="00147FC8" w:rsidRDefault="00147FC8" w:rsidP="00147FC8">
      <w:pPr>
        <w:pStyle w:val="Heading1"/>
      </w:pPr>
      <w:bookmarkStart w:id="143" w:name="_Toc477957521"/>
      <w:r>
        <w:lastRenderedPageBreak/>
        <w:t>15B</w:t>
      </w:r>
      <w:r>
        <w:tab/>
        <w:t>SA WG2-related Work Items</w:t>
      </w:r>
      <w:bookmarkEnd w:id="143"/>
    </w:p>
    <w:p w:rsidR="00147FC8" w:rsidRDefault="00147FC8" w:rsidP="00147FC8">
      <w:pPr>
        <w:pStyle w:val="Heading2"/>
      </w:pPr>
      <w:bookmarkStart w:id="144" w:name="_Toc477957522"/>
      <w:r>
        <w:t>15B.1</w:t>
      </w:r>
      <w:r>
        <w:tab/>
        <w:t>(5GS_Ph1)</w:t>
      </w:r>
      <w:r w:rsidR="009B3458">
        <w:t xml:space="preserve"> - </w:t>
      </w:r>
      <w:r>
        <w:t>5G System Architecture</w:t>
      </w:r>
      <w:r w:rsidR="009B3458">
        <w:t xml:space="preserve"> - </w:t>
      </w:r>
      <w:r>
        <w:t>Phase 1</w:t>
      </w:r>
      <w:bookmarkEnd w:id="144"/>
    </w:p>
    <w:p w:rsidR="00147FC8" w:rsidRDefault="00147FC8" w:rsidP="00147FC8">
      <w:pPr>
        <w:keepNext/>
        <w:keepLines/>
      </w:pPr>
      <w:r>
        <w:rPr>
          <w:color w:val="0000FF"/>
        </w:rPr>
        <w:t>TD SP</w:t>
      </w:r>
      <w:r>
        <w:rPr>
          <w:color w:val="0000FF"/>
        </w:rPr>
        <w:noBreakHyphen/>
        <w:t>170062</w:t>
      </w:r>
      <w:r w:rsidRPr="005B7C9B">
        <w:t xml:space="preserve"> </w:t>
      </w:r>
      <w:r>
        <w:t>LS from SA WG2: LS on interworking and migration for 5GS and EPS (including Option 3). (SA WG2)</w:t>
      </w:r>
      <w:r>
        <w:br/>
      </w:r>
      <w:r w:rsidRPr="005B7C9B">
        <w:rPr>
          <w:b/>
        </w:rPr>
        <w:t>Abstract:</w:t>
      </w:r>
      <w:r w:rsidRPr="005B7C9B">
        <w:t xml:space="preserve"> </w:t>
      </w:r>
      <w:r>
        <w:t xml:space="preserve">SA WG2 would like to inform TSG SA and TSG RAN that in the context of the 5GS_Ph1 WID, SA WG2 has captured solution for migration from LTE/EPC deployment including option 3 to 5GC based deployment options e.g. options 2, 4, 5 and 7, in TS 23.501 clause 5.17.1. </w:t>
      </w:r>
      <w:r w:rsidR="00035C5A">
        <w:br/>
      </w:r>
      <w:r>
        <w:t xml:space="preserve">This is to report progress since the last LS that SA WG2 had sent in S2-166288. On the topic of interworking between 5GS and EPS, SA WG2 has started to capture solutions in TS 23.501 and TS 23.502. The interworking architecture diagram is captured in TS 23.501 clause 4.3. </w:t>
      </w:r>
      <w:r w:rsidR="00035C5A">
        <w:br/>
      </w:r>
      <w:r>
        <w:t xml:space="preserve">At the moment SA WG2 is not aware of any contentious issue that could adversely impact the timely completing of this feature. SA WG2 will interact directly with relevant RAN working groups on specific issues as we progress the work. </w:t>
      </w:r>
      <w:r w:rsidR="00035C5A">
        <w:br/>
      </w:r>
      <w:r w:rsidRPr="00035C5A">
        <w:rPr>
          <w:b/>
        </w:rPr>
        <w:t>Action:</w:t>
      </w:r>
      <w:r>
        <w:t xml:space="preserve"> SA WG2 asks TSG SA and TSG RAN to take this information into account.</w:t>
      </w:r>
    </w:p>
    <w:p w:rsidR="00147FC8" w:rsidRPr="005B7C9B" w:rsidRDefault="00147FC8" w:rsidP="00147FC8">
      <w:pPr>
        <w:keepNext/>
        <w:keepLines/>
      </w:pPr>
      <w:r>
        <w:rPr>
          <w:b/>
        </w:rPr>
        <w:t>Discussion and conclusion:</w:t>
      </w:r>
    </w:p>
    <w:p w:rsidR="00147FC8" w:rsidRPr="00035C5A" w:rsidRDefault="00035C5A" w:rsidP="00147FC8">
      <w:pPr>
        <w:keepLines/>
      </w:pPr>
      <w:r>
        <w:t xml:space="preserve">This was presented in the joint session between TSG RAN and TSG SA. This LS was </w:t>
      </w:r>
      <w:r>
        <w:rPr>
          <w:color w:val="0000FF"/>
        </w:rPr>
        <w:t>noted</w:t>
      </w:r>
      <w:r>
        <w:t>.</w:t>
      </w:r>
    </w:p>
    <w:p w:rsidR="00147FC8" w:rsidRDefault="00147FC8" w:rsidP="00147FC8">
      <w:pPr>
        <w:pStyle w:val="NormTop"/>
      </w:pPr>
      <w:r>
        <w:rPr>
          <w:color w:val="0000FF"/>
        </w:rPr>
        <w:t>TD SP</w:t>
      </w:r>
      <w:r>
        <w:rPr>
          <w:color w:val="0000FF"/>
        </w:rPr>
        <w:noBreakHyphen/>
        <w:t>170064</w:t>
      </w:r>
      <w:r w:rsidRPr="005B7C9B">
        <w:t xml:space="preserve"> </w:t>
      </w:r>
      <w:r>
        <w:t>LS from SA WG2: LS out on PWS support in 5G System. (SA WG2)</w:t>
      </w:r>
      <w:r>
        <w:br/>
      </w:r>
      <w:r w:rsidRPr="005B7C9B">
        <w:rPr>
          <w:b/>
        </w:rPr>
        <w:t>Abstract:</w:t>
      </w:r>
      <w:r w:rsidRPr="005B7C9B">
        <w:t xml:space="preserve"> </w:t>
      </w:r>
      <w:r>
        <w:t xml:space="preserve">SA WG2 has started the normative work for 5G System (5GS) in Release 15. SA WG2 discussed how 5GS supports Public Warning System (PWS) in Release 15. </w:t>
      </w:r>
      <w:r w:rsidR="003B23BA">
        <w:br/>
      </w:r>
      <w:r>
        <w:t xml:space="preserve">As far as E-UTRAN part of 5G RAN is concerned, SA WG2 assumes that it shall have the same functionality as E-UTRAN for PWS. </w:t>
      </w:r>
      <w:r w:rsidR="003B23BA">
        <w:br/>
      </w:r>
      <w:r>
        <w:t>SA WG2 expects that PWS in TS 23.041 will be enhanced under the responsibility of CT WG1 WG in order that 5GS supports PWS.</w:t>
      </w:r>
    </w:p>
    <w:p w:rsidR="00147FC8" w:rsidRPr="005B7C9B" w:rsidRDefault="00147FC8" w:rsidP="00147FC8">
      <w:pPr>
        <w:keepNext/>
        <w:keepLines/>
      </w:pPr>
      <w:r>
        <w:rPr>
          <w:b/>
        </w:rPr>
        <w:t>Discussion and conclusion:</w:t>
      </w:r>
    </w:p>
    <w:p w:rsidR="00147FC8" w:rsidRPr="00035C5A" w:rsidRDefault="00035C5A" w:rsidP="00147FC8">
      <w:pPr>
        <w:keepLines/>
      </w:pPr>
      <w:r>
        <w:t xml:space="preserve">This LS was </w:t>
      </w:r>
      <w:r>
        <w:rPr>
          <w:color w:val="0000FF"/>
        </w:rPr>
        <w:t>noted</w:t>
      </w:r>
      <w:r>
        <w:t>.</w:t>
      </w:r>
    </w:p>
    <w:p w:rsidR="00147FC8" w:rsidRDefault="00147FC8" w:rsidP="00147FC8">
      <w:pPr>
        <w:pStyle w:val="Heading1"/>
      </w:pPr>
      <w:bookmarkStart w:id="145" w:name="_Toc477957523"/>
      <w:r>
        <w:t>15D</w:t>
      </w:r>
      <w:r>
        <w:tab/>
        <w:t>SA WG4-related Work Items</w:t>
      </w:r>
      <w:bookmarkEnd w:id="145"/>
    </w:p>
    <w:p w:rsidR="00147FC8" w:rsidRDefault="00147FC8" w:rsidP="00147FC8">
      <w:pPr>
        <w:pStyle w:val="Heading2"/>
      </w:pPr>
      <w:bookmarkStart w:id="146" w:name="_Toc477957524"/>
      <w:r>
        <w:t>15D.1</w:t>
      </w:r>
      <w:r>
        <w:tab/>
        <w:t>(SAND)</w:t>
      </w:r>
      <w:r w:rsidR="009B3458">
        <w:t xml:space="preserve"> - </w:t>
      </w:r>
      <w:r>
        <w:t>Server and Network Assisted DASH for 3GPP Multimedia Services</w:t>
      </w:r>
      <w:bookmarkEnd w:id="146"/>
    </w:p>
    <w:p w:rsidR="00147FC8" w:rsidRDefault="00147FC8" w:rsidP="00147FC8">
      <w:pPr>
        <w:keepNext/>
        <w:keepLines/>
      </w:pPr>
      <w:r>
        <w:rPr>
          <w:color w:val="0000FF"/>
        </w:rPr>
        <w:t>TD SP</w:t>
      </w:r>
      <w:r>
        <w:rPr>
          <w:color w:val="0000FF"/>
        </w:rPr>
        <w:noBreakHyphen/>
        <w:t>170031</w:t>
      </w:r>
      <w:r w:rsidRPr="005B7C9B">
        <w:t xml:space="preserve"> </w:t>
      </w:r>
      <w:r>
        <w:t>(WID REVISED) SAND: Revised Work Item on 'Server and Network Assisted DASH (SAND) for 3GPP Multimedia Services' (for approval). (Source: SA WG4).</w:t>
      </w:r>
      <w:r>
        <w:br/>
      </w:r>
      <w:r w:rsidRPr="005B7C9B">
        <w:rPr>
          <w:b/>
        </w:rPr>
        <w:t>Abstract:</w:t>
      </w:r>
      <w:r w:rsidRPr="005B7C9B">
        <w:t xml:space="preserve"> </w:t>
      </w:r>
      <w:r>
        <w:t>Objective: The objective of this Work Item is to conduct normative work in TS 26.247 and introduce the following functionality into 3GPP DASH, as aligned with the conclusions of TR 26.957:</w:t>
      </w:r>
      <w:r>
        <w:br/>
        <w:t>-</w:t>
      </w:r>
      <w:r>
        <w:tab/>
        <w:t xml:space="preserve">Streaming enhancements via intelligent caching, processing and delivery optimizations on the server </w:t>
      </w:r>
      <w:r w:rsidR="003B23BA">
        <w:br/>
      </w:r>
      <w:r w:rsidR="003B23BA">
        <w:tab/>
      </w:r>
      <w:r>
        <w:t xml:space="preserve">and/or network side, based on feedback from clients on anticipated DASH Segments, accepted </w:t>
      </w:r>
      <w:r w:rsidR="003B23BA">
        <w:br/>
      </w:r>
      <w:r w:rsidR="003B23BA">
        <w:tab/>
      </w:r>
      <w:r>
        <w:t>alternative DASH Representations and Adaptation Sets, client buffer level and requested bandwidth.</w:t>
      </w:r>
      <w:r>
        <w:br/>
        <w:t>-</w:t>
      </w:r>
      <w:r>
        <w:tab/>
        <w:t xml:space="preserve">Improved adaptation on the client side, based on network/server-side information such as cached </w:t>
      </w:r>
      <w:r w:rsidR="003B23BA">
        <w:br/>
      </w:r>
      <w:r w:rsidR="003B23BA">
        <w:tab/>
      </w:r>
      <w:r>
        <w:t xml:space="preserve">Segments, alternative Segment availability, recommended media rate and network </w:t>
      </w:r>
      <w:r w:rsidRPr="003B23BA">
        <w:rPr>
          <w:noProof/>
        </w:rPr>
        <w:t>throughput/QoS.</w:t>
      </w:r>
      <w:r>
        <w:t xml:space="preserve"> </w:t>
      </w:r>
      <w:r w:rsidR="003B23BA">
        <w:br/>
      </w:r>
      <w:r>
        <w:t>As a solution to fulfil these objectives, MPEG's Server and Network Assisted DASH (SAND) specification (ISO/IEC 23009-5) will be considered, as aligned with the conclusions of FS_SAND study item documented in clause 11 of TR 26.957. In particular, SAND functionality is to be introduced into TS 26.247 for 3GPP DASH within the PSS architecture towards fulfilling the following use cases documented in TR 26.957:</w:t>
      </w:r>
      <w:r>
        <w:br/>
        <w:t>-</w:t>
      </w:r>
      <w:r>
        <w:tab/>
        <w:t>Proxy Caching (as described in clause 6.3 of TR 26.957)</w:t>
      </w:r>
      <w:r>
        <w:br/>
        <w:t>-</w:t>
      </w:r>
      <w:r>
        <w:tab/>
        <w:t xml:space="preserve">Consistent </w:t>
      </w:r>
      <w:r w:rsidRPr="003B23BA">
        <w:rPr>
          <w:noProof/>
        </w:rPr>
        <w:t>QoE/QoS</w:t>
      </w:r>
      <w:r>
        <w:t xml:space="preserve"> (as described in clause 6.2 of TR 26.957)</w:t>
      </w:r>
      <w:r>
        <w:br/>
        <w:t>-</w:t>
      </w:r>
      <w:r>
        <w:tab/>
        <w:t xml:space="preserve">Network Assistance (as described in clause 6.4 of TR 26.957) </w:t>
      </w:r>
      <w:r w:rsidR="003B23BA">
        <w:br/>
      </w:r>
      <w:r>
        <w:t xml:space="preserve">Additional use cases are not excluded. Impacts on </w:t>
      </w:r>
      <w:r w:rsidRPr="003B23BA">
        <w:rPr>
          <w:noProof/>
        </w:rPr>
        <w:t>MooD</w:t>
      </w:r>
      <w:r>
        <w:t xml:space="preserve"> will also be considered. No impact is expected in service requirements or architecture.</w:t>
      </w:r>
    </w:p>
    <w:p w:rsidR="00147FC8" w:rsidRPr="005B7C9B" w:rsidRDefault="00147FC8" w:rsidP="00147FC8">
      <w:pPr>
        <w:keepNext/>
        <w:keepLines/>
      </w:pPr>
      <w:r>
        <w:rPr>
          <w:b/>
        </w:rPr>
        <w:t>Discussion and conclusion:</w:t>
      </w:r>
    </w:p>
    <w:p w:rsidR="00147FC8" w:rsidRPr="00035C5A" w:rsidRDefault="00035C5A" w:rsidP="00147FC8">
      <w:pPr>
        <w:keepLines/>
      </w:pPr>
      <w:r>
        <w:rPr>
          <w:lang w:eastAsia="en-US"/>
        </w:rPr>
        <w:t xml:space="preserve">This revised WID was </w:t>
      </w:r>
      <w:r>
        <w:rPr>
          <w:color w:val="FF0000"/>
          <w:lang w:eastAsia="en-US"/>
        </w:rPr>
        <w:t>approved</w:t>
      </w:r>
      <w:r>
        <w:t>.</w:t>
      </w:r>
    </w:p>
    <w:p w:rsidR="00147FC8" w:rsidRDefault="00147FC8" w:rsidP="00147FC8">
      <w:pPr>
        <w:pStyle w:val="Heading1"/>
      </w:pPr>
      <w:bookmarkStart w:id="147" w:name="_Toc477957525"/>
      <w:r>
        <w:lastRenderedPageBreak/>
        <w:t>15G</w:t>
      </w:r>
      <w:r>
        <w:tab/>
        <w:t>Other Work Items and Documents</w:t>
      </w:r>
      <w:bookmarkEnd w:id="147"/>
    </w:p>
    <w:p w:rsidR="00147FC8" w:rsidRDefault="00147FC8" w:rsidP="00147FC8">
      <w:pPr>
        <w:pStyle w:val="Heading2"/>
      </w:pPr>
      <w:bookmarkStart w:id="148" w:name="_Toc477957526"/>
      <w:r>
        <w:t>15G.1</w:t>
      </w:r>
      <w:r>
        <w:tab/>
        <w:t>(TEI15)</w:t>
      </w:r>
      <w:r w:rsidR="009B3458">
        <w:t xml:space="preserve"> - </w:t>
      </w:r>
      <w:r>
        <w:t>TEI Rel</w:t>
      </w:r>
      <w:r>
        <w:noBreakHyphen/>
        <w:t>15</w:t>
      </w:r>
      <w:bookmarkEnd w:id="148"/>
    </w:p>
    <w:p w:rsidR="00147FC8" w:rsidRDefault="00147FC8" w:rsidP="00147FC8">
      <w:pPr>
        <w:keepNext/>
        <w:keepLines/>
      </w:pPr>
      <w:r>
        <w:rPr>
          <w:color w:val="0000FF"/>
        </w:rPr>
        <w:t>TD SP</w:t>
      </w:r>
      <w:r>
        <w:rPr>
          <w:color w:val="0000FF"/>
        </w:rPr>
        <w:noBreakHyphen/>
        <w:t>170164</w:t>
      </w:r>
      <w:r w:rsidRPr="005B7C9B">
        <w:t xml:space="preserve"> </w:t>
      </w:r>
      <w:r>
        <w:t>(CR PACK) Stage 1 CRs on TEI15. (Source: SA WG1).</w:t>
      </w:r>
      <w:r>
        <w:br/>
      </w:r>
      <w:r w:rsidRPr="005B7C9B">
        <w:rPr>
          <w:b/>
        </w:rPr>
        <w:t>Abstract:</w:t>
      </w:r>
      <w:r w:rsidRPr="005B7C9B">
        <w:t xml:space="preserve"> </w:t>
      </w:r>
      <w:r>
        <w:t>22.101 CR A018.</w:t>
      </w:r>
    </w:p>
    <w:p w:rsidR="00147FC8" w:rsidRPr="005B7C9B" w:rsidRDefault="00147FC8" w:rsidP="00147FC8">
      <w:pPr>
        <w:keepNext/>
        <w:keepLines/>
      </w:pPr>
      <w:r>
        <w:rPr>
          <w:b/>
        </w:rPr>
        <w:t>Discussion and conclusion:</w:t>
      </w:r>
    </w:p>
    <w:p w:rsidR="00147FC8" w:rsidRPr="00035C5A" w:rsidRDefault="00147FC8" w:rsidP="00147FC8">
      <w:pPr>
        <w:keepLines/>
      </w:pPr>
      <w:r w:rsidRPr="003B23BA">
        <w:rPr>
          <w:color w:val="FF0000"/>
        </w:rPr>
        <w:t>Bad CR number !</w:t>
      </w:r>
      <w:r w:rsidR="003B23BA">
        <w:t xml:space="preserve"> </w:t>
      </w:r>
      <w:r w:rsidR="00035C5A">
        <w:t xml:space="preserve">This CR was provided with a valid number as 22.101 CR 0530R1. The CR was revised accordingly in </w:t>
      </w:r>
      <w:r w:rsidR="00035C5A">
        <w:rPr>
          <w:color w:val="0000FF"/>
          <w:lang w:val="en-US" w:eastAsia="en-US"/>
        </w:rPr>
        <w:t>TD SP</w:t>
      </w:r>
      <w:r w:rsidR="00035C5A">
        <w:rPr>
          <w:color w:val="0000FF"/>
          <w:lang w:val="en-US" w:eastAsia="en-US"/>
        </w:rPr>
        <w:noBreakHyphen/>
        <w:t>170247</w:t>
      </w:r>
      <w:r w:rsidR="00035C5A" w:rsidRPr="00637C48">
        <w:t xml:space="preserve"> </w:t>
      </w:r>
      <w:r w:rsidR="00035C5A">
        <w:t xml:space="preserve">which was </w:t>
      </w:r>
      <w:r w:rsidR="00035C5A">
        <w:rPr>
          <w:color w:val="FF0000"/>
        </w:rPr>
        <w:t>approved</w:t>
      </w:r>
      <w:r w:rsidR="00035C5A">
        <w:t>.</w:t>
      </w:r>
    </w:p>
    <w:p w:rsidR="00147FC8" w:rsidRDefault="00147FC8" w:rsidP="00147FC8">
      <w:pPr>
        <w:pStyle w:val="Heading2"/>
      </w:pPr>
      <w:bookmarkStart w:id="149" w:name="_Toc477957527"/>
      <w:r>
        <w:t>15G.2</w:t>
      </w:r>
      <w:r>
        <w:tab/>
        <w:t>Any other Rel</w:t>
      </w:r>
      <w:r>
        <w:noBreakHyphen/>
        <w:t>15 Documents</w:t>
      </w:r>
      <w:bookmarkEnd w:id="149"/>
    </w:p>
    <w:p w:rsidR="00147FC8" w:rsidRDefault="00147FC8" w:rsidP="00147FC8">
      <w:r>
        <w:t>There were no contributions under this agenda item.</w:t>
      </w:r>
    </w:p>
    <w:p w:rsidR="00147FC8" w:rsidRDefault="00147FC8" w:rsidP="00147FC8">
      <w:pPr>
        <w:pStyle w:val="Heading1"/>
      </w:pPr>
      <w:bookmarkStart w:id="150" w:name="_Toc477957528"/>
      <w:r>
        <w:t>16</w:t>
      </w:r>
      <w:r>
        <w:tab/>
        <w:t>Documents related to Study Items</w:t>
      </w:r>
      <w:bookmarkEnd w:id="150"/>
    </w:p>
    <w:p w:rsidR="00147FC8" w:rsidRDefault="00147FC8" w:rsidP="00147FC8">
      <w:pPr>
        <w:pStyle w:val="Heading1"/>
      </w:pPr>
      <w:bookmarkStart w:id="151" w:name="_Toc477957529"/>
      <w:r>
        <w:t>16P</w:t>
      </w:r>
      <w:r>
        <w:tab/>
        <w:t>TSG SA Studies</w:t>
      </w:r>
      <w:bookmarkEnd w:id="151"/>
    </w:p>
    <w:p w:rsidR="00147FC8" w:rsidRDefault="00147FC8" w:rsidP="00147FC8">
      <w:pPr>
        <w:pStyle w:val="Heading2"/>
      </w:pPr>
      <w:bookmarkStart w:id="152" w:name="_Toc477957530"/>
      <w:r>
        <w:t>16P.1</w:t>
      </w:r>
      <w:r>
        <w:tab/>
        <w:t>(FS_ENEFF)</w:t>
      </w:r>
      <w:r w:rsidR="009B3458">
        <w:t xml:space="preserve"> - </w:t>
      </w:r>
      <w:r>
        <w:t>Energy Efficiency Aspects of 3GPP Standards</w:t>
      </w:r>
      <w:bookmarkEnd w:id="152"/>
    </w:p>
    <w:p w:rsidR="00147FC8" w:rsidRDefault="00147FC8" w:rsidP="00147FC8">
      <w:pPr>
        <w:keepNext/>
        <w:keepLines/>
      </w:pPr>
      <w:r>
        <w:rPr>
          <w:color w:val="0000FF"/>
        </w:rPr>
        <w:t>TD SP</w:t>
      </w:r>
      <w:r>
        <w:rPr>
          <w:color w:val="0000FF"/>
        </w:rPr>
        <w:noBreakHyphen/>
        <w:t>170004</w:t>
      </w:r>
      <w:r w:rsidRPr="005B7C9B">
        <w:t xml:space="preserve"> </w:t>
      </w:r>
      <w:r>
        <w:t xml:space="preserve">LS from ETSI TC EE: Liaison to 3GPP SA on Energy Efficiency in Mobile Networks. (ETSI TC EE) (Revision of </w:t>
      </w:r>
      <w:r w:rsidRPr="005B7C9B">
        <w:rPr>
          <w:color w:val="0000FF"/>
        </w:rPr>
        <w:t>TD SP</w:t>
      </w:r>
      <w:r w:rsidRPr="005B7C9B">
        <w:rPr>
          <w:color w:val="0000FF"/>
        </w:rPr>
        <w:noBreakHyphen/>
        <w:t>160765</w:t>
      </w:r>
      <w:r w:rsidRPr="005B7C9B">
        <w:t>).</w:t>
      </w:r>
      <w:r>
        <w:br/>
      </w:r>
      <w:r w:rsidRPr="005B7C9B">
        <w:rPr>
          <w:b/>
        </w:rPr>
        <w:t>Abstract:</w:t>
      </w:r>
      <w:r w:rsidRPr="005B7C9B">
        <w:t xml:space="preserve"> </w:t>
      </w:r>
      <w:r>
        <w:t>Dear Sirs, We have noted the initiative in 3GPP to prepare the Technical Report 21.866 on 'Study on Energy Efficiency Aspects of 3GPP Standards'. As in this 3GPP work item we have seen that there are Energy efficiency KPIs and Potential solutions for energy efficiency improvement, we would like to inform you on the present activities we have in ETSI TC-EE about the energy efficiency matters in Mobile networks. ETSI TC-EE is currently working on:</w:t>
      </w:r>
      <w:r>
        <w:br/>
        <w:t>-</w:t>
      </w:r>
      <w:r>
        <w:tab/>
        <w:t xml:space="preserve">RES/EE-EEPS18 (revision of ES 203 228) 'Assessment of Mobile Network Energy Efficiency, </w:t>
      </w:r>
      <w:r w:rsidR="003B23BA">
        <w:br/>
      </w:r>
      <w:r w:rsidR="003B23BA">
        <w:tab/>
      </w:r>
      <w:r>
        <w:t>evolution of current standard to include new technologies'.</w:t>
      </w:r>
      <w:r>
        <w:br/>
        <w:t>-</w:t>
      </w:r>
      <w:r>
        <w:tab/>
        <w:t xml:space="preserve">DTR-EE-EEPS20, Technical Report, 'Best Practice to Assess Energy performance of Future RAN </w:t>
      </w:r>
      <w:r w:rsidR="003B23BA">
        <w:br/>
      </w:r>
      <w:r w:rsidR="003B23BA">
        <w:tab/>
      </w:r>
      <w:r>
        <w:t xml:space="preserve">deployment', with the task to find best methods and relevant KPI's to forecast energy consumption and </w:t>
      </w:r>
      <w:r w:rsidR="003B23BA">
        <w:br/>
      </w:r>
      <w:r w:rsidR="003B23BA">
        <w:tab/>
      </w:r>
      <w:r>
        <w:t>efficiency of future RAN, including 2G, 3G, 4G and 5G technologies.</w:t>
      </w:r>
      <w:r>
        <w:br/>
        <w:t>-</w:t>
      </w:r>
      <w:r>
        <w:tab/>
        <w:t xml:space="preserve">RES/EE-EEPS27 (new ES 202706-1) 'Metric and Measurement Methods for Energy Efficiency of </w:t>
      </w:r>
      <w:r w:rsidR="003B23BA">
        <w:br/>
      </w:r>
      <w:r w:rsidR="003B23BA">
        <w:tab/>
      </w:r>
      <w:r>
        <w:t>Wireless Access Networks, static traffic test method'</w:t>
      </w:r>
      <w:r>
        <w:br/>
        <w:t>-</w:t>
      </w:r>
      <w:r>
        <w:tab/>
        <w:t xml:space="preserve">RES/EE-EEPS13 (new ES 202 706-2) 'Metric and Measurement Methods for Energy Efficiency of </w:t>
      </w:r>
      <w:r w:rsidR="003B23BA">
        <w:br/>
      </w:r>
      <w:r w:rsidR="003B23BA">
        <w:tab/>
      </w:r>
      <w:r>
        <w:t>Wireless Access Networks, dynamic traffic test method'</w:t>
      </w:r>
      <w:r>
        <w:br/>
        <w:t>-</w:t>
      </w:r>
      <w:r>
        <w:tab/>
        <w:t xml:space="preserve">DEN/EE-EEPS25 'Energy Efficiency measurement methodology and KPI/metrics for RAN equipment'; </w:t>
      </w:r>
      <w:r w:rsidR="003B23BA">
        <w:br/>
      </w:r>
      <w:r w:rsidR="003B23BA">
        <w:tab/>
      </w:r>
      <w:r>
        <w:t xml:space="preserve">this WI is under the frame of EU mandate M/462 on 'Standardisation mandate addressed to CEN, </w:t>
      </w:r>
      <w:r w:rsidR="003B23BA">
        <w:br/>
      </w:r>
      <w:r w:rsidR="003B23BA">
        <w:tab/>
      </w:r>
      <w:r>
        <w:t xml:space="preserve">CENELEC and ETSI in the field of ICT to enable efficient energy use in fixed and mobile information </w:t>
      </w:r>
      <w:r w:rsidR="003B23BA">
        <w:br/>
      </w:r>
      <w:r w:rsidR="003B23BA">
        <w:tab/>
      </w:r>
      <w:r>
        <w:t xml:space="preserve">and communication networks' </w:t>
      </w:r>
      <w:r w:rsidR="003B23BA">
        <w:br/>
      </w:r>
      <w:r>
        <w:t xml:space="preserve">You can find the latest version of the drafts associated to the above WIs in the ETSI portal under the TC-EE/EEPS WG Programme of work. In case you have problems to download the latest drafts, please get in touch with ETSI Technical Officer (M. Pagnozzi). We appreciate you may consider these works in your TR and we would like to receive your feedback on those drafts. </w:t>
      </w:r>
      <w:r w:rsidR="003B23BA">
        <w:br/>
      </w:r>
      <w:r>
        <w:t xml:space="preserve">Kind Regards </w:t>
      </w:r>
      <w:r w:rsidRPr="003B23BA">
        <w:rPr>
          <w:noProof/>
        </w:rPr>
        <w:t>Beniamino Gorini</w:t>
      </w:r>
      <w:r>
        <w:t xml:space="preserve"> (ETSI TC-EE Chairman).</w:t>
      </w:r>
    </w:p>
    <w:p w:rsidR="00147FC8" w:rsidRPr="005B7C9B" w:rsidRDefault="00147FC8" w:rsidP="00147FC8">
      <w:pPr>
        <w:keepNext/>
        <w:keepLines/>
      </w:pPr>
      <w:r>
        <w:rPr>
          <w:b/>
        </w:rPr>
        <w:t>Discussion and conclusion:</w:t>
      </w:r>
    </w:p>
    <w:p w:rsidR="00147FC8" w:rsidRPr="005B7C9B" w:rsidRDefault="00147FC8" w:rsidP="00147FC8">
      <w:pPr>
        <w:keepLines/>
      </w:pPr>
      <w:r>
        <w:t xml:space="preserve">Postponed </w:t>
      </w:r>
      <w:r w:rsidRPr="003B23BA">
        <w:rPr>
          <w:color w:val="0000FF"/>
        </w:rPr>
        <w:t>SP-1</w:t>
      </w:r>
      <w:r w:rsidR="003B23BA" w:rsidRPr="003B23BA">
        <w:rPr>
          <w:color w:val="0000FF"/>
        </w:rPr>
        <w:t>6</w:t>
      </w:r>
      <w:r w:rsidRPr="003B23BA">
        <w:rPr>
          <w:color w:val="0000FF"/>
        </w:rPr>
        <w:t>0765</w:t>
      </w:r>
      <w:r>
        <w:t xml:space="preserve"> from SP-74. </w:t>
      </w:r>
      <w:r w:rsidR="00E06AB1">
        <w:t xml:space="preserve">This was </w:t>
      </w:r>
      <w:r w:rsidR="00E06AB1" w:rsidRPr="00E06AB1">
        <w:rPr>
          <w:color w:val="FF0000"/>
        </w:rPr>
        <w:t>postponed</w:t>
      </w:r>
      <w:r w:rsidR="00E06AB1">
        <w:t xml:space="preserve"> to TSG SA meeting #76 when it is expected to be able to provide ETSI TC EE with a status of the EE work in 3GPP.</w:t>
      </w:r>
    </w:p>
    <w:p w:rsidR="00147FC8" w:rsidRDefault="00147FC8" w:rsidP="00147FC8">
      <w:pPr>
        <w:pStyle w:val="NormTop"/>
      </w:pPr>
      <w:r>
        <w:rPr>
          <w:color w:val="0000FF"/>
        </w:rPr>
        <w:t>TD SP</w:t>
      </w:r>
      <w:r>
        <w:rPr>
          <w:color w:val="0000FF"/>
        </w:rPr>
        <w:noBreakHyphen/>
        <w:t>170179</w:t>
      </w:r>
      <w:r w:rsidRPr="005B7C9B">
        <w:t xml:space="preserve"> </w:t>
      </w:r>
      <w:r>
        <w:t>(DISCUSSION) Solution for energy efficient operation of multi-RAT cellular networks. (Source: T-Mobile Austria GmbH).</w:t>
      </w:r>
      <w:r>
        <w:br/>
      </w:r>
      <w:r w:rsidRPr="005B7C9B">
        <w:rPr>
          <w:b/>
        </w:rPr>
        <w:t>Abstract:</w:t>
      </w:r>
      <w:r w:rsidRPr="005B7C9B">
        <w:t xml:space="preserve"> </w:t>
      </w:r>
      <w:r>
        <w:t>This contribution propose energy efficient operation of multi-RAT cellular networks as a solution to Section 6.x in TR 21.866.</w:t>
      </w:r>
    </w:p>
    <w:p w:rsidR="00147FC8" w:rsidRPr="005B7C9B" w:rsidRDefault="00147FC8" w:rsidP="00147FC8">
      <w:pPr>
        <w:keepNext/>
        <w:keepLines/>
      </w:pPr>
      <w:r>
        <w:rPr>
          <w:b/>
        </w:rPr>
        <w:t>Discussion and conclusion:</w:t>
      </w:r>
    </w:p>
    <w:p w:rsidR="00147FC8" w:rsidRPr="00371CE7" w:rsidRDefault="00147FC8" w:rsidP="00147FC8">
      <w:pPr>
        <w:keepLines/>
      </w:pPr>
      <w:r w:rsidRPr="003B23BA">
        <w:rPr>
          <w:color w:val="0000FF"/>
        </w:rPr>
        <w:t xml:space="preserve">This is a </w:t>
      </w:r>
      <w:r w:rsidRPr="003B23BA">
        <w:rPr>
          <w:noProof/>
          <w:color w:val="0000FF"/>
        </w:rPr>
        <w:t>pCR</w:t>
      </w:r>
      <w:r w:rsidRPr="003B23BA">
        <w:rPr>
          <w:color w:val="0000FF"/>
        </w:rPr>
        <w:t>, not discussion document</w:t>
      </w:r>
      <w:r>
        <w:t>.</w:t>
      </w:r>
      <w:r w:rsidR="00910224">
        <w:t xml:space="preserve"> Revised off-line as type </w:t>
      </w:r>
      <w:r w:rsidR="00910224" w:rsidRPr="00910224">
        <w:rPr>
          <w:noProof/>
        </w:rPr>
        <w:t>'pCR'</w:t>
      </w:r>
      <w:r w:rsidR="00910224">
        <w:t xml:space="preserve"> in </w:t>
      </w:r>
      <w:r w:rsidR="00910224">
        <w:rPr>
          <w:color w:val="0000FF"/>
          <w:lang w:val="en-US" w:eastAsia="en-US"/>
        </w:rPr>
        <w:t>TD SP</w:t>
      </w:r>
      <w:r w:rsidR="00910224">
        <w:rPr>
          <w:color w:val="0000FF"/>
          <w:lang w:val="en-US" w:eastAsia="en-US"/>
        </w:rPr>
        <w:noBreakHyphen/>
        <w:t>170224</w:t>
      </w:r>
      <w:r w:rsidR="00910224">
        <w:t>.</w:t>
      </w:r>
      <w:r w:rsidR="00371CE7">
        <w:t xml:space="preserve"> </w:t>
      </w:r>
      <w:r w:rsidR="00371CE7" w:rsidRPr="00371CE7">
        <w:rPr>
          <w:color w:val="FF0000"/>
        </w:rPr>
        <w:t>LATE DOC</w:t>
      </w:r>
      <w:r w:rsidR="00371CE7">
        <w:t>: Rx 08/03, 14:05.</w:t>
      </w:r>
      <w:r w:rsidR="00910224" w:rsidRPr="00637C48">
        <w:t xml:space="preserve"> </w:t>
      </w:r>
      <w:r w:rsidR="00371CE7">
        <w:t xml:space="preserve">Ericsson considered this useful as it provides a real-life perspective of what measures can be taken. Orange commented that this should be part of Key Issue 2. This was revised to clarify this in </w:t>
      </w:r>
      <w:r w:rsidR="00371CE7">
        <w:rPr>
          <w:color w:val="0000FF"/>
          <w:lang w:val="en-US" w:eastAsia="en-US"/>
        </w:rPr>
        <w:t>TD SP</w:t>
      </w:r>
      <w:r w:rsidR="00371CE7">
        <w:rPr>
          <w:color w:val="0000FF"/>
          <w:lang w:val="en-US" w:eastAsia="en-US"/>
        </w:rPr>
        <w:noBreakHyphen/>
        <w:t>170252</w:t>
      </w:r>
      <w:r w:rsidR="00371CE7" w:rsidRPr="00637C48">
        <w:t xml:space="preserve"> </w:t>
      </w:r>
      <w:r w:rsidR="00371CE7">
        <w:t xml:space="preserve">which was </w:t>
      </w:r>
      <w:r w:rsidR="00371CE7">
        <w:rPr>
          <w:color w:val="FF0000"/>
        </w:rPr>
        <w:t>approved</w:t>
      </w:r>
      <w:r w:rsidR="00371CE7">
        <w:t>.</w:t>
      </w:r>
    </w:p>
    <w:p w:rsidR="00371CE7" w:rsidRDefault="00371CE7" w:rsidP="00371CE7">
      <w:pPr>
        <w:pStyle w:val="NormTop"/>
      </w:pPr>
      <w:r>
        <w:rPr>
          <w:color w:val="0000FF"/>
        </w:rPr>
        <w:lastRenderedPageBreak/>
        <w:t>TD SP</w:t>
      </w:r>
      <w:r>
        <w:rPr>
          <w:color w:val="0000FF"/>
        </w:rPr>
        <w:noBreakHyphen/>
        <w:t>170195</w:t>
      </w:r>
      <w:r w:rsidRPr="005B7C9B">
        <w:t xml:space="preserve"> </w:t>
      </w:r>
      <w:r>
        <w:t>(P-CR) Additional Considerations of 3GPP System Energy Efficiency Requirements and Principles. (Source: Orange).</w:t>
      </w:r>
      <w:r>
        <w:br/>
      </w:r>
      <w:r w:rsidRPr="005B7C9B">
        <w:rPr>
          <w:b/>
        </w:rPr>
        <w:t>Abstract:</w:t>
      </w:r>
      <w:r w:rsidRPr="005B7C9B">
        <w:t xml:space="preserve"> </w:t>
      </w:r>
      <w:r>
        <w:t>This contribution propose some additional considerations and requirements in clause 4 in TR 21.866.</w:t>
      </w:r>
    </w:p>
    <w:p w:rsidR="00371CE7" w:rsidRPr="005B7C9B" w:rsidRDefault="00371CE7" w:rsidP="00371CE7">
      <w:pPr>
        <w:keepNext/>
        <w:keepLines/>
      </w:pPr>
      <w:r>
        <w:rPr>
          <w:b/>
        </w:rPr>
        <w:t>Discussion and conclusion:</w:t>
      </w:r>
    </w:p>
    <w:p w:rsidR="00371CE7" w:rsidRPr="00371CE7" w:rsidRDefault="00371CE7" w:rsidP="00371CE7">
      <w:pPr>
        <w:keepLines/>
      </w:pPr>
      <w:r>
        <w:t xml:space="preserve">Ericsson commented that before a good understanding of what is meant by KPI, the </w:t>
      </w:r>
      <w:r w:rsidRPr="00371CE7">
        <w:rPr>
          <w:noProof/>
        </w:rPr>
        <w:t>QoS</w:t>
      </w:r>
      <w:r>
        <w:t xml:space="preserve"> and </w:t>
      </w:r>
      <w:r w:rsidRPr="00371CE7">
        <w:rPr>
          <w:noProof/>
        </w:rPr>
        <w:t>QoE</w:t>
      </w:r>
      <w:r>
        <w:t xml:space="preserve"> aspects can not be fully detailed. It was noted that this does not show the existing text of the affected clauses. Ericsson suggested some improvements to the change to the bullet in 4.3. This was left for further off-line discussion and revised in </w:t>
      </w:r>
      <w:r>
        <w:rPr>
          <w:color w:val="0000FF"/>
          <w:lang w:val="en-US" w:eastAsia="en-US"/>
        </w:rPr>
        <w:t>TD SP</w:t>
      </w:r>
      <w:r>
        <w:rPr>
          <w:color w:val="0000FF"/>
          <w:lang w:val="en-US" w:eastAsia="en-US"/>
        </w:rPr>
        <w:noBreakHyphen/>
        <w:t>170253</w:t>
      </w:r>
      <w:r w:rsidR="00FF42A4">
        <w:t xml:space="preserve">. This was reviewed and </w:t>
      </w:r>
      <w:r w:rsidR="00FF42A4">
        <w:rPr>
          <w:color w:val="FF0000"/>
        </w:rPr>
        <w:t>approved</w:t>
      </w:r>
      <w:r w:rsidR="00FF42A4">
        <w:t>.</w:t>
      </w:r>
    </w:p>
    <w:p w:rsidR="00371CE7" w:rsidRDefault="00371CE7" w:rsidP="00371CE7">
      <w:pPr>
        <w:pStyle w:val="NormTop"/>
      </w:pPr>
      <w:r>
        <w:rPr>
          <w:color w:val="0000FF"/>
        </w:rPr>
        <w:t>TD SP</w:t>
      </w:r>
      <w:r>
        <w:rPr>
          <w:color w:val="0000FF"/>
        </w:rPr>
        <w:noBreakHyphen/>
        <w:t>170194</w:t>
      </w:r>
      <w:r w:rsidRPr="005B7C9B">
        <w:t xml:space="preserve"> </w:t>
      </w:r>
      <w:r>
        <w:t>(P-CR) Considerations of Network Loads in Energy Efficiency KPI. (Source: Orange).</w:t>
      </w:r>
      <w:r>
        <w:br/>
      </w:r>
      <w:r w:rsidRPr="005B7C9B">
        <w:rPr>
          <w:b/>
        </w:rPr>
        <w:t>Abstract:</w:t>
      </w:r>
      <w:r w:rsidRPr="005B7C9B">
        <w:t xml:space="preserve"> </w:t>
      </w:r>
      <w:r>
        <w:t>This contribution propose some guidelines in clause 5.1.4 in TR 21.866.</w:t>
      </w:r>
    </w:p>
    <w:p w:rsidR="00371CE7" w:rsidRPr="005B7C9B" w:rsidRDefault="00371CE7" w:rsidP="00371CE7">
      <w:pPr>
        <w:keepNext/>
        <w:keepLines/>
      </w:pPr>
      <w:r>
        <w:rPr>
          <w:b/>
        </w:rPr>
        <w:t>Discussion and conclusion:</w:t>
      </w:r>
    </w:p>
    <w:p w:rsidR="00371CE7" w:rsidRPr="00371CE7" w:rsidRDefault="00371CE7" w:rsidP="00371CE7">
      <w:pPr>
        <w:keepLines/>
      </w:pPr>
      <w:r>
        <w:t xml:space="preserve">The final paragraph and 3 bullets were considered unnecessary and should be removed. Samsung suggested simplifying the network loads text to indicate that varying network conditions can affect measurement results. This was left for further discussed off-line and revised in </w:t>
      </w:r>
      <w:r>
        <w:rPr>
          <w:color w:val="0000FF"/>
          <w:lang w:val="en-US" w:eastAsia="en-US"/>
        </w:rPr>
        <w:t>TD SP</w:t>
      </w:r>
      <w:r>
        <w:rPr>
          <w:color w:val="0000FF"/>
          <w:lang w:val="en-US" w:eastAsia="en-US"/>
        </w:rPr>
        <w:noBreakHyphen/>
        <w:t>170254</w:t>
      </w:r>
      <w:r w:rsidR="00FF42A4">
        <w:t xml:space="preserve">. This was reviewed and </w:t>
      </w:r>
      <w:r w:rsidR="00FF42A4">
        <w:rPr>
          <w:color w:val="FF0000"/>
        </w:rPr>
        <w:t>approved</w:t>
      </w:r>
      <w:r w:rsidR="00FF42A4">
        <w:t>.</w:t>
      </w:r>
    </w:p>
    <w:p w:rsidR="00147FC8" w:rsidRDefault="00147FC8" w:rsidP="00147FC8">
      <w:pPr>
        <w:pStyle w:val="NormTop"/>
      </w:pPr>
      <w:r>
        <w:rPr>
          <w:color w:val="0000FF"/>
        </w:rPr>
        <w:t>TD SP</w:t>
      </w:r>
      <w:r>
        <w:rPr>
          <w:color w:val="0000FF"/>
        </w:rPr>
        <w:noBreakHyphen/>
        <w:t>170189</w:t>
      </w:r>
      <w:r w:rsidRPr="005B7C9B">
        <w:t xml:space="preserve"> </w:t>
      </w:r>
      <w:r>
        <w:t xml:space="preserve">(P-CR) Assessment of Key Issue 1: Energy Efficiency KPI Definitions. (Source: </w:t>
      </w:r>
      <w:r w:rsidR="002F3B44">
        <w:t>Orange</w:t>
      </w:r>
      <w:r>
        <w:t>).</w:t>
      </w:r>
      <w:r>
        <w:br/>
      </w:r>
      <w:r w:rsidRPr="005B7C9B">
        <w:rPr>
          <w:b/>
        </w:rPr>
        <w:t>Abstract:</w:t>
      </w:r>
      <w:r w:rsidRPr="005B7C9B">
        <w:t xml:space="preserve"> </w:t>
      </w:r>
      <w:r>
        <w:t xml:space="preserve">This contribution analyses the Energy Efficiency KPI </w:t>
      </w:r>
      <w:r w:rsidR="003B23BA">
        <w:t>definitions</w:t>
      </w:r>
      <w:r>
        <w:t xml:space="preserve"> according to 3GPP System Energy Efficiency Requirements and Principle.</w:t>
      </w:r>
    </w:p>
    <w:p w:rsidR="00147FC8" w:rsidRPr="005B7C9B" w:rsidRDefault="00147FC8" w:rsidP="00147FC8">
      <w:pPr>
        <w:keepNext/>
        <w:keepLines/>
      </w:pPr>
      <w:r>
        <w:rPr>
          <w:b/>
        </w:rPr>
        <w:t>Discussion and conclusion:</w:t>
      </w:r>
    </w:p>
    <w:p w:rsidR="00147FC8" w:rsidRPr="00371CE7" w:rsidRDefault="00371CE7" w:rsidP="00147FC8">
      <w:pPr>
        <w:keepLines/>
      </w:pPr>
      <w:r>
        <w:t xml:space="preserve">Ericsson commented that this TR is intended to take a system wide view and the KPIs need to be system wide and agreed that SA WG5 was the best place to design the KPIs which satisfy the energy efficiency requirements, but did not think other WGs need be involved at this point. There was some discussion on what may be done in other WGs and this was left for further off-line discussion and revised in </w:t>
      </w:r>
      <w:r>
        <w:rPr>
          <w:color w:val="0000FF"/>
          <w:lang w:val="en-US" w:eastAsia="en-US"/>
        </w:rPr>
        <w:t>TD SP</w:t>
      </w:r>
      <w:r>
        <w:rPr>
          <w:color w:val="0000FF"/>
          <w:lang w:val="en-US" w:eastAsia="en-US"/>
        </w:rPr>
        <w:noBreakHyphen/>
        <w:t>170255</w:t>
      </w:r>
      <w:r w:rsidR="00FF42A4">
        <w:t>.</w:t>
      </w:r>
      <w:r w:rsidRPr="00637C48">
        <w:t xml:space="preserve"> </w:t>
      </w:r>
      <w:r w:rsidR="00FF42A4">
        <w:t xml:space="preserve">This was reviewed and </w:t>
      </w:r>
      <w:r w:rsidR="00FF42A4">
        <w:rPr>
          <w:color w:val="FF0000"/>
        </w:rPr>
        <w:t>approved</w:t>
      </w:r>
      <w:r w:rsidR="00FF42A4">
        <w:t>.</w:t>
      </w:r>
    </w:p>
    <w:p w:rsidR="00147FC8" w:rsidRDefault="00147FC8" w:rsidP="00147FC8">
      <w:pPr>
        <w:pStyle w:val="NormTop"/>
      </w:pPr>
      <w:r>
        <w:rPr>
          <w:color w:val="0000FF"/>
        </w:rPr>
        <w:t>TD SP</w:t>
      </w:r>
      <w:r>
        <w:rPr>
          <w:color w:val="0000FF"/>
        </w:rPr>
        <w:noBreakHyphen/>
        <w:t>170190</w:t>
      </w:r>
      <w:r w:rsidRPr="005B7C9B">
        <w:t xml:space="preserve"> </w:t>
      </w:r>
      <w:r>
        <w:t xml:space="preserve">(P-CR) Assessment of Key Issue 2/Solution 3: The Energy Efficiency Control Framework. (Source: </w:t>
      </w:r>
      <w:r w:rsidR="002F3B44">
        <w:t>Orange</w:t>
      </w:r>
      <w:r>
        <w:t>).</w:t>
      </w:r>
      <w:r>
        <w:br/>
      </w:r>
      <w:r w:rsidRPr="005B7C9B">
        <w:rPr>
          <w:b/>
        </w:rPr>
        <w:t>Abstract:</w:t>
      </w:r>
      <w:r w:rsidRPr="005B7C9B">
        <w:t xml:space="preserve"> </w:t>
      </w:r>
      <w:r>
        <w:t>This contribution analyses the Energy Efficiency Control Framework according to 3GPP System Energy Efficiency Requirements and Principle and proposes the key tasks to be studied further.</w:t>
      </w:r>
    </w:p>
    <w:p w:rsidR="00147FC8" w:rsidRPr="005B7C9B" w:rsidRDefault="00147FC8" w:rsidP="00147FC8">
      <w:pPr>
        <w:keepNext/>
        <w:keepLines/>
      </w:pPr>
      <w:r>
        <w:rPr>
          <w:b/>
        </w:rPr>
        <w:t>Discussion and conclusion:</w:t>
      </w:r>
    </w:p>
    <w:p w:rsidR="00147FC8" w:rsidRPr="00371CE7" w:rsidRDefault="00371CE7" w:rsidP="00147FC8">
      <w:pPr>
        <w:keepLines/>
      </w:pPr>
      <w:r>
        <w:t>Nokia suggested SA WG5 should take the lead on this work. The SA WG5 chairman commented that work can only be done based on approved WID contributed and supported by member companies.</w:t>
      </w:r>
      <w:r w:rsidRPr="00371CE7">
        <w:t xml:space="preserve"> </w:t>
      </w:r>
      <w:r>
        <w:t>This was left for further off-line discussion and revised</w:t>
      </w:r>
      <w:r w:rsidR="00E06AB1" w:rsidRPr="00E06AB1">
        <w:t xml:space="preserve"> , merging </w:t>
      </w:r>
      <w:r w:rsidR="00E06AB1" w:rsidRPr="00E06AB1">
        <w:rPr>
          <w:color w:val="0000FF"/>
        </w:rPr>
        <w:t>TD SP</w:t>
      </w:r>
      <w:r w:rsidR="00E06AB1" w:rsidRPr="00E06AB1">
        <w:rPr>
          <w:color w:val="0000FF"/>
        </w:rPr>
        <w:noBreakHyphen/>
        <w:t>170223</w:t>
      </w:r>
      <w:r w:rsidR="00E06AB1" w:rsidRPr="00E06AB1">
        <w:t>,</w:t>
      </w:r>
      <w:r>
        <w:t xml:space="preserve"> in </w:t>
      </w:r>
      <w:r>
        <w:rPr>
          <w:color w:val="0000FF"/>
          <w:lang w:val="en-US" w:eastAsia="en-US"/>
        </w:rPr>
        <w:t>TD SP</w:t>
      </w:r>
      <w:r>
        <w:rPr>
          <w:color w:val="0000FF"/>
          <w:lang w:val="en-US" w:eastAsia="en-US"/>
        </w:rPr>
        <w:noBreakHyphen/>
        <w:t>170256</w:t>
      </w:r>
      <w:r w:rsidR="00FF42A4">
        <w:t>.</w:t>
      </w:r>
      <w:r w:rsidRPr="00637C48">
        <w:t xml:space="preserve"> </w:t>
      </w:r>
      <w:r w:rsidR="00FF42A4">
        <w:t xml:space="preserve">This was reviewed and </w:t>
      </w:r>
      <w:r w:rsidR="00FF42A4">
        <w:rPr>
          <w:color w:val="FF0000"/>
        </w:rPr>
        <w:t>approved</w:t>
      </w:r>
      <w:r w:rsidR="00FF42A4">
        <w:t>.</w:t>
      </w:r>
    </w:p>
    <w:p w:rsidR="00147FC8" w:rsidRDefault="00147FC8" w:rsidP="00147FC8">
      <w:pPr>
        <w:pStyle w:val="NormTop"/>
      </w:pPr>
      <w:r>
        <w:rPr>
          <w:color w:val="0000FF"/>
        </w:rPr>
        <w:t>TD SP</w:t>
      </w:r>
      <w:r>
        <w:rPr>
          <w:color w:val="0000FF"/>
        </w:rPr>
        <w:noBreakHyphen/>
        <w:t>170191</w:t>
      </w:r>
      <w:r w:rsidRPr="005B7C9B">
        <w:t xml:space="preserve"> </w:t>
      </w:r>
      <w:r>
        <w:t xml:space="preserve">(P-CR) Assessment of Key Issue 3/Solution 4: Coordinated Energy Saving between RAN resources and other systems. (Source: </w:t>
      </w:r>
      <w:r w:rsidR="002F3B44">
        <w:t>Orange</w:t>
      </w:r>
      <w:r>
        <w:t>).</w:t>
      </w:r>
      <w:r>
        <w:br/>
      </w:r>
      <w:r w:rsidRPr="005B7C9B">
        <w:rPr>
          <w:b/>
        </w:rPr>
        <w:t>Abstract:</w:t>
      </w:r>
      <w:r w:rsidRPr="005B7C9B">
        <w:t xml:space="preserve"> </w:t>
      </w:r>
      <w:r>
        <w:t>This contribution analyses the key issue 3: Coordinated Energy Saving between RAN resources and other systems and the corresponding solution 4: Coordinated Energy Saving between RAN resources and Network Links and proposes the tasks for further studies.</w:t>
      </w:r>
    </w:p>
    <w:p w:rsidR="00147FC8" w:rsidRPr="005B7C9B" w:rsidRDefault="00147FC8" w:rsidP="00147FC8">
      <w:pPr>
        <w:keepNext/>
        <w:keepLines/>
      </w:pPr>
      <w:r>
        <w:rPr>
          <w:b/>
        </w:rPr>
        <w:t>Discussion and conclusion:</w:t>
      </w:r>
    </w:p>
    <w:p w:rsidR="00147FC8" w:rsidRPr="00371CE7" w:rsidRDefault="00371CE7" w:rsidP="00147FC8">
      <w:pPr>
        <w:keepLines/>
      </w:pPr>
      <w:r>
        <w:t>Ericsson suggested that the work should not be indicated as being done in RAN WGs as this may be interpreted that TSG SA endorses doing this work in RAN WGs and this should rather be handled in SA WG5 first. Orange asked to keep the proposed ITU-T study bullet 2. Ericsson commented that it would be unwise to indicate to ITU-T that we want such work done until it has been evaluated and determined as useful.</w:t>
      </w:r>
      <w:r w:rsidRPr="00371CE7">
        <w:t xml:space="preserve"> </w:t>
      </w:r>
      <w:r>
        <w:t xml:space="preserve">This was left for further off-line discussion and revised in </w:t>
      </w:r>
      <w:r>
        <w:rPr>
          <w:color w:val="0000FF"/>
          <w:lang w:val="en-US" w:eastAsia="en-US"/>
        </w:rPr>
        <w:t>TD SP</w:t>
      </w:r>
      <w:r>
        <w:rPr>
          <w:color w:val="0000FF"/>
          <w:lang w:val="en-US" w:eastAsia="en-US"/>
        </w:rPr>
        <w:noBreakHyphen/>
        <w:t>170257</w:t>
      </w:r>
      <w:r w:rsidR="00FF42A4">
        <w:t>.</w:t>
      </w:r>
      <w:r w:rsidRPr="00637C48">
        <w:t xml:space="preserve"> </w:t>
      </w:r>
      <w:r w:rsidR="00FF42A4">
        <w:t xml:space="preserve">The Home Office asked what was referred to by 'this proposal'. It was decided to remove 'this proposal'. This was revised accordingly in </w:t>
      </w:r>
      <w:r w:rsidR="00FF42A4">
        <w:rPr>
          <w:color w:val="0000FF"/>
          <w:lang w:val="en-US" w:eastAsia="en-US"/>
        </w:rPr>
        <w:t>TD SP</w:t>
      </w:r>
      <w:r w:rsidR="00FF42A4">
        <w:rPr>
          <w:color w:val="0000FF"/>
          <w:lang w:val="en-US" w:eastAsia="en-US"/>
        </w:rPr>
        <w:noBreakHyphen/>
        <w:t>170275</w:t>
      </w:r>
      <w:r w:rsidR="00FF42A4" w:rsidRPr="00637C48">
        <w:t xml:space="preserve"> </w:t>
      </w:r>
      <w:r w:rsidR="00FF42A4">
        <w:t xml:space="preserve">which was </w:t>
      </w:r>
      <w:r w:rsidR="00FF42A4">
        <w:rPr>
          <w:color w:val="FF0000"/>
        </w:rPr>
        <w:t>approved</w:t>
      </w:r>
      <w:r w:rsidR="00FF42A4">
        <w:t>.</w:t>
      </w:r>
    </w:p>
    <w:p w:rsidR="00147FC8" w:rsidRDefault="00147FC8" w:rsidP="00147FC8">
      <w:pPr>
        <w:pStyle w:val="NormTop"/>
      </w:pPr>
      <w:r>
        <w:rPr>
          <w:color w:val="0000FF"/>
        </w:rPr>
        <w:lastRenderedPageBreak/>
        <w:t>TD SP</w:t>
      </w:r>
      <w:r>
        <w:rPr>
          <w:color w:val="0000FF"/>
        </w:rPr>
        <w:noBreakHyphen/>
        <w:t>170</w:t>
      </w:r>
      <w:r w:rsidR="000A318D">
        <w:rPr>
          <w:color w:val="0000FF"/>
        </w:rPr>
        <w:t>22</w:t>
      </w:r>
      <w:r>
        <w:rPr>
          <w:color w:val="0000FF"/>
        </w:rPr>
        <w:t>2</w:t>
      </w:r>
      <w:r w:rsidRPr="005B7C9B">
        <w:t xml:space="preserve"> </w:t>
      </w:r>
      <w:r>
        <w:t>(P-CR) Considerations of Power Consumption Reduction at the Site Level</w:t>
      </w:r>
      <w:r w:rsidR="000A318D">
        <w:t xml:space="preserve"> </w:t>
      </w:r>
      <w:r w:rsidR="000A318D">
        <w:rPr>
          <w:rFonts w:cs="Arial"/>
          <w:lang w:eastAsia="en-US"/>
        </w:rPr>
        <w:t xml:space="preserve">(revision of </w:t>
      </w:r>
      <w:r w:rsidR="000A318D">
        <w:rPr>
          <w:color w:val="0000FF"/>
        </w:rPr>
        <w:t>TD SP</w:t>
      </w:r>
      <w:r w:rsidR="000A318D">
        <w:rPr>
          <w:color w:val="0000FF"/>
        </w:rPr>
        <w:noBreakHyphen/>
        <w:t>170192</w:t>
      </w:r>
      <w:r w:rsidR="000A318D">
        <w:rPr>
          <w:rFonts w:cs="Arial"/>
          <w:lang w:eastAsia="en-US"/>
        </w:rPr>
        <w:t>)</w:t>
      </w:r>
      <w:r>
        <w:t xml:space="preserve">. (Source: </w:t>
      </w:r>
      <w:r w:rsidR="002F3B44">
        <w:t>Orange</w:t>
      </w:r>
      <w:r>
        <w:t>).</w:t>
      </w:r>
      <w:r>
        <w:br/>
      </w:r>
      <w:r w:rsidRPr="005B7C9B">
        <w:rPr>
          <w:b/>
        </w:rPr>
        <w:t>Abstract:</w:t>
      </w:r>
      <w:r w:rsidRPr="005B7C9B">
        <w:t xml:space="preserve"> </w:t>
      </w:r>
      <w:r>
        <w:t>This contribution analyses the key issue 4 in TR 21.866 and propose the way forward as conclusions.</w:t>
      </w:r>
    </w:p>
    <w:p w:rsidR="00147FC8" w:rsidRPr="005B7C9B" w:rsidRDefault="00147FC8" w:rsidP="00147FC8">
      <w:pPr>
        <w:keepNext/>
        <w:keepLines/>
      </w:pPr>
      <w:r>
        <w:rPr>
          <w:b/>
        </w:rPr>
        <w:t>Discussion and conclusion:</w:t>
      </w:r>
    </w:p>
    <w:p w:rsidR="00147FC8" w:rsidRPr="005B7C9B" w:rsidRDefault="000A318D" w:rsidP="00147FC8">
      <w:pPr>
        <w:keepLines/>
      </w:pPr>
      <w:r>
        <w:rPr>
          <w:color w:val="FF0000"/>
        </w:rPr>
        <w:t>LATE DOC</w:t>
      </w:r>
      <w:r w:rsidRPr="000A318D">
        <w:t xml:space="preserve">: </w:t>
      </w:r>
      <w:r w:rsidR="00371CE7" w:rsidRPr="00371CE7">
        <w:t>Rx 08/03, 14:45</w:t>
      </w:r>
      <w:r w:rsidR="00371CE7">
        <w:t>.</w:t>
      </w:r>
      <w:r w:rsidRPr="000A318D">
        <w:t xml:space="preserve"> </w:t>
      </w:r>
      <w:r w:rsidR="00371CE7">
        <w:t xml:space="preserve">It was suggested to clarify that considerations of operational conditions is specified in EN 300 019-1-3. This was left for further off-line discussion and revised in </w:t>
      </w:r>
      <w:r w:rsidR="00371CE7">
        <w:rPr>
          <w:color w:val="0000FF"/>
          <w:lang w:val="en-US" w:eastAsia="en-US"/>
        </w:rPr>
        <w:t>TD SP</w:t>
      </w:r>
      <w:r w:rsidR="00371CE7">
        <w:rPr>
          <w:color w:val="0000FF"/>
          <w:lang w:val="en-US" w:eastAsia="en-US"/>
        </w:rPr>
        <w:noBreakHyphen/>
        <w:t>170258</w:t>
      </w:r>
      <w:r w:rsidR="00FF42A4">
        <w:t>.</w:t>
      </w:r>
      <w:r w:rsidR="00371CE7" w:rsidRPr="00637C48">
        <w:t xml:space="preserve"> </w:t>
      </w:r>
      <w:r w:rsidR="00FF42A4">
        <w:t xml:space="preserve">This was reviewed and </w:t>
      </w:r>
      <w:r w:rsidR="00FF42A4">
        <w:rPr>
          <w:color w:val="FF0000"/>
        </w:rPr>
        <w:t>approved</w:t>
      </w:r>
      <w:r w:rsidR="00FF42A4">
        <w:t>.</w:t>
      </w:r>
    </w:p>
    <w:p w:rsidR="00147FC8" w:rsidRDefault="00147FC8" w:rsidP="00147FC8">
      <w:pPr>
        <w:pStyle w:val="NormTop"/>
      </w:pPr>
      <w:r>
        <w:rPr>
          <w:color w:val="0000FF"/>
        </w:rPr>
        <w:t>TD SP</w:t>
      </w:r>
      <w:r>
        <w:rPr>
          <w:color w:val="0000FF"/>
        </w:rPr>
        <w:noBreakHyphen/>
        <w:t>170</w:t>
      </w:r>
      <w:r w:rsidR="000A318D">
        <w:rPr>
          <w:color w:val="0000FF"/>
        </w:rPr>
        <w:t>22</w:t>
      </w:r>
      <w:r>
        <w:rPr>
          <w:color w:val="0000FF"/>
        </w:rPr>
        <w:t>3</w:t>
      </w:r>
      <w:r w:rsidRPr="005B7C9B">
        <w:t xml:space="preserve"> </w:t>
      </w:r>
      <w:r>
        <w:t>(P-CR) Considerations of Architecture &amp; Functions Considerations for Energy Efficiency in 3GPP Systems</w:t>
      </w:r>
      <w:r w:rsidR="000A318D">
        <w:t xml:space="preserve"> </w:t>
      </w:r>
      <w:r w:rsidR="000A318D">
        <w:rPr>
          <w:rFonts w:cs="Arial"/>
          <w:lang w:eastAsia="en-US"/>
        </w:rPr>
        <w:t xml:space="preserve">(revision of </w:t>
      </w:r>
      <w:r w:rsidR="000A318D">
        <w:rPr>
          <w:color w:val="0000FF"/>
        </w:rPr>
        <w:t>TD SP</w:t>
      </w:r>
      <w:r w:rsidR="000A318D">
        <w:rPr>
          <w:color w:val="0000FF"/>
        </w:rPr>
        <w:noBreakHyphen/>
        <w:t>170193</w:t>
      </w:r>
      <w:r w:rsidR="000A318D">
        <w:rPr>
          <w:rFonts w:cs="Arial"/>
          <w:lang w:eastAsia="en-US"/>
        </w:rPr>
        <w:t>)</w:t>
      </w:r>
      <w:r>
        <w:t xml:space="preserve">. (Source: </w:t>
      </w:r>
      <w:r w:rsidR="002F3B44">
        <w:t>Orange</w:t>
      </w:r>
      <w:r>
        <w:t>).</w:t>
      </w:r>
      <w:r>
        <w:br/>
      </w:r>
      <w:r w:rsidRPr="005B7C9B">
        <w:rPr>
          <w:b/>
        </w:rPr>
        <w:t>Abstract:</w:t>
      </w:r>
      <w:r w:rsidRPr="005B7C9B">
        <w:t xml:space="preserve"> </w:t>
      </w:r>
      <w:r>
        <w:t>This contribution analyses key issue 5 in TR 21.866 and propose the way forward as conclusions.</w:t>
      </w:r>
    </w:p>
    <w:p w:rsidR="00147FC8" w:rsidRPr="005B7C9B" w:rsidRDefault="00147FC8" w:rsidP="00147FC8">
      <w:pPr>
        <w:keepNext/>
        <w:keepLines/>
      </w:pPr>
      <w:r>
        <w:rPr>
          <w:b/>
        </w:rPr>
        <w:t>Discussion and conclusion:</w:t>
      </w:r>
    </w:p>
    <w:p w:rsidR="00147FC8" w:rsidRPr="00E06AB1" w:rsidRDefault="000A318D" w:rsidP="00147FC8">
      <w:pPr>
        <w:keepLines/>
      </w:pPr>
      <w:r>
        <w:rPr>
          <w:color w:val="FF0000"/>
        </w:rPr>
        <w:t>LATE DOC</w:t>
      </w:r>
      <w:r w:rsidRPr="000A318D">
        <w:t xml:space="preserve">: </w:t>
      </w:r>
      <w:r w:rsidR="00371CE7" w:rsidRPr="00371CE7">
        <w:t>Rx 08/03, 14:45</w:t>
      </w:r>
      <w:r w:rsidR="00371CE7">
        <w:t>.</w:t>
      </w:r>
      <w:r w:rsidRPr="000A318D">
        <w:t xml:space="preserve"> </w:t>
      </w:r>
      <w:r w:rsidR="00E06AB1">
        <w:t xml:space="preserve">There were issues raised with this as it was similar to </w:t>
      </w:r>
      <w:r w:rsidR="00E06AB1" w:rsidRPr="00E06AB1">
        <w:rPr>
          <w:color w:val="0000FF"/>
        </w:rPr>
        <w:t>TD SP</w:t>
      </w:r>
      <w:r w:rsidR="00E06AB1" w:rsidRPr="00E06AB1">
        <w:rPr>
          <w:color w:val="0000FF"/>
        </w:rPr>
        <w:noBreakHyphen/>
        <w:t>170190</w:t>
      </w:r>
      <w:r w:rsidR="00E06AB1">
        <w:t xml:space="preserve">. This was then </w:t>
      </w:r>
      <w:r w:rsidR="00E06AB1">
        <w:rPr>
          <w:color w:val="0000FF"/>
        </w:rPr>
        <w:t>noted</w:t>
      </w:r>
      <w:r w:rsidR="00E06AB1">
        <w:t>.</w:t>
      </w:r>
    </w:p>
    <w:p w:rsidR="00147FC8" w:rsidRDefault="00147FC8" w:rsidP="00147FC8">
      <w:pPr>
        <w:pStyle w:val="NormTop"/>
      </w:pPr>
      <w:r>
        <w:rPr>
          <w:color w:val="0000FF"/>
        </w:rPr>
        <w:t>TD SP</w:t>
      </w:r>
      <w:r>
        <w:rPr>
          <w:color w:val="0000FF"/>
        </w:rPr>
        <w:noBreakHyphen/>
        <w:t>170196</w:t>
      </w:r>
      <w:r w:rsidRPr="005B7C9B">
        <w:t xml:space="preserve"> </w:t>
      </w:r>
      <w:r>
        <w:t xml:space="preserve">(P-CR) Removals of Editors’ Notes. (Source: </w:t>
      </w:r>
      <w:r w:rsidR="002F3B44">
        <w:t>Orange</w:t>
      </w:r>
      <w:r>
        <w:t>).</w:t>
      </w:r>
      <w:r>
        <w:br/>
      </w:r>
      <w:r w:rsidRPr="005B7C9B">
        <w:rPr>
          <w:b/>
        </w:rPr>
        <w:t>Abstract:</w:t>
      </w:r>
      <w:r w:rsidRPr="005B7C9B">
        <w:t xml:space="preserve"> </w:t>
      </w:r>
      <w:r>
        <w:t>This contribution proposes revision on TR 21.866 1.1.0 to remove the editor's notes.</w:t>
      </w:r>
    </w:p>
    <w:p w:rsidR="00147FC8" w:rsidRPr="005B7C9B" w:rsidRDefault="00147FC8" w:rsidP="00147FC8">
      <w:pPr>
        <w:keepNext/>
        <w:keepLines/>
      </w:pPr>
      <w:r>
        <w:rPr>
          <w:b/>
        </w:rPr>
        <w:t>Discussion and conclusion:</w:t>
      </w:r>
    </w:p>
    <w:p w:rsidR="00147FC8" w:rsidRPr="00E06AB1" w:rsidRDefault="00E06AB1" w:rsidP="00147FC8">
      <w:pPr>
        <w:keepLines/>
      </w:pPr>
      <w:r>
        <w:t xml:space="preserve">This was reviewed and </w:t>
      </w:r>
      <w:r>
        <w:rPr>
          <w:color w:val="FF0000"/>
        </w:rPr>
        <w:t>approved</w:t>
      </w:r>
      <w:r>
        <w:t>.</w:t>
      </w:r>
    </w:p>
    <w:p w:rsidR="00147FC8" w:rsidRDefault="00147FC8" w:rsidP="00147FC8">
      <w:pPr>
        <w:pStyle w:val="NormTop"/>
      </w:pPr>
      <w:r>
        <w:rPr>
          <w:color w:val="0000FF"/>
        </w:rPr>
        <w:t>TD SP</w:t>
      </w:r>
      <w:r>
        <w:rPr>
          <w:color w:val="0000FF"/>
        </w:rPr>
        <w:noBreakHyphen/>
        <w:t>170197</w:t>
      </w:r>
      <w:r w:rsidRPr="005B7C9B">
        <w:t xml:space="preserve"> </w:t>
      </w:r>
      <w:r>
        <w:t>(P-CR) Conclusion for EE with NFV. (Source: Huawei).</w:t>
      </w:r>
      <w:r>
        <w:br/>
      </w:r>
      <w:r w:rsidRPr="005B7C9B">
        <w:rPr>
          <w:b/>
        </w:rPr>
        <w:t>Abstract:</w:t>
      </w:r>
      <w:r w:rsidRPr="005B7C9B">
        <w:t xml:space="preserve"> </w:t>
      </w:r>
      <w:r>
        <w:t>This contribution proposes a conclusion for EE in NFV to TR 21.866.</w:t>
      </w:r>
    </w:p>
    <w:p w:rsidR="00147FC8" w:rsidRPr="005B7C9B" w:rsidRDefault="00147FC8" w:rsidP="00147FC8">
      <w:pPr>
        <w:keepNext/>
        <w:keepLines/>
      </w:pPr>
      <w:r>
        <w:rPr>
          <w:b/>
        </w:rPr>
        <w:t>Discussion and conclusion:</w:t>
      </w:r>
    </w:p>
    <w:p w:rsidR="00147FC8" w:rsidRPr="00E06AB1" w:rsidRDefault="00E06AB1" w:rsidP="00147FC8">
      <w:pPr>
        <w:keepLines/>
      </w:pPr>
      <w:r>
        <w:t xml:space="preserve">The text was clarified to suggest work to be done as this will be contribution driven and to remove the SA WG2 work. The work currently being done in ETSI should be removed. This was revised off-line in </w:t>
      </w:r>
      <w:r>
        <w:rPr>
          <w:color w:val="0000FF"/>
          <w:lang w:val="en-US" w:eastAsia="en-US"/>
        </w:rPr>
        <w:t>TD SP</w:t>
      </w:r>
      <w:r>
        <w:rPr>
          <w:color w:val="0000FF"/>
          <w:lang w:val="en-US" w:eastAsia="en-US"/>
        </w:rPr>
        <w:noBreakHyphen/>
        <w:t>170259</w:t>
      </w:r>
      <w:r w:rsidRPr="00637C48">
        <w:t xml:space="preserve"> </w:t>
      </w:r>
      <w:r>
        <w:t xml:space="preserve">which was </w:t>
      </w:r>
      <w:r>
        <w:rPr>
          <w:color w:val="FF0000"/>
        </w:rPr>
        <w:t>approved</w:t>
      </w:r>
      <w:r>
        <w:t>.</w:t>
      </w:r>
    </w:p>
    <w:p w:rsidR="00147FC8" w:rsidRDefault="00147FC8" w:rsidP="00147FC8">
      <w:pPr>
        <w:pStyle w:val="NormTop"/>
      </w:pPr>
      <w:r>
        <w:rPr>
          <w:color w:val="0000FF"/>
        </w:rPr>
        <w:t>TD SP</w:t>
      </w:r>
      <w:r>
        <w:rPr>
          <w:color w:val="0000FF"/>
        </w:rPr>
        <w:noBreakHyphen/>
        <w:t>170198</w:t>
      </w:r>
      <w:r w:rsidRPr="005B7C9B">
        <w:t xml:space="preserve"> </w:t>
      </w:r>
      <w:r>
        <w:t>(P-CR) Conclusion for EE in SON. (Source: Huawei).</w:t>
      </w:r>
      <w:r>
        <w:br/>
      </w:r>
      <w:r w:rsidRPr="005B7C9B">
        <w:rPr>
          <w:b/>
        </w:rPr>
        <w:t>Abstract:</w:t>
      </w:r>
      <w:r w:rsidRPr="005B7C9B">
        <w:t xml:space="preserve"> </w:t>
      </w:r>
      <w:r>
        <w:t>This contribution proposes conclusion for EE in SON to TR 21.866.</w:t>
      </w:r>
    </w:p>
    <w:p w:rsidR="00147FC8" w:rsidRPr="005B7C9B" w:rsidRDefault="00147FC8" w:rsidP="00147FC8">
      <w:pPr>
        <w:keepNext/>
        <w:keepLines/>
      </w:pPr>
      <w:r>
        <w:rPr>
          <w:b/>
        </w:rPr>
        <w:t>Discussion and conclusion:</w:t>
      </w:r>
    </w:p>
    <w:p w:rsidR="00147FC8" w:rsidRPr="00E06AB1" w:rsidRDefault="00E06AB1" w:rsidP="00147FC8">
      <w:pPr>
        <w:keepLines/>
      </w:pPr>
      <w:r>
        <w:t xml:space="preserve">Nokia suggested that the conclusion provides more details and would prefer to distil the discussion for SON energy efficiency proposals instead. Orange replied that the text is taken from the text in 6.1 and does not add new information. Huawei agreed that this was not adding anything not already in clause 6.1. This was left for further off-line discussion and revised in </w:t>
      </w:r>
      <w:r>
        <w:rPr>
          <w:color w:val="0000FF"/>
          <w:lang w:val="en-US" w:eastAsia="en-US"/>
        </w:rPr>
        <w:t>TD SP</w:t>
      </w:r>
      <w:r>
        <w:rPr>
          <w:color w:val="0000FF"/>
          <w:lang w:val="en-US" w:eastAsia="en-US"/>
        </w:rPr>
        <w:noBreakHyphen/>
        <w:t>170260</w:t>
      </w:r>
      <w:r w:rsidR="00FF42A4">
        <w:t xml:space="preserve">. This was reviewed and </w:t>
      </w:r>
      <w:r w:rsidR="00FF42A4">
        <w:rPr>
          <w:color w:val="FF0000"/>
        </w:rPr>
        <w:t>approved</w:t>
      </w:r>
      <w:r w:rsidR="00FF42A4">
        <w:t>.</w:t>
      </w:r>
    </w:p>
    <w:p w:rsidR="00147FC8" w:rsidRDefault="00147FC8" w:rsidP="00147FC8">
      <w:pPr>
        <w:pStyle w:val="Heading1"/>
      </w:pPr>
      <w:bookmarkStart w:id="153" w:name="_Toc477957531"/>
      <w:r>
        <w:t>16A</w:t>
      </w:r>
      <w:r>
        <w:tab/>
        <w:t>SA WG1 Studies</w:t>
      </w:r>
      <w:bookmarkEnd w:id="153"/>
    </w:p>
    <w:p w:rsidR="00147FC8" w:rsidRDefault="00147FC8" w:rsidP="00147FC8">
      <w:pPr>
        <w:pStyle w:val="Heading2"/>
      </w:pPr>
      <w:bookmarkStart w:id="154" w:name="_Toc477957532"/>
      <w:r>
        <w:t>16A.1</w:t>
      </w:r>
      <w:r>
        <w:tab/>
        <w:t>(FS_SMARTER)</w:t>
      </w:r>
      <w:r w:rsidR="009B3458">
        <w:t xml:space="preserve"> - </w:t>
      </w:r>
      <w:r>
        <w:t>General aspects of FS_SMARTER_SA1</w:t>
      </w:r>
      <w:bookmarkEnd w:id="154"/>
    </w:p>
    <w:p w:rsidR="00147FC8" w:rsidRDefault="00147FC8" w:rsidP="00147FC8">
      <w:r>
        <w:t>There were no contributions under this agenda item.</w:t>
      </w:r>
    </w:p>
    <w:p w:rsidR="00147FC8" w:rsidRDefault="00147FC8" w:rsidP="00147FC8">
      <w:pPr>
        <w:pStyle w:val="Heading2"/>
      </w:pPr>
      <w:bookmarkStart w:id="155" w:name="_Toc477957533"/>
      <w:r>
        <w:t>16A.2</w:t>
      </w:r>
      <w:r>
        <w:tab/>
        <w:t>(FS_SMARTER-CRIC)</w:t>
      </w:r>
      <w:r w:rsidR="009B3458">
        <w:t xml:space="preserve"> - </w:t>
      </w:r>
      <w:r>
        <w:t>FS_SMARTER</w:t>
      </w:r>
      <w:r w:rsidR="009B3458">
        <w:t xml:space="preserve"> - </w:t>
      </w:r>
      <w:r>
        <w:t>Critical Communications</w:t>
      </w:r>
      <w:bookmarkEnd w:id="155"/>
    </w:p>
    <w:p w:rsidR="00147FC8" w:rsidRDefault="00147FC8" w:rsidP="00147FC8">
      <w:r>
        <w:t>There were no contributions under this agenda item.</w:t>
      </w:r>
    </w:p>
    <w:p w:rsidR="00147FC8" w:rsidRDefault="00147FC8" w:rsidP="00147FC8">
      <w:pPr>
        <w:pStyle w:val="Heading2"/>
      </w:pPr>
      <w:bookmarkStart w:id="156" w:name="_Toc477957534"/>
      <w:r>
        <w:t>16A.3</w:t>
      </w:r>
      <w:r>
        <w:tab/>
        <w:t>(FS_FRMCS)</w:t>
      </w:r>
      <w:r w:rsidR="009B3458">
        <w:t xml:space="preserve"> - </w:t>
      </w:r>
      <w:r>
        <w:t>Study on Future Railway Mobile Communication System</w:t>
      </w:r>
      <w:bookmarkEnd w:id="156"/>
    </w:p>
    <w:p w:rsidR="00147FC8" w:rsidRDefault="00147FC8" w:rsidP="00147FC8">
      <w:pPr>
        <w:keepNext/>
        <w:keepLines/>
      </w:pPr>
      <w:r>
        <w:rPr>
          <w:color w:val="0000FF"/>
        </w:rPr>
        <w:t>TD SP</w:t>
      </w:r>
      <w:r>
        <w:rPr>
          <w:color w:val="0000FF"/>
        </w:rPr>
        <w:noBreakHyphen/>
        <w:t>170165</w:t>
      </w:r>
      <w:r w:rsidRPr="005B7C9B">
        <w:t xml:space="preserve"> </w:t>
      </w:r>
      <w:r>
        <w:t>(DRAFT TR) TR 22.889 on Study on Future Railway Mobile Communication System. (Source: SA WG1).</w:t>
      </w:r>
      <w:r>
        <w:br/>
      </w:r>
      <w:r w:rsidRPr="005B7C9B">
        <w:rPr>
          <w:b/>
        </w:rPr>
        <w:t>Abstract:</w:t>
      </w:r>
      <w:r w:rsidRPr="005B7C9B">
        <w:t xml:space="preserve"> </w:t>
      </w:r>
      <w:r>
        <w:t xml:space="preserve">Abstract of document: TS 22.889 contains the results of the Study on Future Railway Mobile Communication System (FS_FRMCS). It considers the use of LTE and 5G technology for railway communication. </w:t>
      </w:r>
      <w:r w:rsidR="003B23BA">
        <w:br/>
      </w:r>
      <w:r w:rsidRPr="003B23BA">
        <w:rPr>
          <w:b/>
        </w:rPr>
        <w:t>Changes since last presentation to SA:</w:t>
      </w:r>
      <w:r>
        <w:t xml:space="preserve"> One step approval, not seen by SA before</w:t>
      </w:r>
      <w:r w:rsidR="003B23BA">
        <w:br/>
      </w:r>
      <w:r w:rsidR="003B23BA" w:rsidRPr="003B23BA">
        <w:rPr>
          <w:b/>
        </w:rPr>
        <w:t>Outstanding Issues:</w:t>
      </w:r>
      <w:r>
        <w:t xml:space="preserve"> Consolidate Requirements Complete Stage 1 Gap Analysis</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FF42A4" w:rsidRDefault="00FF42A4" w:rsidP="00147FC8">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147FC8" w:rsidRDefault="00147FC8" w:rsidP="00147FC8">
      <w:pPr>
        <w:pStyle w:val="Heading2"/>
      </w:pPr>
      <w:bookmarkStart w:id="157" w:name="_Toc477957535"/>
      <w:r>
        <w:lastRenderedPageBreak/>
        <w:t>16A.4</w:t>
      </w:r>
      <w:r>
        <w:tab/>
        <w:t>(</w:t>
      </w:r>
      <w:r w:rsidRPr="003B23BA">
        <w:rPr>
          <w:noProof/>
        </w:rPr>
        <w:t>FS_ePWS</w:t>
      </w:r>
      <w:r>
        <w:t>)</w:t>
      </w:r>
      <w:r w:rsidR="009B3458">
        <w:t xml:space="preserve"> - </w:t>
      </w:r>
      <w:r>
        <w:t>Study on enhancements of Public Warning System</w:t>
      </w:r>
      <w:bookmarkEnd w:id="157"/>
    </w:p>
    <w:p w:rsidR="00147FC8" w:rsidRDefault="00147FC8" w:rsidP="00147FC8">
      <w:r>
        <w:t>There were no contributions under this agenda item.</w:t>
      </w:r>
    </w:p>
    <w:p w:rsidR="00147FC8" w:rsidRDefault="00147FC8" w:rsidP="00147FC8">
      <w:pPr>
        <w:pStyle w:val="Heading2"/>
      </w:pPr>
      <w:bookmarkStart w:id="158" w:name="_Toc477957536"/>
      <w:r>
        <w:t>16A.5</w:t>
      </w:r>
      <w:r>
        <w:tab/>
        <w:t>(FS_MARCOM)</w:t>
      </w:r>
      <w:r w:rsidR="009B3458">
        <w:t xml:space="preserve"> - </w:t>
      </w:r>
      <w:r>
        <w:t>Study on Maritime Communication Services over 3GPP System</w:t>
      </w:r>
      <w:bookmarkEnd w:id="158"/>
    </w:p>
    <w:p w:rsidR="00147FC8" w:rsidRDefault="00147FC8" w:rsidP="00147FC8">
      <w:pPr>
        <w:keepNext/>
        <w:keepLines/>
      </w:pPr>
      <w:r>
        <w:rPr>
          <w:color w:val="0000FF"/>
        </w:rPr>
        <w:t>TD SP</w:t>
      </w:r>
      <w:r>
        <w:rPr>
          <w:color w:val="0000FF"/>
        </w:rPr>
        <w:noBreakHyphen/>
        <w:t>170166</w:t>
      </w:r>
      <w:r w:rsidRPr="005B7C9B">
        <w:t xml:space="preserve"> </w:t>
      </w:r>
      <w:r>
        <w:t>(SID REVISED) Revised SID on Study on Maritime Communication Services over 3GPP system (FS_MARCOM). (Source: SA WG1).</w:t>
      </w:r>
      <w:r>
        <w:br/>
      </w:r>
      <w:r w:rsidRPr="005B7C9B">
        <w:rPr>
          <w:b/>
        </w:rPr>
        <w:t>Abstract:</w:t>
      </w:r>
      <w:r w:rsidRPr="005B7C9B">
        <w:t xml:space="preserve"> </w:t>
      </w:r>
      <w:r>
        <w:t xml:space="preserve">Objective: The objectives are </w:t>
      </w:r>
      <w:r w:rsidR="003B23BA">
        <w:br/>
      </w:r>
      <w:r>
        <w:t>1)</w:t>
      </w:r>
      <w:r w:rsidR="003B23BA">
        <w:tab/>
      </w:r>
      <w:r>
        <w:t xml:space="preserve">to develop use cases and potential requirements for mobile broadband services between users on </w:t>
      </w:r>
      <w:r w:rsidR="003B23BA">
        <w:br/>
      </w:r>
      <w:r w:rsidR="003B23BA">
        <w:tab/>
      </w:r>
      <w:r>
        <w:t xml:space="preserve">land and users at sea and between users at sea; </w:t>
      </w:r>
      <w:r w:rsidR="003B23BA">
        <w:br/>
      </w:r>
      <w:r>
        <w:t>2)</w:t>
      </w:r>
      <w:r w:rsidR="003B23BA">
        <w:tab/>
      </w:r>
      <w:r>
        <w:t xml:space="preserve">to develop use cases and potential requirements for machine type communication services between </w:t>
      </w:r>
      <w:r w:rsidR="003B23BA">
        <w:br/>
      </w:r>
      <w:r w:rsidR="003B23BA">
        <w:tab/>
      </w:r>
      <w:r>
        <w:t xml:space="preserve">UEs inside a vessel, between vessels at sea and between UEs at sea; </w:t>
      </w:r>
      <w:r w:rsidR="003B23BA">
        <w:br/>
      </w:r>
      <w:r>
        <w:t>3)</w:t>
      </w:r>
      <w:r w:rsidR="003B23BA">
        <w:tab/>
      </w:r>
      <w:r>
        <w:t xml:space="preserve">to develop use cases and potential requirements for maritime communication services between </w:t>
      </w:r>
      <w:r w:rsidR="003B23BA">
        <w:br/>
      </w:r>
      <w:r w:rsidR="003B23BA">
        <w:tab/>
      </w:r>
      <w:r>
        <w:t xml:space="preserve">authorities on land and at sea and users (e.g. ship personnel or vessels) at sea for ship entry and </w:t>
      </w:r>
      <w:r w:rsidR="003B23BA">
        <w:br/>
      </w:r>
      <w:r w:rsidR="003B23BA">
        <w:tab/>
      </w:r>
      <w:r>
        <w:t xml:space="preserve">departure clearance, ship navigation support or maritime safety etc. in the maritime communication </w:t>
      </w:r>
      <w:r w:rsidR="003B23BA">
        <w:br/>
      </w:r>
      <w:r w:rsidR="003B23BA">
        <w:tab/>
      </w:r>
      <w:r>
        <w:t xml:space="preserve">environment; </w:t>
      </w:r>
      <w:r w:rsidR="003B23BA">
        <w:br/>
      </w:r>
      <w:r>
        <w:t>4)</w:t>
      </w:r>
      <w:r w:rsidR="003B23BA">
        <w:tab/>
      </w:r>
      <w:r>
        <w:t xml:space="preserve">to analyse gap between the potential requirements identified by developed use cases and existing </w:t>
      </w:r>
      <w:r w:rsidR="003B23BA">
        <w:br/>
      </w:r>
      <w:r w:rsidR="003B23BA">
        <w:tab/>
      </w:r>
      <w:r>
        <w:t xml:space="preserve">3GPP functions and specifications and indicate which potential requirements are already covered by </w:t>
      </w:r>
      <w:r w:rsidR="003B23BA">
        <w:br/>
      </w:r>
      <w:r w:rsidR="003B23BA">
        <w:tab/>
      </w:r>
      <w:r>
        <w:t xml:space="preserve">existing functions and which potential requirements need additional work for new functions; </w:t>
      </w:r>
      <w:r w:rsidR="003B23BA">
        <w:br/>
      </w:r>
      <w:r>
        <w:t>5)</w:t>
      </w:r>
      <w:r w:rsidR="003B23BA">
        <w:tab/>
      </w:r>
      <w:r>
        <w:t xml:space="preserve">to study the harmonisation among the public safety networks on land and at sea; </w:t>
      </w:r>
      <w:r w:rsidR="003B23BA">
        <w:br/>
      </w:r>
      <w:r>
        <w:t>6)</w:t>
      </w:r>
      <w:r w:rsidR="003B23BA">
        <w:tab/>
      </w:r>
      <w:r>
        <w:t xml:space="preserve">to study the interworking between 3GPP system and the existing/future maritime radio communication </w:t>
      </w:r>
      <w:r w:rsidR="003B23BA">
        <w:br/>
      </w:r>
      <w:r w:rsidR="003B23BA">
        <w:tab/>
      </w:r>
      <w:r>
        <w:t xml:space="preserve">systems for the seamless service of voice communication and data exchange between users ashore </w:t>
      </w:r>
      <w:r w:rsidR="003B23BA">
        <w:br/>
      </w:r>
      <w:r w:rsidR="003B23BA">
        <w:tab/>
      </w:r>
      <w:r>
        <w:t>and at sea or between vessels at sea.</w:t>
      </w:r>
    </w:p>
    <w:p w:rsidR="00147FC8" w:rsidRPr="005B7C9B" w:rsidRDefault="00147FC8" w:rsidP="00147FC8">
      <w:pPr>
        <w:keepNext/>
        <w:keepLines/>
      </w:pPr>
      <w:r>
        <w:rPr>
          <w:b/>
        </w:rPr>
        <w:t>Discussion and conclusion:</w:t>
      </w:r>
    </w:p>
    <w:p w:rsidR="00147FC8" w:rsidRPr="00FF42A4" w:rsidRDefault="00FF42A4" w:rsidP="00147FC8">
      <w:pPr>
        <w:keepLines/>
      </w:pPr>
      <w:r>
        <w:rPr>
          <w:lang w:eastAsia="en-US"/>
        </w:rPr>
        <w:t xml:space="preserve">This revised Study WID was </w:t>
      </w:r>
      <w:r>
        <w:rPr>
          <w:color w:val="FF0000"/>
          <w:lang w:eastAsia="en-US"/>
        </w:rPr>
        <w:t>approved</w:t>
      </w:r>
      <w:r>
        <w:t>.</w:t>
      </w:r>
    </w:p>
    <w:p w:rsidR="00147FC8" w:rsidRDefault="00147FC8" w:rsidP="00147FC8">
      <w:pPr>
        <w:pStyle w:val="Heading2"/>
      </w:pPr>
      <w:bookmarkStart w:id="159" w:name="_Toc477957537"/>
      <w:r>
        <w:t>16A.6</w:t>
      </w:r>
      <w:r>
        <w:tab/>
        <w:t>(FS_PARLOS)</w:t>
      </w:r>
      <w:r w:rsidR="009B3458">
        <w:t xml:space="preserve"> - </w:t>
      </w:r>
      <w:r>
        <w:t>Study on Provision of Access to Local Operator Services</w:t>
      </w:r>
      <w:bookmarkEnd w:id="159"/>
    </w:p>
    <w:p w:rsidR="00147FC8" w:rsidRDefault="00147FC8" w:rsidP="00147FC8">
      <w:pPr>
        <w:keepNext/>
        <w:keepLines/>
      </w:pPr>
      <w:r>
        <w:rPr>
          <w:color w:val="0000FF"/>
        </w:rPr>
        <w:t>TD SP</w:t>
      </w:r>
      <w:r>
        <w:rPr>
          <w:color w:val="0000FF"/>
        </w:rPr>
        <w:noBreakHyphen/>
        <w:t>170167</w:t>
      </w:r>
      <w:r w:rsidRPr="005B7C9B">
        <w:t xml:space="preserve"> </w:t>
      </w:r>
      <w:r>
        <w:t>(DRAFT TR) TR 22.820 on Study on Provision of Access to Restricted Local Operator Services by Unauthenticated UEs (FS_PARLOS). (Source: SA WG1).</w:t>
      </w:r>
      <w:r>
        <w:br/>
      </w:r>
      <w:r w:rsidRPr="005B7C9B">
        <w:rPr>
          <w:b/>
        </w:rPr>
        <w:t>Abstract:</w:t>
      </w:r>
      <w:r w:rsidRPr="005B7C9B">
        <w:t xml:space="preserve"> </w:t>
      </w:r>
      <w:r>
        <w:t xml:space="preserve">Abstract of document: TR 22.820 specifies the use cases and potential requirements to provide access to restricted local operator services by unauthenticated UEs. The capability is intended to be modelled on the existing support for access to emergency services by unauthenticated UEs. </w:t>
      </w:r>
      <w:r w:rsidR="003B23BA">
        <w:br/>
      </w:r>
      <w:r w:rsidRPr="003B23BA">
        <w:rPr>
          <w:b/>
        </w:rPr>
        <w:t>Changes since last presentation to SA:</w:t>
      </w:r>
      <w:r>
        <w:t xml:space="preserve"> Following changes are made:</w:t>
      </w:r>
      <w:r>
        <w:br/>
        <w:t>-</w:t>
      </w:r>
      <w:r>
        <w:tab/>
        <w:t>Addition of definitions and acronyms</w:t>
      </w:r>
      <w:r>
        <w:br/>
        <w:t>-</w:t>
      </w:r>
      <w:r>
        <w:tab/>
        <w:t>Removal of editor's notes</w:t>
      </w:r>
      <w:r>
        <w:br/>
        <w:t>-</w:t>
      </w:r>
      <w:r>
        <w:tab/>
        <w:t>Addition of note to the overview</w:t>
      </w:r>
      <w:r>
        <w:br/>
        <w:t>-</w:t>
      </w:r>
      <w:r>
        <w:tab/>
        <w:t>Editorial cleanup</w:t>
      </w:r>
      <w:r>
        <w:br/>
        <w:t>-</w:t>
      </w:r>
      <w:r>
        <w:tab/>
        <w:t>Addition of Conclusion and recommendations</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FF42A4" w:rsidRDefault="00FF42A4" w:rsidP="00147FC8">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147FC8" w:rsidRDefault="00147FC8" w:rsidP="00147FC8">
      <w:pPr>
        <w:pStyle w:val="Heading2"/>
      </w:pPr>
      <w:bookmarkStart w:id="160" w:name="_Toc477957538"/>
      <w:r>
        <w:t>16A.7</w:t>
      </w:r>
      <w:r>
        <w:tab/>
        <w:t>(</w:t>
      </w:r>
      <w:r w:rsidRPr="003B23BA">
        <w:rPr>
          <w:noProof/>
        </w:rPr>
        <w:t>FS_eLESTR</w:t>
      </w:r>
      <w:r>
        <w:t>)</w:t>
      </w:r>
      <w:r w:rsidR="009B3458">
        <w:t xml:space="preserve"> - </w:t>
      </w:r>
      <w:r>
        <w:t>Study on Enhancement of LTE for Efficient delivery of Streaming Service</w:t>
      </w:r>
      <w:bookmarkEnd w:id="160"/>
    </w:p>
    <w:p w:rsidR="00147FC8" w:rsidRDefault="00147FC8" w:rsidP="00147FC8">
      <w:r>
        <w:t>There were no contributions under this agenda item.</w:t>
      </w:r>
    </w:p>
    <w:p w:rsidR="00147FC8" w:rsidRDefault="00147FC8" w:rsidP="00147FC8">
      <w:pPr>
        <w:pStyle w:val="Heading2"/>
      </w:pPr>
      <w:bookmarkStart w:id="161" w:name="_Toc477957539"/>
      <w:r>
        <w:lastRenderedPageBreak/>
        <w:t>16A.8</w:t>
      </w:r>
      <w:r>
        <w:tab/>
        <w:t>(FS_eV2X)</w:t>
      </w:r>
      <w:r w:rsidR="009B3458">
        <w:t xml:space="preserve"> - </w:t>
      </w:r>
      <w:r>
        <w:t>Study on Enhancement of 3GPP support for V2X services</w:t>
      </w:r>
      <w:bookmarkEnd w:id="161"/>
    </w:p>
    <w:p w:rsidR="00147FC8" w:rsidRDefault="00147FC8" w:rsidP="00147FC8">
      <w:pPr>
        <w:keepNext/>
        <w:keepLines/>
      </w:pPr>
      <w:r>
        <w:rPr>
          <w:color w:val="0000FF"/>
        </w:rPr>
        <w:t>TD SP</w:t>
      </w:r>
      <w:r>
        <w:rPr>
          <w:color w:val="0000FF"/>
        </w:rPr>
        <w:noBreakHyphen/>
        <w:t>170082</w:t>
      </w:r>
      <w:r w:rsidRPr="005B7C9B">
        <w:t xml:space="preserve"> </w:t>
      </w:r>
      <w:r>
        <w:t>LS from SA WG1: LS on eV2X Normative Requirements Completion. (SA WG1)</w:t>
      </w:r>
      <w:r>
        <w:br/>
      </w:r>
      <w:r w:rsidRPr="005B7C9B">
        <w:rPr>
          <w:b/>
        </w:rPr>
        <w:t>Abstract:</w:t>
      </w:r>
      <w:r w:rsidRPr="005B7C9B">
        <w:t xml:space="preserve"> </w:t>
      </w:r>
      <w:r>
        <w:t xml:space="preserve">Following the approval of FS_eV2X Study at SA#74 (Dec.'16), SA WG1 has agreed on eV2X WID (S1-171417) and completed the Normative Work at SA WG1#77 (Feb.'17). </w:t>
      </w:r>
      <w:r w:rsidR="003B23BA">
        <w:br/>
      </w:r>
      <w:r>
        <w:t>The normative requirements have been specified in S1-171204 (TS 22.abcv0.2.0), which has been sent to TSG SA for approval (Mar.'17), to enhance 3GPP support for V2X scenarios in the 3GPP systems (i.e., EPS, 5G system). It includes transport layer support for both safety and non-safety V2X scenarios:</w:t>
      </w:r>
      <w:r>
        <w:br/>
        <w:t>-</w:t>
      </w:r>
      <w:r>
        <w:tab/>
        <w:t xml:space="preserve">Safety-related V2X scenarios: e.g. automated driving, vehicle </w:t>
      </w:r>
      <w:r w:rsidRPr="003B23BA">
        <w:rPr>
          <w:noProof/>
        </w:rPr>
        <w:t>platooning</w:t>
      </w:r>
      <w:r>
        <w:br/>
        <w:t>-</w:t>
      </w:r>
      <w:r>
        <w:tab/>
        <w:t>Non-safety-related V2X scenarios: e.g., mobile high data rate entertainment, mobile hotspot/office/home, dynamic digital map update.</w:t>
      </w:r>
    </w:p>
    <w:p w:rsidR="00147FC8" w:rsidRPr="005B7C9B" w:rsidRDefault="00147FC8" w:rsidP="00147FC8">
      <w:pPr>
        <w:keepNext/>
        <w:keepLines/>
      </w:pPr>
      <w:r>
        <w:rPr>
          <w:b/>
        </w:rPr>
        <w:t>Discussion and conclusion:</w:t>
      </w:r>
    </w:p>
    <w:p w:rsidR="00147FC8" w:rsidRPr="00FF42A4" w:rsidRDefault="00FF42A4" w:rsidP="00147FC8">
      <w:pPr>
        <w:keepLines/>
      </w:pPr>
      <w:r>
        <w:t xml:space="preserve">This LS was </w:t>
      </w:r>
      <w:r>
        <w:rPr>
          <w:color w:val="0000FF"/>
        </w:rPr>
        <w:t>noted</w:t>
      </w:r>
      <w:r>
        <w:t>.</w:t>
      </w:r>
    </w:p>
    <w:p w:rsidR="00147FC8" w:rsidRDefault="00147FC8" w:rsidP="00147FC8">
      <w:pPr>
        <w:pStyle w:val="NormTop"/>
      </w:pPr>
      <w:r>
        <w:rPr>
          <w:color w:val="0000FF"/>
        </w:rPr>
        <w:t>TD SP</w:t>
      </w:r>
      <w:r>
        <w:rPr>
          <w:color w:val="0000FF"/>
        </w:rPr>
        <w:noBreakHyphen/>
        <w:t>170168</w:t>
      </w:r>
      <w:r w:rsidRPr="005B7C9B">
        <w:t xml:space="preserve"> </w:t>
      </w:r>
      <w:r>
        <w:t>(CR PACK) Stage 1 CRs on Study on Enhancement of 3GPP support for V2X service (FS_eV2X). (Source: SA WG1).</w:t>
      </w:r>
      <w:r>
        <w:br/>
      </w:r>
      <w:r w:rsidRPr="005B7C9B">
        <w:rPr>
          <w:b/>
        </w:rPr>
        <w:t>Abstract:</w:t>
      </w:r>
      <w:r w:rsidRPr="005B7C9B">
        <w:t xml:space="preserve"> </w:t>
      </w:r>
      <w:r>
        <w:t>22.886 CR0001R1; 22.886 CR0010R1; 22.886 CR0014R1; 22.886 CR0003R1; 22.886 CR0009R1; 22.886 CR0011R2; 22.886 CR0008R2; 22.886 CR0007R4; 22.886 CR0004R2; 22.886 CR0005R2; 22.886 CR0002R4.</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1"/>
      </w:pPr>
      <w:bookmarkStart w:id="162" w:name="_Toc477957540"/>
      <w:r>
        <w:t>16B</w:t>
      </w:r>
      <w:r>
        <w:tab/>
        <w:t>SA WG2 Studies</w:t>
      </w:r>
      <w:bookmarkEnd w:id="162"/>
    </w:p>
    <w:p w:rsidR="00147FC8" w:rsidRDefault="00147FC8" w:rsidP="00147FC8">
      <w:pPr>
        <w:pStyle w:val="Heading2"/>
      </w:pPr>
      <w:bookmarkStart w:id="163" w:name="_Toc477957541"/>
      <w:r>
        <w:t>16B.1</w:t>
      </w:r>
      <w:r>
        <w:tab/>
        <w:t>(FS_REAR)</w:t>
      </w:r>
      <w:r w:rsidR="009B3458">
        <w:t xml:space="preserve"> - </w:t>
      </w:r>
      <w:r>
        <w:t>Study on architecture enhancements to ProSe UE-to-Network Relay</w:t>
      </w:r>
      <w:bookmarkEnd w:id="163"/>
    </w:p>
    <w:p w:rsidR="00147FC8" w:rsidRDefault="00147FC8" w:rsidP="00147FC8">
      <w:r>
        <w:t>There were no contributions under this agenda item.</w:t>
      </w:r>
    </w:p>
    <w:p w:rsidR="00147FC8" w:rsidRDefault="00147FC8" w:rsidP="00147FC8">
      <w:pPr>
        <w:pStyle w:val="Heading2"/>
      </w:pPr>
      <w:bookmarkStart w:id="164" w:name="_Toc477957542"/>
      <w:r>
        <w:t>16B.2</w:t>
      </w:r>
      <w:r>
        <w:tab/>
        <w:t>(FS_USOS)</w:t>
      </w:r>
      <w:r w:rsidR="009B3458">
        <w:t xml:space="preserve"> - </w:t>
      </w:r>
      <w:r>
        <w:t>Study on unlicensed spectrum offloading system enhancements</w:t>
      </w:r>
      <w:bookmarkEnd w:id="164"/>
    </w:p>
    <w:p w:rsidR="00147FC8" w:rsidRDefault="00147FC8" w:rsidP="00147FC8">
      <w:r>
        <w:t>There were no contributions under this agenda item.</w:t>
      </w:r>
    </w:p>
    <w:p w:rsidR="00147FC8" w:rsidRDefault="00147FC8" w:rsidP="00147FC8">
      <w:pPr>
        <w:pStyle w:val="Heading2"/>
      </w:pPr>
      <w:bookmarkStart w:id="165" w:name="_Toc477957543"/>
      <w:r>
        <w:t>16B.3</w:t>
      </w:r>
      <w:r>
        <w:tab/>
        <w:t>(</w:t>
      </w:r>
      <w:r w:rsidRPr="003B23BA">
        <w:rPr>
          <w:noProof/>
        </w:rPr>
        <w:t>FS_eVoLP</w:t>
      </w:r>
      <w:r>
        <w:t>)</w:t>
      </w:r>
      <w:r w:rsidR="009B3458">
        <w:t xml:space="preserve"> - </w:t>
      </w:r>
      <w:r>
        <w:t xml:space="preserve">Study on enhanced </w:t>
      </w:r>
      <w:r w:rsidRPr="003B23BA">
        <w:rPr>
          <w:noProof/>
        </w:rPr>
        <w:t>VoLTE</w:t>
      </w:r>
      <w:r>
        <w:t xml:space="preserve"> performance</w:t>
      </w:r>
      <w:bookmarkEnd w:id="165"/>
    </w:p>
    <w:p w:rsidR="00147FC8" w:rsidRDefault="00147FC8" w:rsidP="00147FC8">
      <w:r>
        <w:t>There were no contributions under this agenda item.</w:t>
      </w:r>
    </w:p>
    <w:p w:rsidR="00147FC8" w:rsidRDefault="00147FC8" w:rsidP="00147FC8">
      <w:pPr>
        <w:pStyle w:val="Heading2"/>
      </w:pPr>
      <w:bookmarkStart w:id="166" w:name="_Toc477957544"/>
      <w:r>
        <w:t>16B.4</w:t>
      </w:r>
      <w:r>
        <w:tab/>
        <w:t>(</w:t>
      </w:r>
      <w:r w:rsidRPr="003B23BA">
        <w:rPr>
          <w:noProof/>
        </w:rPr>
        <w:t>FS_VoWLAN</w:t>
      </w:r>
      <w:r>
        <w:t>)</w:t>
      </w:r>
      <w:r w:rsidR="009B3458">
        <w:t xml:space="preserve"> - </w:t>
      </w:r>
      <w:r>
        <w:t>Study on Complementary Features for Voice services over WLAN</w:t>
      </w:r>
      <w:bookmarkEnd w:id="166"/>
    </w:p>
    <w:p w:rsidR="00147FC8" w:rsidRDefault="00147FC8" w:rsidP="00147FC8">
      <w:r>
        <w:t>There were no contributions under this agenda item.</w:t>
      </w:r>
    </w:p>
    <w:p w:rsidR="00147FC8" w:rsidRDefault="00147FC8" w:rsidP="00147FC8">
      <w:pPr>
        <w:pStyle w:val="Heading2"/>
      </w:pPr>
      <w:bookmarkStart w:id="167" w:name="_Toc477957545"/>
      <w:r>
        <w:t>16B.5</w:t>
      </w:r>
      <w:r>
        <w:tab/>
        <w:t>(FS_IOPS_LB)</w:t>
      </w:r>
      <w:r w:rsidR="009B3458">
        <w:t xml:space="preserve"> - </w:t>
      </w:r>
      <w:r>
        <w:t>Study on Enhanced Isolated E-UTRAN Operation for Public Safety</w:t>
      </w:r>
      <w:bookmarkEnd w:id="167"/>
    </w:p>
    <w:p w:rsidR="00147FC8" w:rsidRDefault="00147FC8" w:rsidP="00147FC8">
      <w:r>
        <w:t>There were no contributions under this agenda item.</w:t>
      </w:r>
    </w:p>
    <w:p w:rsidR="00147FC8" w:rsidRDefault="00147FC8" w:rsidP="00147FC8">
      <w:pPr>
        <w:pStyle w:val="Heading1"/>
      </w:pPr>
      <w:bookmarkStart w:id="168" w:name="_Toc477957546"/>
      <w:r>
        <w:t>16C</w:t>
      </w:r>
      <w:r>
        <w:tab/>
        <w:t>SA WG3 and SA</w:t>
      </w:r>
      <w:r w:rsidR="003B23BA">
        <w:t> WG</w:t>
      </w:r>
      <w:r>
        <w:t>3 LI Studies</w:t>
      </w:r>
      <w:bookmarkEnd w:id="168"/>
    </w:p>
    <w:p w:rsidR="00147FC8" w:rsidRDefault="00147FC8" w:rsidP="00147FC8">
      <w:pPr>
        <w:pStyle w:val="Heading2"/>
      </w:pPr>
      <w:bookmarkStart w:id="169" w:name="_Toc477957547"/>
      <w:r>
        <w:t>16C.1</w:t>
      </w:r>
      <w:r>
        <w:tab/>
        <w:t>(FS_ESCAPADES)</w:t>
      </w:r>
      <w:r w:rsidR="009B3458">
        <w:t xml:space="preserve"> - </w:t>
      </w:r>
      <w:r>
        <w:t>Study on IMS enhanced spoofed call prevention and detection</w:t>
      </w:r>
      <w:bookmarkEnd w:id="169"/>
    </w:p>
    <w:p w:rsidR="00147FC8" w:rsidRDefault="00147FC8" w:rsidP="00147FC8">
      <w:r>
        <w:t>There were no contributions under this agenda item.</w:t>
      </w:r>
    </w:p>
    <w:p w:rsidR="00147FC8" w:rsidRDefault="00147FC8" w:rsidP="00147FC8">
      <w:pPr>
        <w:pStyle w:val="Heading2"/>
      </w:pPr>
      <w:bookmarkStart w:id="170" w:name="_Toc477957548"/>
      <w:r>
        <w:t>16C.2</w:t>
      </w:r>
      <w:r>
        <w:tab/>
        <w:t>(FS_V2XLTE)</w:t>
      </w:r>
      <w:r w:rsidR="009B3458">
        <w:t xml:space="preserve"> - </w:t>
      </w:r>
      <w:r>
        <w:t>Study on security aspects</w:t>
      </w:r>
      <w:bookmarkEnd w:id="170"/>
    </w:p>
    <w:p w:rsidR="00147FC8" w:rsidRDefault="00147FC8" w:rsidP="00147FC8">
      <w:pPr>
        <w:keepNext/>
        <w:keepLines/>
      </w:pPr>
      <w:r>
        <w:rPr>
          <w:color w:val="0000FF"/>
        </w:rPr>
        <w:t>TD SP</w:t>
      </w:r>
      <w:r>
        <w:rPr>
          <w:color w:val="0000FF"/>
        </w:rPr>
        <w:noBreakHyphen/>
        <w:t>170087</w:t>
      </w:r>
      <w:r w:rsidRPr="005B7C9B">
        <w:t xml:space="preserve"> </w:t>
      </w:r>
      <w:r>
        <w:t>(WI EXCEPTION REQUEST) Exception request "Study on security aspects for LTE support of V2X services". (Source: SA WG3).</w:t>
      </w:r>
      <w:r>
        <w:br/>
      </w:r>
      <w:r w:rsidRPr="005B7C9B">
        <w:rPr>
          <w:b/>
        </w:rPr>
        <w:t>Abstract:</w:t>
      </w:r>
      <w:r w:rsidRPr="005B7C9B">
        <w:t xml:space="preserve"> </w:t>
      </w:r>
      <w:r>
        <w:t xml:space="preserve">Abstract of document: TR 33.885 contains the security architecture, requirements, and solutions studied by SA WG3 for security of V2X services. Currently there is no agreed conclusion and solution to support/fulfil the V2X UE privacy requirement on the </w:t>
      </w:r>
      <w:r w:rsidRPr="003B23BA">
        <w:rPr>
          <w:noProof/>
        </w:rPr>
        <w:t>Uu</w:t>
      </w:r>
      <w:r>
        <w:t xml:space="preserve"> interface.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FF42A4" w:rsidRDefault="00FF42A4" w:rsidP="00147FC8">
      <w:pPr>
        <w:keepLines/>
      </w:pPr>
      <w:r>
        <w:t xml:space="preserve">This Rel-14 exception sheet was </w:t>
      </w:r>
      <w:r w:rsidRPr="00FF42A4">
        <w:rPr>
          <w:color w:val="FF0000"/>
        </w:rPr>
        <w:t>approved</w:t>
      </w:r>
      <w:r>
        <w:t>.</w:t>
      </w:r>
    </w:p>
    <w:p w:rsidR="00147FC8" w:rsidRDefault="00147FC8" w:rsidP="00147FC8">
      <w:pPr>
        <w:pStyle w:val="Heading2"/>
      </w:pPr>
      <w:bookmarkStart w:id="171" w:name="_Toc477957549"/>
      <w:r>
        <w:lastRenderedPageBreak/>
        <w:t>16C.3</w:t>
      </w:r>
      <w:r>
        <w:tab/>
        <w:t>(FS_NSA)</w:t>
      </w:r>
      <w:r w:rsidR="009B3458">
        <w:t xml:space="preserve"> - </w:t>
      </w:r>
      <w:r>
        <w:t>Study on Architecture and Security for Next Generation System</w:t>
      </w:r>
      <w:bookmarkEnd w:id="171"/>
    </w:p>
    <w:p w:rsidR="00147FC8" w:rsidRPr="005B7C9B" w:rsidRDefault="00147FC8" w:rsidP="00147FC8">
      <w:pPr>
        <w:keepNext/>
        <w:keepLines/>
      </w:pPr>
      <w:r>
        <w:rPr>
          <w:color w:val="0000FF"/>
        </w:rPr>
        <w:t>TD SP</w:t>
      </w:r>
      <w:r>
        <w:rPr>
          <w:color w:val="0000FF"/>
        </w:rPr>
        <w:noBreakHyphen/>
        <w:t>170096</w:t>
      </w:r>
      <w:r w:rsidRPr="005B7C9B">
        <w:t xml:space="preserve"> </w:t>
      </w:r>
      <w:r>
        <w:t>(DRAFT TR) TR 33.899</w:t>
      </w:r>
      <w:r w:rsidR="001E0ACA">
        <w:t xml:space="preserve"> </w:t>
      </w:r>
      <w:r>
        <w:t>-</w:t>
      </w:r>
      <w:r w:rsidR="001E0ACA">
        <w:t xml:space="preserve"> </w:t>
      </w:r>
      <w:r>
        <w:t>Study on Architecture and Security for Next Generation System. (Source: SA WG3).</w:t>
      </w:r>
      <w:r w:rsidR="001E0ACA" w:rsidRPr="001E0ACA">
        <w:t xml:space="preserve"> </w:t>
      </w:r>
      <w:r w:rsidR="001E0ACA">
        <w:br/>
      </w:r>
      <w:r w:rsidR="001E0ACA" w:rsidRPr="005B7C9B">
        <w:rPr>
          <w:b/>
        </w:rPr>
        <w:t>Abstract:</w:t>
      </w:r>
      <w:r w:rsidR="001E0ACA" w:rsidRPr="005B7C9B">
        <w:t xml:space="preserve"> </w:t>
      </w:r>
      <w:r w:rsidR="001E0ACA">
        <w:t xml:space="preserve">Abstract of document: TR 33.899 contains a study of the architecture and security for Next Generation system. It explores key issues, potential security requirements, and security solutions needed for 5G system. </w:t>
      </w:r>
      <w:r w:rsidR="001E0ACA">
        <w:br/>
        <w:t xml:space="preserve">The following security areas have been in the scope of the study: </w:t>
      </w:r>
      <w:r w:rsidR="001E0ACA">
        <w:br/>
        <w:t>1)</w:t>
      </w:r>
      <w:r w:rsidR="001E0ACA">
        <w:tab/>
        <w:t xml:space="preserve">Security architecture </w:t>
      </w:r>
      <w:r w:rsidR="001E0ACA">
        <w:br/>
        <w:t>2)</w:t>
      </w:r>
      <w:r w:rsidR="001E0ACA">
        <w:tab/>
        <w:t xml:space="preserve">Authentication </w:t>
      </w:r>
      <w:r w:rsidR="001E0ACA">
        <w:br/>
        <w:t>3)</w:t>
      </w:r>
      <w:r w:rsidR="001E0ACA">
        <w:tab/>
        <w:t xml:space="preserve">Security context and key management </w:t>
      </w:r>
      <w:r w:rsidR="001E0ACA">
        <w:br/>
        <w:t>4)</w:t>
      </w:r>
      <w:r w:rsidR="001E0ACA">
        <w:tab/>
        <w:t xml:space="preserve">RAN security </w:t>
      </w:r>
      <w:r w:rsidR="001E0ACA">
        <w:br/>
        <w:t>5)</w:t>
      </w:r>
      <w:r w:rsidR="001E0ACA">
        <w:tab/>
        <w:t xml:space="preserve">Security within NG-UE </w:t>
      </w:r>
      <w:r w:rsidR="001E0ACA">
        <w:br/>
        <w:t>6)</w:t>
      </w:r>
      <w:r w:rsidR="001E0ACA">
        <w:tab/>
        <w:t xml:space="preserve">Authorization </w:t>
      </w:r>
      <w:r w:rsidR="001E0ACA">
        <w:br/>
        <w:t>7)</w:t>
      </w:r>
      <w:r w:rsidR="001E0ACA">
        <w:tab/>
        <w:t xml:space="preserve">Subscription privacy </w:t>
      </w:r>
      <w:r w:rsidR="001E0ACA">
        <w:br/>
        <w:t>8)</w:t>
      </w:r>
      <w:r w:rsidR="001E0ACA">
        <w:tab/>
        <w:t xml:space="preserve">Network slicing security </w:t>
      </w:r>
      <w:r w:rsidR="001E0ACA">
        <w:br/>
        <w:t>9)</w:t>
      </w:r>
      <w:r w:rsidR="001E0ACA">
        <w:tab/>
        <w:t xml:space="preserve">Relay security </w:t>
      </w:r>
      <w:r w:rsidR="001E0ACA">
        <w:br/>
        <w:t>10)</w:t>
      </w:r>
      <w:r w:rsidR="001E0ACA">
        <w:tab/>
        <w:t xml:space="preserve">Network domain security </w:t>
      </w:r>
      <w:r w:rsidR="001E0ACA">
        <w:br/>
        <w:t>11)</w:t>
      </w:r>
      <w:r w:rsidR="001E0ACA">
        <w:tab/>
        <w:t xml:space="preserve">Security visibility and configurability </w:t>
      </w:r>
      <w:r w:rsidR="001E0ACA">
        <w:br/>
        <w:t>12)</w:t>
      </w:r>
      <w:r w:rsidR="001E0ACA">
        <w:tab/>
        <w:t xml:space="preserve">Credential provisioning </w:t>
      </w:r>
      <w:r w:rsidR="001E0ACA">
        <w:br/>
        <w:t>13)</w:t>
      </w:r>
      <w:r w:rsidR="001E0ACA">
        <w:tab/>
        <w:t xml:space="preserve">Interworking and migration </w:t>
      </w:r>
      <w:r w:rsidR="001E0ACA">
        <w:br/>
        <w:t>14)</w:t>
      </w:r>
      <w:r w:rsidR="001E0ACA">
        <w:tab/>
        <w:t xml:space="preserve">Security for small data </w:t>
      </w:r>
      <w:r w:rsidR="001E0ACA">
        <w:br/>
        <w:t>15)</w:t>
      </w:r>
      <w:r w:rsidR="001E0ACA">
        <w:tab/>
        <w:t xml:space="preserve">Broadcast/Multicast security </w:t>
      </w:r>
      <w:r w:rsidR="001E0ACA">
        <w:br/>
        <w:t>16)</w:t>
      </w:r>
      <w:r w:rsidR="001E0ACA">
        <w:tab/>
        <w:t xml:space="preserve">Management Security </w:t>
      </w:r>
      <w:r w:rsidR="001E0ACA">
        <w:br/>
        <w:t>17)</w:t>
      </w:r>
      <w:r w:rsidR="001E0ACA">
        <w:tab/>
        <w:t xml:space="preserve">Cryptographic algorithms </w:t>
      </w:r>
      <w:r w:rsidR="001E0ACA">
        <w:br/>
        <w:t xml:space="preserve">Some of the key issues have been prioritized for later releases during the study. </w:t>
      </w:r>
      <w:r w:rsidR="001E0ACA">
        <w:br/>
      </w:r>
      <w:r w:rsidR="001E0ACA" w:rsidRPr="001E0ACA">
        <w:rPr>
          <w:b/>
        </w:rPr>
        <w:t>Changes since last presentation to SA:</w:t>
      </w:r>
      <w:r w:rsidR="001E0ACA">
        <w:t xml:space="preserve"> This is the first presentation. </w:t>
      </w:r>
      <w:r w:rsidR="001E0ACA">
        <w:br/>
      </w:r>
      <w:r w:rsidR="001E0ACA" w:rsidRPr="001E0ACA">
        <w:rPr>
          <w:b/>
        </w:rPr>
        <w:t>Outstanding Issues:</w:t>
      </w:r>
      <w:r w:rsidR="001E0ACA">
        <w:t xml:space="preserve"> SA WG3 intends to work in parallel with the TR 33.899, and the normative TS describing the phase 1 of 5G security architecture and procedures. </w:t>
      </w:r>
      <w:r w:rsidR="001E0ACA">
        <w:br/>
        <w:t xml:space="preserve">The below issues are still being worked on: </w:t>
      </w:r>
      <w:r w:rsidR="001E0ACA">
        <w:br/>
        <w:t>-</w:t>
      </w:r>
      <w:r w:rsidR="001E0ACA">
        <w:tab/>
        <w:t xml:space="preserve">Finalizing key issues and solutions. </w:t>
      </w:r>
      <w:r w:rsidR="001E0ACA">
        <w:br/>
        <w:t>-</w:t>
      </w:r>
      <w:r w:rsidR="001E0ACA">
        <w:tab/>
        <w:t xml:space="preserve">Adding evaluations to solutions. </w:t>
      </w:r>
      <w:r w:rsidR="001E0ACA">
        <w:br/>
        <w:t>-</w:t>
      </w:r>
      <w:r w:rsidR="001E0ACA">
        <w:tab/>
        <w:t xml:space="preserve">Concluding on the key interim agreements for phase 1. </w:t>
      </w:r>
      <w:r w:rsidR="001E0ACA">
        <w:br/>
      </w:r>
      <w:r w:rsidR="001E0ACA" w:rsidRPr="001E0ACA">
        <w:rPr>
          <w:b/>
        </w:rPr>
        <w:t>Contentious Issues:</w:t>
      </w:r>
      <w:r w:rsidR="001E0ACA">
        <w:t xml:space="preserve"> None.</w:t>
      </w:r>
    </w:p>
    <w:p w:rsidR="001E0ACA" w:rsidRPr="005B7C9B" w:rsidRDefault="001E0ACA" w:rsidP="001E0ACA">
      <w:pPr>
        <w:keepNext/>
        <w:keepLines/>
      </w:pPr>
      <w:r>
        <w:rPr>
          <w:b/>
        </w:rPr>
        <w:t>Discussion and conclusion:</w:t>
      </w:r>
    </w:p>
    <w:p w:rsidR="00147FC8" w:rsidRPr="005B7C9B" w:rsidRDefault="00147FC8" w:rsidP="00147FC8">
      <w:pPr>
        <w:keepLines/>
      </w:pPr>
      <w:r w:rsidRPr="001E0ACA">
        <w:rPr>
          <w:color w:val="FF0000"/>
        </w:rPr>
        <w:t>LATE DOC</w:t>
      </w:r>
      <w:r>
        <w:t xml:space="preserve">: Rx:03/03, 16:50. </w:t>
      </w:r>
      <w:r w:rsidR="00FF42A4">
        <w:rPr>
          <w:lang w:eastAsia="en-US"/>
        </w:rPr>
        <w:t xml:space="preserve">This draft TR was presented for information and was </w:t>
      </w:r>
      <w:r w:rsidR="00FF42A4">
        <w:rPr>
          <w:color w:val="0000FF"/>
          <w:lang w:eastAsia="en-US"/>
        </w:rPr>
        <w:t>noted</w:t>
      </w:r>
      <w:r w:rsidR="00FF42A4">
        <w:rPr>
          <w:lang w:eastAsia="en-US"/>
        </w:rPr>
        <w:t>. Members were asked to provide any comments and update proposals to SA WG</w:t>
      </w:r>
      <w:r w:rsidR="00FF42A4">
        <w:t>3.</w:t>
      </w:r>
    </w:p>
    <w:p w:rsidR="00147FC8" w:rsidRDefault="00147FC8" w:rsidP="00147FC8">
      <w:pPr>
        <w:pStyle w:val="Heading2"/>
      </w:pPr>
      <w:bookmarkStart w:id="172" w:name="_Toc477957550"/>
      <w:r>
        <w:t>16C.4</w:t>
      </w:r>
      <w:r>
        <w:tab/>
        <w:t>(</w:t>
      </w:r>
      <w:r w:rsidRPr="003B23BA">
        <w:rPr>
          <w:noProof/>
        </w:rPr>
        <w:t>FS_MC_Sec</w:t>
      </w:r>
      <w:r>
        <w:t>)</w:t>
      </w:r>
      <w:r w:rsidR="009B3458">
        <w:t xml:space="preserve"> - </w:t>
      </w:r>
      <w:r>
        <w:t>Study on Mission Critical Enhancements</w:t>
      </w:r>
      <w:bookmarkEnd w:id="172"/>
    </w:p>
    <w:p w:rsidR="00147FC8" w:rsidRDefault="00147FC8" w:rsidP="00147FC8">
      <w:pPr>
        <w:keepNext/>
        <w:keepLines/>
      </w:pPr>
      <w:r>
        <w:rPr>
          <w:color w:val="0000FF"/>
        </w:rPr>
        <w:t>TD SP</w:t>
      </w:r>
      <w:r>
        <w:rPr>
          <w:color w:val="0000FF"/>
        </w:rPr>
        <w:noBreakHyphen/>
        <w:t>170084</w:t>
      </w:r>
      <w:r w:rsidRPr="005B7C9B">
        <w:t xml:space="preserve"> </w:t>
      </w:r>
      <w:r>
        <w:t>(WI EXCEPTION REQUEST) Exception request "Study on Mission Critical Security Enhancements“. (Source: SA WG3).</w:t>
      </w:r>
      <w:r>
        <w:br/>
      </w:r>
      <w:r w:rsidRPr="005B7C9B">
        <w:rPr>
          <w:b/>
        </w:rPr>
        <w:t>Abstract:</w:t>
      </w:r>
      <w:r w:rsidRPr="005B7C9B">
        <w:t xml:space="preserve"> </w:t>
      </w:r>
      <w:r>
        <w:t>Abstract of document: Based on the Stage 2 work of SA WG6 within TS 23.379, 23.280, 23.281 and 23.282 there are still a number of MCX features that require a security solution. In a number of these cases, defining the remaining security solutions is dependent on input from both SA WG6 and CT WG1. If an exception is not granted, MCX will have features without security in Rel-14. It is required that the TR remains open to allow the TR and TS to stay aligned.</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FF42A4" w:rsidRPr="00FF42A4" w:rsidRDefault="00FF42A4" w:rsidP="00FF42A4">
      <w:pPr>
        <w:keepLines/>
      </w:pPr>
      <w:r>
        <w:t xml:space="preserve">This Rel-14 exception sheet was </w:t>
      </w:r>
      <w:r w:rsidRPr="00FF42A4">
        <w:rPr>
          <w:color w:val="FF0000"/>
        </w:rPr>
        <w:t>approved</w:t>
      </w:r>
      <w:r>
        <w:t>.</w:t>
      </w:r>
    </w:p>
    <w:p w:rsidR="00147FC8" w:rsidRDefault="00147FC8" w:rsidP="00147FC8">
      <w:pPr>
        <w:pStyle w:val="NormTop"/>
      </w:pPr>
      <w:r>
        <w:rPr>
          <w:color w:val="0000FF"/>
        </w:rPr>
        <w:lastRenderedPageBreak/>
        <w:t>TD SP</w:t>
      </w:r>
      <w:r>
        <w:rPr>
          <w:color w:val="0000FF"/>
        </w:rPr>
        <w:noBreakHyphen/>
        <w:t>170093</w:t>
      </w:r>
      <w:r w:rsidRPr="005B7C9B">
        <w:t xml:space="preserve"> </w:t>
      </w:r>
      <w:r>
        <w:t>(DRAFT TR) TR 33.880</w:t>
      </w:r>
      <w:r>
        <w:br/>
        <w:t>-</w:t>
      </w:r>
      <w:r>
        <w:tab/>
        <w:t>Study on Mission Critical Security Enhancements. (Source: SA WG3).</w:t>
      </w:r>
      <w:r>
        <w:br/>
      </w:r>
      <w:r w:rsidRPr="005B7C9B">
        <w:rPr>
          <w:b/>
        </w:rPr>
        <w:t>Abstract:</w:t>
      </w:r>
      <w:r w:rsidRPr="005B7C9B">
        <w:t xml:space="preserve"> </w:t>
      </w:r>
      <w:r>
        <w:t>Abstract of document: TR 33.880 contains a study of the security aspects of the Mission-Critical service, following on from the security work performed for MCPTT in Rel-13. It enhances the security solutions defined in TS 33.179 to define cross-service improvements, enhancements to MCPTT (</w:t>
      </w:r>
      <w:r w:rsidR="003B23BA" w:rsidRPr="003B23BA">
        <w:rPr>
          <w:noProof/>
        </w:rPr>
        <w:t>eMCPTT</w:t>
      </w:r>
      <w:r>
        <w:t>), data services (</w:t>
      </w:r>
      <w:r w:rsidR="003B23BA" w:rsidRPr="003B23BA">
        <w:rPr>
          <w:noProof/>
        </w:rPr>
        <w:t>MCData</w:t>
      </w:r>
      <w:r>
        <w:t>), and video services (</w:t>
      </w:r>
      <w:r w:rsidR="003B23BA" w:rsidRPr="003B23BA">
        <w:rPr>
          <w:noProof/>
        </w:rPr>
        <w:t>MCVideo</w:t>
      </w:r>
      <w:r>
        <w:t xml:space="preserve">). In each case, this study includes an analysis of the threats to the service, the security requirements to mitigate those threats and an evaluation of possible technical solutions designed to meet the security requirements of the service. An evaluation is performed to identify solutions to specify in TS 33.180. </w:t>
      </w:r>
      <w:r w:rsidR="003B23BA">
        <w:br/>
      </w:r>
      <w:r w:rsidRPr="003B23BA">
        <w:rPr>
          <w:b/>
        </w:rPr>
        <w:t>Changes since last presentation to SA:</w:t>
      </w:r>
      <w:r>
        <w:t xml:space="preserve"> This is the first presentation.</w:t>
      </w:r>
      <w:r w:rsidR="003B23BA">
        <w:br/>
      </w:r>
      <w:r w:rsidR="003B23BA" w:rsidRPr="003B23BA">
        <w:rPr>
          <w:b/>
        </w:rPr>
        <w:t>Outstanding Issues:</w:t>
      </w:r>
      <w:r>
        <w:t xml:space="preserve"> Cross Service:</w:t>
      </w:r>
      <w:r>
        <w:br/>
        <w:t>-</w:t>
      </w:r>
      <w:r>
        <w:tab/>
        <w:t xml:space="preserve">Enhanced authentication of privileged command-and-control signalling within MCX (e.g. ambient </w:t>
      </w:r>
      <w:r w:rsidR="003B23BA">
        <w:br/>
      </w:r>
      <w:r w:rsidR="003B23BA">
        <w:tab/>
      </w:r>
      <w:r>
        <w:t>listening, remotely initiated call, ambient viewing, file download push requests) is not defined.</w:t>
      </w:r>
      <w:r>
        <w:br/>
        <w:t>-</w:t>
      </w:r>
      <w:r>
        <w:tab/>
        <w:t xml:space="preserve">Evaluations of MCX Service enhancements are not completed. </w:t>
      </w:r>
      <w:r w:rsidR="003B23BA">
        <w:br/>
      </w:r>
      <w:r w:rsidR="003B23BA" w:rsidRPr="003B23BA">
        <w:rPr>
          <w:noProof/>
        </w:rPr>
        <w:t>eMCPTT</w:t>
      </w:r>
      <w:r>
        <w:t>:</w:t>
      </w:r>
      <w:r>
        <w:br/>
        <w:t>-</w:t>
      </w:r>
      <w:r>
        <w:tab/>
        <w:t xml:space="preserve">It is not possible to secure </w:t>
      </w:r>
      <w:r w:rsidR="003B23BA" w:rsidRPr="003B23BA">
        <w:rPr>
          <w:noProof/>
        </w:rPr>
        <w:t>eMCPTT</w:t>
      </w:r>
      <w:r>
        <w:t xml:space="preserve"> feature 'Temporary Group call</w:t>
      </w:r>
      <w:r w:rsidR="003B23BA">
        <w:t>-</w:t>
      </w:r>
      <w:r>
        <w:t xml:space="preserve">user regroup' based on existing </w:t>
      </w:r>
      <w:r w:rsidR="003B23BA">
        <w:br/>
      </w:r>
      <w:r w:rsidR="003B23BA">
        <w:tab/>
      </w:r>
      <w:r>
        <w:t>SA WG6 flows. A request has been made to SA WG6 to update call flows.</w:t>
      </w:r>
      <w:r>
        <w:br/>
        <w:t>-</w:t>
      </w:r>
      <w:r>
        <w:tab/>
        <w:t xml:space="preserve">Evaluations of </w:t>
      </w:r>
      <w:r w:rsidR="003B23BA" w:rsidRPr="003B23BA">
        <w:rPr>
          <w:noProof/>
        </w:rPr>
        <w:t>eMCPTT</w:t>
      </w:r>
      <w:r>
        <w:t xml:space="preserve"> features are not completed. </w:t>
      </w:r>
      <w:r w:rsidR="003B23BA">
        <w:br/>
      </w:r>
      <w:r w:rsidR="003B23BA" w:rsidRPr="003B23BA">
        <w:rPr>
          <w:noProof/>
        </w:rPr>
        <w:t>MCData</w:t>
      </w:r>
      <w:r>
        <w:t>:</w:t>
      </w:r>
      <w:r>
        <w:br/>
        <w:t>-</w:t>
      </w:r>
      <w:r>
        <w:tab/>
        <w:t xml:space="preserve">It is unclear what SDS signalling is transferred during setup of SDS sessions and what signalling is </w:t>
      </w:r>
      <w:r w:rsidR="003B23BA">
        <w:br/>
      </w:r>
      <w:r w:rsidR="003B23BA">
        <w:tab/>
      </w:r>
      <w:r>
        <w:t xml:space="preserve">transferred within the media plane of SDS sessions. </w:t>
      </w:r>
      <w:r w:rsidR="003B23BA">
        <w:br/>
      </w:r>
      <w:r w:rsidR="003B23BA">
        <w:tab/>
      </w:r>
      <w:r>
        <w:t xml:space="preserve">Consequently, while security solutions exist, the solutions do not clearly define what is secured within </w:t>
      </w:r>
      <w:r w:rsidR="003B23BA">
        <w:br/>
      </w:r>
      <w:r w:rsidR="003B23BA">
        <w:tab/>
      </w:r>
      <w:r>
        <w:t>specific messages.</w:t>
      </w:r>
      <w:r>
        <w:br/>
        <w:t>-</w:t>
      </w:r>
      <w:r>
        <w:tab/>
        <w:t>Security of SDS payload is not agreed. This is dependent on protocol choice for SDS payloads.</w:t>
      </w:r>
      <w:r>
        <w:br/>
        <w:t>-</w:t>
      </w:r>
      <w:r>
        <w:tab/>
        <w:t xml:space="preserve">No solutions for security of off-network SDS are defined. This is dependent on the information content </w:t>
      </w:r>
      <w:r w:rsidR="003B23BA">
        <w:br/>
      </w:r>
      <w:r w:rsidR="003B23BA">
        <w:tab/>
      </w:r>
      <w:r>
        <w:t>and format of off-network SDS messages which is not yet clearly defined.</w:t>
      </w:r>
      <w:r>
        <w:br/>
        <w:t>-</w:t>
      </w:r>
      <w:r>
        <w:tab/>
        <w:t xml:space="preserve">No solutions for security of file transfer for </w:t>
      </w:r>
      <w:r w:rsidR="003B23BA" w:rsidRPr="003B23BA">
        <w:rPr>
          <w:noProof/>
        </w:rPr>
        <w:t>MCData</w:t>
      </w:r>
      <w:r>
        <w:t xml:space="preserve"> are defined. This is dependent on the data format </w:t>
      </w:r>
      <w:r w:rsidR="003B23BA">
        <w:br/>
      </w:r>
      <w:r w:rsidR="003B23BA">
        <w:tab/>
      </w:r>
      <w:r>
        <w:t>for files during file transfer over HTTP or media plane.</w:t>
      </w:r>
      <w:r>
        <w:br/>
        <w:t>-</w:t>
      </w:r>
      <w:r>
        <w:tab/>
        <w:t xml:space="preserve">Evaluations of </w:t>
      </w:r>
      <w:r w:rsidR="003B23BA" w:rsidRPr="003B23BA">
        <w:rPr>
          <w:noProof/>
        </w:rPr>
        <w:t>MCData</w:t>
      </w:r>
      <w:r>
        <w:t xml:space="preserve"> features are not completed. </w:t>
      </w:r>
      <w:r w:rsidR="003B23BA">
        <w:br/>
      </w:r>
      <w:r w:rsidR="003B23BA" w:rsidRPr="003B23BA">
        <w:rPr>
          <w:noProof/>
        </w:rPr>
        <w:t>MCVideo</w:t>
      </w:r>
      <w:r>
        <w:t>:</w:t>
      </w:r>
      <w:r>
        <w:br/>
        <w:t>-</w:t>
      </w:r>
      <w:r>
        <w:tab/>
        <w:t>None</w:t>
      </w:r>
      <w:r w:rsidR="003B23BA">
        <w:br/>
      </w:r>
      <w:r w:rsidR="003B23BA" w:rsidRPr="003B23BA">
        <w:rPr>
          <w:b/>
        </w:rPr>
        <w:t>Contentious Issues:</w:t>
      </w:r>
      <w:r>
        <w:br/>
        <w:t>-</w:t>
      </w:r>
      <w:r>
        <w:tab/>
        <w:t>None.</w:t>
      </w:r>
    </w:p>
    <w:p w:rsidR="00147FC8" w:rsidRPr="005B7C9B" w:rsidRDefault="00147FC8" w:rsidP="00147FC8">
      <w:pPr>
        <w:keepNext/>
        <w:keepLines/>
      </w:pPr>
      <w:r>
        <w:rPr>
          <w:b/>
        </w:rPr>
        <w:t>Discussion and conclusion:</w:t>
      </w:r>
    </w:p>
    <w:p w:rsidR="00147FC8" w:rsidRPr="00FF42A4" w:rsidRDefault="00FF42A4" w:rsidP="00147FC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147FC8" w:rsidRDefault="00147FC8" w:rsidP="00147FC8">
      <w:pPr>
        <w:pStyle w:val="Heading2"/>
      </w:pPr>
      <w:bookmarkStart w:id="173" w:name="_Toc477957551"/>
      <w:r>
        <w:t>16C.5</w:t>
      </w:r>
      <w:r>
        <w:tab/>
        <w:t>(FS_LISE)</w:t>
      </w:r>
      <w:r w:rsidR="009B3458">
        <w:t xml:space="preserve"> - </w:t>
      </w:r>
      <w:r>
        <w:t>Study on Lawful Interception Service Evolution.</w:t>
      </w:r>
      <w:bookmarkEnd w:id="173"/>
    </w:p>
    <w:p w:rsidR="00147FC8" w:rsidRDefault="00147FC8" w:rsidP="00147FC8">
      <w:r>
        <w:t>There were no contributions under this agenda item.</w:t>
      </w:r>
    </w:p>
    <w:p w:rsidR="00147FC8" w:rsidRDefault="00147FC8" w:rsidP="00147FC8">
      <w:pPr>
        <w:pStyle w:val="Heading2"/>
      </w:pPr>
      <w:bookmarkStart w:id="174" w:name="_Toc477957552"/>
      <w:r>
        <w:t>16C.6</w:t>
      </w:r>
      <w:r>
        <w:tab/>
        <w:t xml:space="preserve">(FS_LIV8) Study on LI in S8 Home Routing Architecture for </w:t>
      </w:r>
      <w:proofErr w:type="spellStart"/>
      <w:r>
        <w:t>VoLTE</w:t>
      </w:r>
      <w:bookmarkEnd w:id="174"/>
      <w:proofErr w:type="spellEnd"/>
    </w:p>
    <w:p w:rsidR="00147FC8" w:rsidRDefault="00147FC8" w:rsidP="00147FC8">
      <w:r>
        <w:t>There were no contributions under this agenda item.</w:t>
      </w:r>
    </w:p>
    <w:p w:rsidR="00147FC8" w:rsidRDefault="00147FC8" w:rsidP="00147FC8">
      <w:pPr>
        <w:pStyle w:val="Heading1"/>
      </w:pPr>
      <w:bookmarkStart w:id="175" w:name="_Toc477957553"/>
      <w:r>
        <w:t>16D</w:t>
      </w:r>
      <w:r>
        <w:tab/>
        <w:t>SA WG4 Studies</w:t>
      </w:r>
      <w:bookmarkEnd w:id="175"/>
    </w:p>
    <w:p w:rsidR="00147FC8" w:rsidRDefault="00147FC8" w:rsidP="00147FC8">
      <w:pPr>
        <w:pStyle w:val="Heading2"/>
      </w:pPr>
      <w:bookmarkStart w:id="176" w:name="_Toc477957554"/>
      <w:r>
        <w:t>16D.1</w:t>
      </w:r>
      <w:r>
        <w:tab/>
        <w:t>(FS_VR)</w:t>
      </w:r>
      <w:r w:rsidR="009B3458">
        <w:t xml:space="preserve"> - </w:t>
      </w:r>
      <w:r>
        <w:t>Study on Virtual Reality</w:t>
      </w:r>
      <w:bookmarkEnd w:id="176"/>
    </w:p>
    <w:p w:rsidR="00147FC8" w:rsidRDefault="00147FC8" w:rsidP="00147FC8">
      <w:r>
        <w:t>There were no contributions under this agenda item.</w:t>
      </w:r>
    </w:p>
    <w:p w:rsidR="00147FC8" w:rsidRDefault="00147FC8" w:rsidP="00147FC8">
      <w:pPr>
        <w:pStyle w:val="Heading2"/>
      </w:pPr>
      <w:bookmarkStart w:id="177" w:name="_Toc477957555"/>
      <w:r>
        <w:t>16D.2</w:t>
      </w:r>
      <w:r>
        <w:tab/>
        <w:t>(</w:t>
      </w:r>
      <w:r w:rsidRPr="003B23BA">
        <w:rPr>
          <w:noProof/>
        </w:rPr>
        <w:t>FS_UE_VTPerf</w:t>
      </w:r>
      <w:r>
        <w:t>)</w:t>
      </w:r>
      <w:r w:rsidR="009B3458">
        <w:t xml:space="preserve"> - </w:t>
      </w:r>
      <w:r>
        <w:t>Study on UE characteristics and performance for Video Telephony</w:t>
      </w:r>
      <w:bookmarkEnd w:id="177"/>
    </w:p>
    <w:p w:rsidR="00147FC8" w:rsidRDefault="00147FC8" w:rsidP="00147FC8">
      <w:r>
        <w:t>There were no contributions under this agenda item.</w:t>
      </w:r>
    </w:p>
    <w:p w:rsidR="00147FC8" w:rsidRDefault="00147FC8" w:rsidP="00147FC8">
      <w:pPr>
        <w:pStyle w:val="Heading2"/>
      </w:pPr>
      <w:bookmarkStart w:id="178" w:name="_Toc477957556"/>
      <w:r>
        <w:lastRenderedPageBreak/>
        <w:t>16D.3</w:t>
      </w:r>
      <w:r>
        <w:tab/>
        <w:t>(FS_IS3)</w:t>
      </w:r>
      <w:r w:rsidR="009B3458">
        <w:t xml:space="preserve"> - </w:t>
      </w:r>
      <w:r>
        <w:t>Study on Interactivity Support for 3GPP-based Streaming and Download Services</w:t>
      </w:r>
      <w:bookmarkEnd w:id="178"/>
    </w:p>
    <w:p w:rsidR="00147FC8" w:rsidRDefault="00147FC8" w:rsidP="00147FC8">
      <w:pPr>
        <w:keepNext/>
        <w:keepLines/>
      </w:pPr>
      <w:r>
        <w:rPr>
          <w:color w:val="0000FF"/>
        </w:rPr>
        <w:t>TD SP</w:t>
      </w:r>
      <w:r>
        <w:rPr>
          <w:color w:val="0000FF"/>
        </w:rPr>
        <w:noBreakHyphen/>
        <w:t>170032</w:t>
      </w:r>
      <w:r w:rsidRPr="005B7C9B">
        <w:t xml:space="preserve"> </w:t>
      </w:r>
      <w:r>
        <w:t>(DRAFT TR) TR 26.953 Interactivity support for 3GPP-based streaming and download services v2.0.0 (FS_IS3) (for approval). (Source: SA WG4).</w:t>
      </w:r>
      <w:r>
        <w:br/>
      </w:r>
      <w:r w:rsidRPr="005B7C9B">
        <w:rPr>
          <w:b/>
        </w:rPr>
        <w:t>Abstract:</w:t>
      </w:r>
      <w:r w:rsidRPr="005B7C9B">
        <w:t xml:space="preserve"> </w:t>
      </w:r>
      <w:r>
        <w:t xml:space="preserve">Abstract of document: SA WG4 has a Rel-14 Study Item, FS_IS3, on service interactivity functionality in 3GPP streaming and download services. The study includes derivation of example use cases, recommended requirements, gap analysis, and potential solution frameworks regarding PSS and MBMS service layer specifications for interactivity support. The findings of this study item are documented in Technical Report TR 26.953, entitled '(MBMS and PSS) Interactivity Support for 3GPP-Based Streaming and Download Services'. The FS_IS3 study item is completed and the associated TR is presented for approval. </w:t>
      </w:r>
      <w:r w:rsidR="003B23BA">
        <w:br/>
      </w:r>
      <w:r w:rsidRPr="003B23BA">
        <w:rPr>
          <w:b/>
        </w:rPr>
        <w:t>Changes since last presentation to TSG SA Meeting #73:</w:t>
      </w:r>
      <w:r>
        <w:br/>
        <w:t>-</w:t>
      </w:r>
      <w:r>
        <w:tab/>
        <w:t xml:space="preserve">Addition of use case on measurement and reporting of interactivity usage, along with working </w:t>
      </w:r>
      <w:r w:rsidR="003B23BA">
        <w:br/>
      </w:r>
      <w:r w:rsidR="003B23BA">
        <w:tab/>
      </w:r>
      <w:r>
        <w:t>assumptions, recommended requirements and gap analysis</w:t>
      </w:r>
      <w:r>
        <w:br/>
        <w:t>-</w:t>
      </w:r>
      <w:r>
        <w:tab/>
        <w:t xml:space="preserve">Replacement of the existing section (clause 6.2 and its sub-clauses) on ATSC service interactivity </w:t>
      </w:r>
      <w:r w:rsidR="003B23BA">
        <w:br/>
      </w:r>
      <w:r w:rsidR="003B23BA">
        <w:tab/>
      </w:r>
      <w:r>
        <w:t xml:space="preserve">based on the so-called 'ATSC 2.0' mechanisms, which are out-of-date, by the latest interactivity </w:t>
      </w:r>
      <w:r w:rsidR="003B23BA">
        <w:br/>
      </w:r>
      <w:r w:rsidR="003B23BA">
        <w:tab/>
      </w:r>
      <w:r>
        <w:t>mechanisms defined in the ATSC 3.0 specifications.</w:t>
      </w:r>
      <w:r>
        <w:br/>
        <w:t>-</w:t>
      </w:r>
      <w:r>
        <w:tab/>
        <w:t xml:space="preserve">Addition of new clause 10.5 summarizing functional gaps regarding the measurement and reporting of </w:t>
      </w:r>
      <w:r w:rsidR="003B23BA">
        <w:br/>
      </w:r>
      <w:r w:rsidR="003B23BA">
        <w:tab/>
      </w:r>
      <w:r>
        <w:t>interactivity usage.</w:t>
      </w:r>
      <w:r>
        <w:br/>
        <w:t>-</w:t>
      </w:r>
      <w:r>
        <w:tab/>
        <w:t>Provided text for clause 12 on measurement and reporting of interactivity consumption.</w:t>
      </w:r>
      <w:r>
        <w:br/>
        <w:t>-</w:t>
      </w:r>
      <w:r>
        <w:tab/>
        <w:t xml:space="preserve">Provided text for clause 13 on summary and recommendations regarding the 3GPP service </w:t>
      </w:r>
      <w:r w:rsidR="003B23BA">
        <w:br/>
      </w:r>
      <w:r w:rsidR="003B23BA">
        <w:tab/>
      </w:r>
      <w:r>
        <w:t>interactivity study and the associated Technical Report.</w:t>
      </w:r>
      <w:r>
        <w:br/>
        <w:t>-</w:t>
      </w:r>
      <w:r>
        <w:tab/>
        <w:t xml:space="preserve">Various clean-up and bug fixes throughout the document, including correcting references numbers, </w:t>
      </w:r>
      <w:r w:rsidR="003B23BA">
        <w:br/>
      </w:r>
      <w:r w:rsidR="003B23BA">
        <w:tab/>
      </w:r>
      <w:r>
        <w:t>removing normative wording, and removal of embedded hyperlinks to certain spec text.</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FF42A4" w:rsidRDefault="00FF42A4" w:rsidP="00147FC8">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147FC8" w:rsidRDefault="00147FC8" w:rsidP="00147FC8">
      <w:pPr>
        <w:pStyle w:val="Heading2"/>
      </w:pPr>
      <w:bookmarkStart w:id="179" w:name="_Toc477957557"/>
      <w:r>
        <w:t>16D.4</w:t>
      </w:r>
      <w:r>
        <w:tab/>
        <w:t>(FS_SEATS)</w:t>
      </w:r>
      <w:r w:rsidR="009B3458">
        <w:t xml:space="preserve"> - </w:t>
      </w:r>
      <w:r>
        <w:t>Study on Enhanced Acoustic Test Specifications</w:t>
      </w:r>
      <w:bookmarkEnd w:id="179"/>
    </w:p>
    <w:p w:rsidR="00147FC8" w:rsidRDefault="00147FC8" w:rsidP="00147FC8">
      <w:r>
        <w:t>There were no contributions under this agenda item.</w:t>
      </w:r>
    </w:p>
    <w:p w:rsidR="00147FC8" w:rsidRDefault="00147FC8" w:rsidP="00147FC8">
      <w:pPr>
        <w:pStyle w:val="Heading2"/>
      </w:pPr>
      <w:bookmarkStart w:id="180" w:name="_Toc477957558"/>
      <w:r>
        <w:t>16D.5</w:t>
      </w:r>
      <w:r>
        <w:tab/>
        <w:t>(FS_USE_3GPP_4_TV)</w:t>
      </w:r>
      <w:r w:rsidR="009B3458">
        <w:t xml:space="preserve"> - </w:t>
      </w:r>
      <w:r>
        <w:t>Study on User Services Enhancements in 3GPP for TV Services</w:t>
      </w:r>
      <w:bookmarkEnd w:id="180"/>
    </w:p>
    <w:p w:rsidR="00147FC8" w:rsidRDefault="00147FC8" w:rsidP="00147FC8">
      <w:r>
        <w:t>There were no contributions under this agenda item.</w:t>
      </w:r>
    </w:p>
    <w:p w:rsidR="00147FC8" w:rsidRDefault="00147FC8" w:rsidP="00147FC8">
      <w:pPr>
        <w:pStyle w:val="Heading2"/>
      </w:pPr>
      <w:bookmarkStart w:id="181" w:name="_Toc477957559"/>
      <w:r>
        <w:t>16D.6</w:t>
      </w:r>
      <w:r>
        <w:tab/>
        <w:t>(FS_MCP_V)</w:t>
      </w:r>
      <w:r w:rsidR="009B3458">
        <w:t xml:space="preserve"> - </w:t>
      </w:r>
      <w:r>
        <w:t xml:space="preserve">Study on MBMS usage and </w:t>
      </w:r>
      <w:r w:rsidRPr="003B23BA">
        <w:rPr>
          <w:noProof/>
        </w:rPr>
        <w:t>codecs</w:t>
      </w:r>
      <w:r>
        <w:t xml:space="preserve"> for MCPTT call and MC Video Service</w:t>
      </w:r>
      <w:bookmarkEnd w:id="181"/>
    </w:p>
    <w:p w:rsidR="00147FC8" w:rsidRDefault="00147FC8" w:rsidP="00147FC8">
      <w:pPr>
        <w:keepNext/>
        <w:keepLines/>
      </w:pPr>
      <w:r>
        <w:rPr>
          <w:color w:val="0000FF"/>
        </w:rPr>
        <w:t>TD SP</w:t>
      </w:r>
      <w:r>
        <w:rPr>
          <w:color w:val="0000FF"/>
        </w:rPr>
        <w:noBreakHyphen/>
        <w:t>170033</w:t>
      </w:r>
      <w:r w:rsidRPr="005B7C9B">
        <w:t xml:space="preserve"> </w:t>
      </w:r>
      <w:r>
        <w:t xml:space="preserve">(DRAFT TR) TR 26.880 Study on MBMS usage and </w:t>
      </w:r>
      <w:r w:rsidR="003B23BA" w:rsidRPr="003B23BA">
        <w:rPr>
          <w:noProof/>
        </w:rPr>
        <w:t>codecs</w:t>
      </w:r>
      <w:r>
        <w:t xml:space="preserve"> for MC Video Service (Release 14) v2.0.0 (FS_MCP_V) (for approval). (Source: SA WG4).</w:t>
      </w:r>
      <w:r>
        <w:br/>
      </w:r>
      <w:r w:rsidRPr="005B7C9B">
        <w:rPr>
          <w:b/>
        </w:rPr>
        <w:t>Abstract:</w:t>
      </w:r>
      <w:r w:rsidRPr="005B7C9B">
        <w:t xml:space="preserve"> </w:t>
      </w:r>
      <w:r>
        <w:t xml:space="preserve">Abstract of document: This Technical Report identifies enhancements to Mission Critical services to include Mission Critical Video. This includes analysis of the </w:t>
      </w:r>
      <w:r w:rsidR="003B23BA" w:rsidRPr="003B23BA">
        <w:rPr>
          <w:noProof/>
        </w:rPr>
        <w:t>MCVideo</w:t>
      </w:r>
      <w:r w:rsidR="003B23BA">
        <w:t xml:space="preserve"> </w:t>
      </w:r>
      <w:r>
        <w:t xml:space="preserve">Stage 1 requirements in order to recommend video </w:t>
      </w:r>
      <w:r w:rsidR="003B23BA" w:rsidRPr="003B23BA">
        <w:rPr>
          <w:noProof/>
        </w:rPr>
        <w:t>codecs</w:t>
      </w:r>
      <w:r>
        <w:t xml:space="preserve"> and media handling protocols to enable support of </w:t>
      </w:r>
      <w:r w:rsidR="003B23BA" w:rsidRPr="003B23BA">
        <w:rPr>
          <w:noProof/>
        </w:rPr>
        <w:t>MCVideo</w:t>
      </w:r>
      <w:r w:rsidR="003B23BA">
        <w:t xml:space="preserve"> </w:t>
      </w:r>
      <w:r>
        <w:t xml:space="preserve">services. A Reference Model for </w:t>
      </w:r>
      <w:r w:rsidR="003B23BA" w:rsidRPr="003B23BA">
        <w:rPr>
          <w:noProof/>
        </w:rPr>
        <w:t>MCVideo</w:t>
      </w:r>
      <w:r w:rsidR="003B23BA">
        <w:t xml:space="preserve"> </w:t>
      </w:r>
      <w:r>
        <w:t xml:space="preserve">services is also included. The TR 26.880 is submitted for approval. </w:t>
      </w:r>
      <w:r w:rsidR="003B23BA">
        <w:br/>
      </w:r>
      <w:r w:rsidRPr="003B23BA">
        <w:rPr>
          <w:b/>
        </w:rPr>
        <w:t>Changes since last presentation to SA Meeting:</w:t>
      </w:r>
      <w:r>
        <w:t xml:space="preserve"> The document was previously presented to TSG SA meeting #74. The solution descriptions were finalized, the evaluation was performed and the conclusion was agreed. The TR is 100% complete.</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5B7C9B" w:rsidRDefault="00FF42A4" w:rsidP="00147FC8">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147FC8" w:rsidRDefault="00147FC8" w:rsidP="00147FC8">
      <w:pPr>
        <w:pStyle w:val="Heading2"/>
      </w:pPr>
      <w:bookmarkStart w:id="182" w:name="_Toc477957560"/>
      <w:r>
        <w:lastRenderedPageBreak/>
        <w:t>16D.7</w:t>
      </w:r>
      <w:r>
        <w:tab/>
        <w:t>(</w:t>
      </w:r>
      <w:r w:rsidRPr="003B23BA">
        <w:rPr>
          <w:noProof/>
        </w:rPr>
        <w:t>FS_xMBMS</w:t>
      </w:r>
      <w:r>
        <w:t>)</w:t>
      </w:r>
      <w:r w:rsidR="009B3458">
        <w:t xml:space="preserve"> - </w:t>
      </w:r>
      <w:r>
        <w:t>Study on MBMS Extensions for Provisioning and Content Ingestion</w:t>
      </w:r>
      <w:bookmarkEnd w:id="182"/>
    </w:p>
    <w:p w:rsidR="00147FC8" w:rsidRDefault="00147FC8" w:rsidP="00147FC8">
      <w:pPr>
        <w:keepNext/>
        <w:keepLines/>
      </w:pPr>
      <w:r>
        <w:rPr>
          <w:color w:val="0000FF"/>
        </w:rPr>
        <w:t>TD SP</w:t>
      </w:r>
      <w:r>
        <w:rPr>
          <w:color w:val="0000FF"/>
        </w:rPr>
        <w:noBreakHyphen/>
        <w:t>170034</w:t>
      </w:r>
      <w:r w:rsidRPr="005B7C9B">
        <w:t xml:space="preserve"> </w:t>
      </w:r>
      <w:r>
        <w:t>(DRAFT TR) TR 26.981 MBMS Extensions for Provisioning and Content Ingestion (Release 14) v1.0.0 (</w:t>
      </w:r>
      <w:r w:rsidRPr="003B23BA">
        <w:rPr>
          <w:noProof/>
        </w:rPr>
        <w:t>FS_xMBMS</w:t>
      </w:r>
      <w:r>
        <w:t>) (for approval). (Source: SA WG4).</w:t>
      </w:r>
      <w:r>
        <w:br/>
      </w:r>
      <w:r w:rsidRPr="005B7C9B">
        <w:rPr>
          <w:b/>
        </w:rPr>
        <w:t>Abstract:</w:t>
      </w:r>
      <w:r w:rsidRPr="005B7C9B">
        <w:t xml:space="preserve"> </w:t>
      </w:r>
      <w:r>
        <w:t xml:space="preserve">Abstract of document: This TR contains the study result of the </w:t>
      </w:r>
      <w:r w:rsidRPr="003B23BA">
        <w:rPr>
          <w:noProof/>
        </w:rPr>
        <w:t>FS_xMBMS</w:t>
      </w:r>
      <w:r>
        <w:t xml:space="preserve"> study item. Control and user-plane procedures to ingest content from a content provider into the BM-SC for MBMS transmission has been studied for various use-cases. The report contains a set of call flows, which show a possible realization of use-cases using HTTPS transactions. Usage of HTTPS based procedures has become a common industry practice of API exposure. The report also contains an overview of different interface modelling languages. The results of the study have been considered in the Stage 2 design of the external interface into the BM-SC for TV Services. </w:t>
      </w:r>
      <w:r w:rsidR="003B23BA">
        <w:br/>
      </w:r>
      <w:r w:rsidRPr="003B23BA">
        <w:rPr>
          <w:b/>
        </w:rPr>
        <w:t>Changes since last presentation to SA Meeting #75:</w:t>
      </w:r>
      <w:r>
        <w:t xml:space="preserve"> This is the first time to present this TR.</w:t>
      </w:r>
      <w:r w:rsidR="003B23BA">
        <w:br/>
      </w:r>
      <w:r w:rsidR="003B23BA" w:rsidRPr="003B23BA">
        <w:rPr>
          <w:b/>
        </w:rPr>
        <w:t>Outstanding Issues:</w:t>
      </w:r>
      <w:r>
        <w:t xml:space="preserve"> NONE</w:t>
      </w:r>
      <w:r w:rsidR="003B23BA">
        <w:br/>
      </w:r>
      <w:r w:rsidR="003B23BA" w:rsidRPr="003B23BA">
        <w:rPr>
          <w:b/>
        </w:rPr>
        <w:t>Contentious Issues:</w:t>
      </w:r>
      <w:r>
        <w:t xml:space="preserve"> NONE.</w:t>
      </w:r>
    </w:p>
    <w:p w:rsidR="00147FC8" w:rsidRPr="005B7C9B" w:rsidRDefault="00147FC8" w:rsidP="00147FC8">
      <w:pPr>
        <w:keepNext/>
        <w:keepLines/>
      </w:pPr>
      <w:r>
        <w:rPr>
          <w:b/>
        </w:rPr>
        <w:t>Discussion and conclusion:</w:t>
      </w:r>
    </w:p>
    <w:p w:rsidR="00147FC8" w:rsidRPr="005B7C9B" w:rsidRDefault="00FF42A4" w:rsidP="00147FC8">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147FC8" w:rsidRDefault="00147FC8" w:rsidP="00147FC8">
      <w:pPr>
        <w:pStyle w:val="Heading1"/>
      </w:pPr>
      <w:bookmarkStart w:id="183" w:name="_Toc477957561"/>
      <w:r>
        <w:t>16E</w:t>
      </w:r>
      <w:r>
        <w:tab/>
        <w:t>SA WG5 Studies</w:t>
      </w:r>
      <w:bookmarkEnd w:id="183"/>
    </w:p>
    <w:p w:rsidR="00147FC8" w:rsidRDefault="00147FC8" w:rsidP="00147FC8">
      <w:pPr>
        <w:pStyle w:val="Heading2"/>
      </w:pPr>
      <w:bookmarkStart w:id="184" w:name="_Toc477957562"/>
      <w:r>
        <w:t>16E.1</w:t>
      </w:r>
      <w:r>
        <w:tab/>
        <w:t>(FS_DOCME_CH) Study on Overload Control for Diameter Charging Applications</w:t>
      </w:r>
      <w:bookmarkEnd w:id="184"/>
    </w:p>
    <w:p w:rsidR="00147FC8" w:rsidRDefault="00147FC8" w:rsidP="00147FC8">
      <w:r>
        <w:t>There were no contributions under this agenda item.</w:t>
      </w:r>
    </w:p>
    <w:p w:rsidR="00147FC8" w:rsidRDefault="00147FC8" w:rsidP="00147FC8">
      <w:pPr>
        <w:pStyle w:val="Heading2"/>
      </w:pPr>
      <w:bookmarkStart w:id="185" w:name="_Toc477957563"/>
      <w:r>
        <w:t>16E.2</w:t>
      </w:r>
      <w:r>
        <w:tab/>
        <w:t>(FS_OAM_EE)</w:t>
      </w:r>
      <w:r w:rsidR="009B3458">
        <w:t xml:space="preserve"> - </w:t>
      </w:r>
      <w:r>
        <w:t>Study on OAM support for assessment of energy efficiency in mobile access networks</w:t>
      </w:r>
      <w:bookmarkEnd w:id="185"/>
    </w:p>
    <w:p w:rsidR="00147FC8" w:rsidRDefault="00147FC8" w:rsidP="00147FC8">
      <w:r>
        <w:t>There were no contributions under this agenda item.</w:t>
      </w:r>
    </w:p>
    <w:p w:rsidR="00147FC8" w:rsidRDefault="00147FC8" w:rsidP="00147FC8">
      <w:pPr>
        <w:pStyle w:val="Heading2"/>
      </w:pPr>
      <w:bookmarkStart w:id="186" w:name="_Toc477957564"/>
      <w:r>
        <w:t>16E.3</w:t>
      </w:r>
      <w:r>
        <w:tab/>
        <w:t>(FS_OAM_SON_AAS)</w:t>
      </w:r>
      <w:r w:rsidR="009B3458">
        <w:t xml:space="preserve"> - </w:t>
      </w:r>
      <w:r>
        <w:t>Study on OAM support for SON for AAS-based deployments</w:t>
      </w:r>
      <w:bookmarkEnd w:id="186"/>
    </w:p>
    <w:p w:rsidR="00147FC8" w:rsidRDefault="00147FC8" w:rsidP="00147FC8">
      <w:r>
        <w:t>There were no contributions under this agenda item.</w:t>
      </w:r>
    </w:p>
    <w:p w:rsidR="00147FC8" w:rsidRDefault="00147FC8" w:rsidP="00147FC8">
      <w:pPr>
        <w:pStyle w:val="Heading2"/>
      </w:pPr>
      <w:bookmarkStart w:id="187" w:name="_Toc477957565"/>
      <w:r>
        <w:t>16E.4</w:t>
      </w:r>
      <w:r>
        <w:tab/>
        <w:t>(FS_IMP_ITFN)</w:t>
      </w:r>
      <w:r w:rsidR="009B3458">
        <w:t xml:space="preserve"> - </w:t>
      </w:r>
      <w:r>
        <w:t xml:space="preserve">Study on Implementation for the Partitioning of </w:t>
      </w:r>
      <w:proofErr w:type="spellStart"/>
      <w:r>
        <w:t>Itf</w:t>
      </w:r>
      <w:proofErr w:type="spellEnd"/>
      <w:r>
        <w:t>-N</w:t>
      </w:r>
      <w:bookmarkEnd w:id="187"/>
    </w:p>
    <w:p w:rsidR="00147FC8" w:rsidRDefault="00147FC8" w:rsidP="00147FC8">
      <w:r>
        <w:t>There were no contributions under this agenda item.</w:t>
      </w:r>
    </w:p>
    <w:p w:rsidR="00147FC8" w:rsidRDefault="00147FC8" w:rsidP="00147FC8">
      <w:pPr>
        <w:pStyle w:val="Heading2"/>
      </w:pPr>
      <w:bookmarkStart w:id="188" w:name="_Toc477957566"/>
      <w:r>
        <w:t>16E.5</w:t>
      </w:r>
      <w:r>
        <w:tab/>
        <w:t>(FS_FWDCA)</w:t>
      </w:r>
      <w:r w:rsidR="009B3458">
        <w:t xml:space="preserve"> - </w:t>
      </w:r>
      <w:r>
        <w:t>Study on forward compatibility for 3GPP Diameter Charging Applications</w:t>
      </w:r>
      <w:bookmarkEnd w:id="188"/>
    </w:p>
    <w:p w:rsidR="00147FC8" w:rsidRDefault="00147FC8" w:rsidP="00147FC8">
      <w:r>
        <w:t>There were no contributions under this agenda item.</w:t>
      </w:r>
    </w:p>
    <w:p w:rsidR="00147FC8" w:rsidRDefault="00147FC8" w:rsidP="00147FC8">
      <w:pPr>
        <w:pStyle w:val="Heading2"/>
      </w:pPr>
      <w:bookmarkStart w:id="189" w:name="_Toc477957567"/>
      <w:r>
        <w:t>16E.6</w:t>
      </w:r>
      <w:r>
        <w:tab/>
        <w:t>(FS_MAN_NGNAF)</w:t>
      </w:r>
      <w:r w:rsidR="009B3458">
        <w:t xml:space="preserve"> - </w:t>
      </w:r>
      <w:r>
        <w:t>Study on Management Aspects of Next Generation Network architecture and features</w:t>
      </w:r>
      <w:bookmarkEnd w:id="189"/>
    </w:p>
    <w:p w:rsidR="00147FC8" w:rsidRDefault="00147FC8" w:rsidP="00147FC8">
      <w:r>
        <w:t>There were no contributions under this agenda item.</w:t>
      </w:r>
    </w:p>
    <w:p w:rsidR="00147FC8" w:rsidRDefault="00147FC8" w:rsidP="00147FC8">
      <w:pPr>
        <w:pStyle w:val="Heading2"/>
      </w:pPr>
      <w:bookmarkStart w:id="190" w:name="_Toc477957568"/>
      <w:r>
        <w:t>16E.7</w:t>
      </w:r>
      <w:r>
        <w:tab/>
        <w:t>(FS_NGNS_MOA)</w:t>
      </w:r>
      <w:r w:rsidR="009B3458">
        <w:t xml:space="preserve"> - </w:t>
      </w:r>
      <w:r>
        <w:t>Study on Management and Orchestration Architecture of Next Generation Network and Service</w:t>
      </w:r>
      <w:bookmarkEnd w:id="190"/>
    </w:p>
    <w:p w:rsidR="00147FC8" w:rsidRDefault="00147FC8" w:rsidP="00147FC8">
      <w:r>
        <w:t>There were no contributions under this agenda item.</w:t>
      </w:r>
    </w:p>
    <w:p w:rsidR="00147FC8" w:rsidRDefault="00147FC8" w:rsidP="00147FC8">
      <w:pPr>
        <w:pStyle w:val="Heading2"/>
      </w:pPr>
      <w:bookmarkStart w:id="191" w:name="_Toc477957569"/>
      <w:r>
        <w:lastRenderedPageBreak/>
        <w:t>16E.8</w:t>
      </w:r>
      <w:r>
        <w:tab/>
        <w:t>(FS_MONETS)</w:t>
      </w:r>
      <w:r w:rsidR="009B3458">
        <w:t xml:space="preserve"> - </w:t>
      </w:r>
      <w:r>
        <w:t>Study on management and orchestration of network slicing for next generation network</w:t>
      </w:r>
      <w:bookmarkEnd w:id="191"/>
    </w:p>
    <w:p w:rsidR="00147FC8" w:rsidRDefault="00147FC8" w:rsidP="00147FC8">
      <w:pPr>
        <w:keepNext/>
        <w:keepLines/>
      </w:pPr>
      <w:r>
        <w:rPr>
          <w:color w:val="0000FF"/>
        </w:rPr>
        <w:t>TD SP</w:t>
      </w:r>
      <w:r>
        <w:rPr>
          <w:color w:val="0000FF"/>
        </w:rPr>
        <w:noBreakHyphen/>
        <w:t>170123</w:t>
      </w:r>
      <w:r w:rsidRPr="005B7C9B">
        <w:t xml:space="preserve"> </w:t>
      </w:r>
      <w:r>
        <w:t>(DRAFT TR) TR 28.801 Study on management and orchestration of network slicing for next generation network. (Source: SA WG5).</w:t>
      </w:r>
      <w:r>
        <w:br/>
      </w:r>
      <w:r w:rsidRPr="005B7C9B">
        <w:rPr>
          <w:b/>
        </w:rPr>
        <w:t>Abstract:</w:t>
      </w:r>
      <w:r w:rsidRPr="005B7C9B">
        <w:t xml:space="preserve"> </w:t>
      </w:r>
      <w:r>
        <w:t xml:space="preserve">Abstract of document: Study on management and orchestration of network slicing for next generation network. The study includes concepts and background, use cases, potential requirements, solutions, conclusions and recommendations. </w:t>
      </w:r>
      <w:r w:rsidR="003B23BA">
        <w:br/>
      </w:r>
      <w:r w:rsidRPr="003B23BA">
        <w:rPr>
          <w:b/>
        </w:rPr>
        <w:t>Changes since last presentation to &lt;TSG&gt; Meeting #&lt;N&gt;:</w:t>
      </w:r>
      <w:r>
        <w:t xml:space="preserve"> Not applicable</w:t>
      </w:r>
      <w:r w:rsidR="003B23BA">
        <w:br/>
      </w:r>
      <w:r w:rsidR="003B23BA" w:rsidRPr="003B23BA">
        <w:rPr>
          <w:b/>
        </w:rPr>
        <w:t>Outstanding Issues:</w:t>
      </w:r>
      <w:r>
        <w:t xml:space="preserve"> No outstanding issues</w:t>
      </w:r>
      <w:r w:rsidR="003B23BA">
        <w:br/>
      </w:r>
      <w:r w:rsidR="003B23BA" w:rsidRPr="003B23BA">
        <w:rPr>
          <w:b/>
        </w:rPr>
        <w:t>Contentious Issues:</w:t>
      </w:r>
      <w:r>
        <w:t xml:space="preserve"> No contentious issues.</w:t>
      </w:r>
    </w:p>
    <w:p w:rsidR="00147FC8" w:rsidRPr="005B7C9B" w:rsidRDefault="00147FC8" w:rsidP="00147FC8">
      <w:pPr>
        <w:keepNext/>
        <w:keepLines/>
      </w:pPr>
      <w:r>
        <w:rPr>
          <w:b/>
        </w:rPr>
        <w:t>Discussion and conclusion:</w:t>
      </w:r>
    </w:p>
    <w:p w:rsidR="00147FC8" w:rsidRPr="00FF42A4" w:rsidRDefault="00FF42A4" w:rsidP="00147FC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5).</w:t>
      </w:r>
    </w:p>
    <w:p w:rsidR="00147FC8" w:rsidRDefault="00147FC8" w:rsidP="00147FC8">
      <w:pPr>
        <w:pStyle w:val="NormTop"/>
      </w:pPr>
      <w:r>
        <w:rPr>
          <w:color w:val="0000FF"/>
        </w:rPr>
        <w:t>TD SP</w:t>
      </w:r>
      <w:r>
        <w:rPr>
          <w:color w:val="0000FF"/>
        </w:rPr>
        <w:noBreakHyphen/>
        <w:t>170173</w:t>
      </w:r>
      <w:r w:rsidRPr="005B7C9B">
        <w:t xml:space="preserve"> </w:t>
      </w:r>
      <w:r>
        <w:t>LS from SA WG5: LS on management of network slices for transport and virtualization aspects. (SA WG5)</w:t>
      </w:r>
      <w:r>
        <w:br/>
      </w:r>
      <w:r w:rsidRPr="005B7C9B">
        <w:rPr>
          <w:b/>
        </w:rPr>
        <w:t>Abstract:</w:t>
      </w:r>
      <w:r w:rsidRPr="005B7C9B">
        <w:t xml:space="preserve"> </w:t>
      </w:r>
      <w:r>
        <w:t xml:space="preserve">SA WG5 is currently working on the Study on Management and Orchestration of Network Slicing. The precise scope of the management of the slice instance is currently under discussion. In NGMN network slicing white paper, it is mentioned 'Network Slice Instance: a set of network functions, and resources to run these network functions, forming a complete instantiated logical network to meet certain network characteristics required by the Service Instance(s).', which means the NGMN specified network slice instance is representing a complete (e2e) logical network always including CN, RAN and TN (Transport Network) parts. </w:t>
      </w:r>
      <w:r w:rsidR="00FF42A4">
        <w:br/>
      </w:r>
      <w:r>
        <w:t xml:space="preserve">In SA WG1 TS 22.261, there is description 'A network slice can provide the functionality of a complete network, including radio access network functions and core network functions (e.g., potentially from different vendors).' </w:t>
      </w:r>
      <w:r w:rsidR="00FF42A4">
        <w:br/>
      </w:r>
      <w:r>
        <w:t xml:space="preserve">SA WG5 currently understands that the 3GPP management system will manage only the CN part and RAN part of the network slice instances based on the network slice description in SA WG1. Regarding the TN part supporting connectivity within and between CN and RAN parts, 3GPP management system will provide link requirements (e.g. topology, QOS parameters) to the TN management system. </w:t>
      </w:r>
      <w:r w:rsidR="00FF42A4">
        <w:br/>
      </w:r>
      <w:r>
        <w:t xml:space="preserve">SA WG5 will identify relevant standard groups and industry </w:t>
      </w:r>
      <w:r w:rsidRPr="003B23BA">
        <w:rPr>
          <w:noProof/>
        </w:rPr>
        <w:t>fora</w:t>
      </w:r>
      <w:r>
        <w:t xml:space="preserve">, and trigger the cooperation discussion addressing the TN management. </w:t>
      </w:r>
      <w:r w:rsidR="003B23BA">
        <w:br/>
      </w:r>
      <w:r>
        <w:t>For scenarios where the Network Functions (NFs) in the network slice instance are built on top of virtualization environment, the 3GPP specifications addressing management of mobile networks that include virtualized functions (i.e. 28.500</w:t>
      </w:r>
      <w:r w:rsidR="003B23BA">
        <w:t xml:space="preserve"> / </w:t>
      </w:r>
      <w:r>
        <w:t>28.510</w:t>
      </w:r>
      <w:r w:rsidR="003B23BA">
        <w:t xml:space="preserve"> / </w:t>
      </w:r>
      <w:r>
        <w:t>28.511</w:t>
      </w:r>
      <w:r w:rsidR="003B23BA">
        <w:t xml:space="preserve"> / </w:t>
      </w:r>
      <w:r>
        <w:t>28.512</w:t>
      </w:r>
      <w:r w:rsidR="003B23BA">
        <w:t xml:space="preserve"> / </w:t>
      </w:r>
      <w:r>
        <w:t>28.513</w:t>
      </w:r>
      <w:r w:rsidR="003B23BA">
        <w:t xml:space="preserve"> / </w:t>
      </w:r>
      <w:r>
        <w:t>28.515</w:t>
      </w:r>
      <w:r w:rsidR="003B23BA">
        <w:t xml:space="preserve"> / </w:t>
      </w:r>
      <w:r>
        <w:t>28.516</w:t>
      </w:r>
      <w:r w:rsidR="003B23BA">
        <w:t xml:space="preserve"> / </w:t>
      </w:r>
      <w:r>
        <w:t>28.517</w:t>
      </w:r>
      <w:r w:rsidR="003B23BA">
        <w:t xml:space="preserve"> / </w:t>
      </w:r>
      <w:r>
        <w:t>28.518</w:t>
      </w:r>
      <w:r w:rsidR="003B23BA">
        <w:t xml:space="preserve"> / </w:t>
      </w:r>
      <w:r>
        <w:t>28.520</w:t>
      </w:r>
      <w:r w:rsidR="003B23BA">
        <w:t xml:space="preserve"> / </w:t>
      </w:r>
      <w:r>
        <w:t>28.521</w:t>
      </w:r>
      <w:r w:rsidR="003B23BA">
        <w:t xml:space="preserve"> / </w:t>
      </w:r>
      <w:r>
        <w:t>28.522</w:t>
      </w:r>
      <w:r w:rsidR="003B23BA">
        <w:t xml:space="preserve"> / </w:t>
      </w:r>
      <w:r>
        <w:t>28.523</w:t>
      </w:r>
      <w:r w:rsidR="003B23BA">
        <w:t xml:space="preserve"> / </w:t>
      </w:r>
      <w:r>
        <w:t>28.525</w:t>
      </w:r>
      <w:r w:rsidR="003B23BA">
        <w:t xml:space="preserve"> / </w:t>
      </w:r>
      <w:r>
        <w:t>28.526</w:t>
      </w:r>
      <w:r w:rsidR="003B23BA">
        <w:t xml:space="preserve"> / </w:t>
      </w:r>
      <w:r>
        <w:t>28.527</w:t>
      </w:r>
      <w:r w:rsidR="003B23BA">
        <w:t xml:space="preserve"> / </w:t>
      </w:r>
      <w:r>
        <w:t xml:space="preserve">28.528) will be used. </w:t>
      </w:r>
      <w:r w:rsidR="003B23BA">
        <w:br/>
      </w:r>
      <w:r w:rsidRPr="003B23BA">
        <w:rPr>
          <w:b/>
        </w:rPr>
        <w:t>Action:</w:t>
      </w:r>
      <w:r>
        <w:t xml:space="preserve"> SA WG5 would like to inform </w:t>
      </w:r>
      <w:r w:rsidR="003B23BA">
        <w:t>TSG </w:t>
      </w:r>
      <w:r>
        <w:t>SA about the plans for handling TN requirements and seeks guidance on the cooperation with external bodies on this topic (e.g. regarding which bodies to cooperate with).</w:t>
      </w:r>
    </w:p>
    <w:p w:rsidR="00147FC8" w:rsidRPr="005B7C9B" w:rsidRDefault="00147FC8" w:rsidP="00147FC8">
      <w:pPr>
        <w:keepNext/>
        <w:keepLines/>
      </w:pPr>
      <w:r>
        <w:rPr>
          <w:b/>
        </w:rPr>
        <w:t>Discussion and conclusion:</w:t>
      </w:r>
    </w:p>
    <w:p w:rsidR="00147FC8" w:rsidRDefault="00FF42A4" w:rsidP="00147FC8">
      <w:pPr>
        <w:keepLines/>
      </w:pPr>
      <w:r>
        <w:t xml:space="preserve">Nokia suggested that the following could be stated: TSG SA currently understands that the 3GPP management system will manage only the CN part and RAN part of the network slice instances based on the network slice description in SA WG1. Further guidance may be prepared and sent from TSG SA#76. A reply LS was drafted in </w:t>
      </w:r>
      <w:r>
        <w:rPr>
          <w:color w:val="0000FF"/>
          <w:lang w:val="en-US" w:eastAsia="en-US"/>
        </w:rPr>
        <w:t>TD SP</w:t>
      </w:r>
      <w:r>
        <w:rPr>
          <w:color w:val="0000FF"/>
          <w:lang w:val="en-US" w:eastAsia="en-US"/>
        </w:rPr>
        <w:noBreakHyphen/>
        <w:t>170276</w:t>
      </w:r>
      <w:r w:rsidRPr="00637C48">
        <w:t xml:space="preserve"> </w:t>
      </w:r>
      <w:r w:rsidR="000072D8">
        <w:t>(</w:t>
      </w:r>
      <w:r w:rsidR="000072D8" w:rsidRPr="000072D8">
        <w:rPr>
          <w:color w:val="0000FF"/>
        </w:rPr>
        <w:t>on e-mail approval</w:t>
      </w:r>
      <w:r w:rsidR="000072D8">
        <w:t>).</w:t>
      </w:r>
      <w:r>
        <w:t xml:space="preserve"> </w:t>
      </w:r>
      <w:r w:rsidR="0004268F">
        <w:t xml:space="preserve">Final response in </w:t>
      </w:r>
      <w:r w:rsidR="0004268F">
        <w:rPr>
          <w:color w:val="0000FF"/>
          <w:lang w:val="en-US" w:eastAsia="en-US"/>
        </w:rPr>
        <w:t>TD SP</w:t>
      </w:r>
      <w:r w:rsidR="0004268F">
        <w:rPr>
          <w:color w:val="0000FF"/>
          <w:lang w:val="en-US" w:eastAsia="en-US"/>
        </w:rPr>
        <w:noBreakHyphen/>
        <w:t>170276</w:t>
      </w:r>
      <w:r w:rsidR="0004268F">
        <w:t>.</w:t>
      </w:r>
    </w:p>
    <w:p w:rsidR="00FF42A4" w:rsidRDefault="00FF42A4" w:rsidP="00FF42A4">
      <w:pPr>
        <w:keepNext/>
        <w:keepLines/>
        <w:pBdr>
          <w:top w:val="single" w:sz="8" w:space="1" w:color="auto"/>
        </w:pBdr>
      </w:pPr>
      <w:r>
        <w:rPr>
          <w:color w:val="0000FF"/>
          <w:lang w:val="en-US" w:eastAsia="en-US"/>
        </w:rPr>
        <w:t>TD SP</w:t>
      </w:r>
      <w:r>
        <w:rPr>
          <w:color w:val="0000FF"/>
          <w:lang w:val="en-US" w:eastAsia="en-US"/>
        </w:rPr>
        <w:noBreakHyphen/>
        <w:t>170276</w:t>
      </w:r>
      <w:r w:rsidRPr="00637C48">
        <w:t xml:space="preserve"> </w:t>
      </w:r>
      <w:r>
        <w:t xml:space="preserve">(LS OUT) Reply on management of network slices for transport and virtualization aspects. </w:t>
      </w:r>
      <w:r>
        <w:br/>
      </w:r>
      <w:r w:rsidRPr="00FF42A4">
        <w:rPr>
          <w:b/>
        </w:rPr>
        <w:t>Abstract:</w:t>
      </w:r>
      <w:r>
        <w:t xml:space="preserve"> To: SA WG5.</w:t>
      </w:r>
    </w:p>
    <w:p w:rsidR="00FF42A4" w:rsidRDefault="00FF42A4" w:rsidP="00FF42A4">
      <w:pPr>
        <w:keepNext/>
        <w:keepLines/>
        <w:rPr>
          <w:b/>
        </w:rPr>
      </w:pPr>
      <w:r w:rsidRPr="00FF42A4">
        <w:rPr>
          <w:b/>
        </w:rPr>
        <w:t>Discussion and conclusion:</w:t>
      </w:r>
    </w:p>
    <w:p w:rsidR="00FF42A4" w:rsidRPr="00FF42A4" w:rsidRDefault="00FF42A4" w:rsidP="00FF42A4">
      <w:pPr>
        <w:keepLines/>
      </w:pPr>
      <w:r>
        <w:t xml:space="preserve">Response to </w:t>
      </w:r>
      <w:r w:rsidR="000072D8" w:rsidRPr="000072D8">
        <w:rPr>
          <w:color w:val="0000FF"/>
        </w:rPr>
        <w:t>TD SP</w:t>
      </w:r>
      <w:r w:rsidR="000072D8" w:rsidRPr="000072D8">
        <w:rPr>
          <w:color w:val="0000FF"/>
        </w:rPr>
        <w:noBreakHyphen/>
        <w:t>170173</w:t>
      </w:r>
      <w:r>
        <w:t xml:space="preserve">. </w:t>
      </w:r>
      <w:r w:rsidR="000072D8">
        <w:t>This was</w:t>
      </w:r>
      <w:r w:rsidR="000072D8" w:rsidRPr="000072D8">
        <w:rPr>
          <w:color w:val="0000FF"/>
        </w:rPr>
        <w:t xml:space="preserve"> left for e-mail approval</w:t>
      </w:r>
      <w:r w:rsidR="000072D8">
        <w:t>.</w:t>
      </w:r>
      <w:r w:rsidR="0004268F">
        <w:t xml:space="preserve"> e-mail </w:t>
      </w:r>
      <w:r w:rsidR="0004268F" w:rsidRPr="0004268F">
        <w:rPr>
          <w:color w:val="FF0000"/>
        </w:rPr>
        <w:t>approved</w:t>
      </w:r>
      <w:r w:rsidR="0004268F">
        <w:t>.</w:t>
      </w:r>
    </w:p>
    <w:p w:rsidR="00147FC8" w:rsidRDefault="00147FC8" w:rsidP="00147FC8">
      <w:pPr>
        <w:pStyle w:val="Heading2"/>
      </w:pPr>
      <w:bookmarkStart w:id="192" w:name="_Toc477957570"/>
      <w:r>
        <w:t>16E.9</w:t>
      </w:r>
      <w:r>
        <w:tab/>
        <w:t>(FS_OAM_RESTFUL)</w:t>
      </w:r>
      <w:r w:rsidR="009B3458">
        <w:t xml:space="preserve"> - </w:t>
      </w:r>
      <w:r>
        <w:t xml:space="preserve">Study on a </w:t>
      </w:r>
      <w:r w:rsidRPr="003B23BA">
        <w:rPr>
          <w:noProof/>
        </w:rPr>
        <w:t>RESTful</w:t>
      </w:r>
      <w:r>
        <w:t xml:space="preserve"> HTTP-based Solution Set</w:t>
      </w:r>
      <w:bookmarkEnd w:id="192"/>
    </w:p>
    <w:p w:rsidR="00147FC8" w:rsidRDefault="00147FC8" w:rsidP="00147FC8">
      <w:r>
        <w:t>There were no contributions under this agenda item.</w:t>
      </w:r>
    </w:p>
    <w:p w:rsidR="00147FC8" w:rsidRDefault="00147FC8" w:rsidP="00147FC8">
      <w:pPr>
        <w:pStyle w:val="Heading2"/>
      </w:pPr>
      <w:bookmarkStart w:id="193" w:name="_Toc477957571"/>
      <w:r>
        <w:t>16E.10</w:t>
      </w:r>
      <w:r>
        <w:tab/>
        <w:t>(FS_MA_RNVNF)</w:t>
      </w:r>
      <w:r w:rsidR="009B3458">
        <w:t xml:space="preserve"> - </w:t>
      </w:r>
      <w:r>
        <w:t>Study on management aspects of virtualized network functions that are part of the NR</w:t>
      </w:r>
      <w:bookmarkEnd w:id="193"/>
    </w:p>
    <w:p w:rsidR="00147FC8" w:rsidRDefault="00147FC8" w:rsidP="00147FC8">
      <w:r>
        <w:t>There were no contributions under this agenda item.</w:t>
      </w:r>
    </w:p>
    <w:p w:rsidR="00147FC8" w:rsidRDefault="00147FC8" w:rsidP="00147FC8">
      <w:pPr>
        <w:pStyle w:val="Heading2"/>
      </w:pPr>
      <w:bookmarkStart w:id="194" w:name="_Toc477957572"/>
      <w:r>
        <w:lastRenderedPageBreak/>
        <w:t>16E.11</w:t>
      </w:r>
      <w:r>
        <w:tab/>
        <w:t>(FS_OAM_IOT)</w:t>
      </w:r>
      <w:r w:rsidR="009B3458">
        <w:t xml:space="preserve"> - </w:t>
      </w:r>
      <w:r>
        <w:t xml:space="preserve">Study on Management aspects of selected </w:t>
      </w:r>
      <w:proofErr w:type="spellStart"/>
      <w:r>
        <w:t>IoT</w:t>
      </w:r>
      <w:proofErr w:type="spellEnd"/>
      <w:r>
        <w:t>-related features</w:t>
      </w:r>
      <w:bookmarkEnd w:id="194"/>
    </w:p>
    <w:p w:rsidR="00147FC8" w:rsidRDefault="00147FC8" w:rsidP="00147FC8">
      <w:r>
        <w:t>There were no contributions under this agenda item.</w:t>
      </w:r>
    </w:p>
    <w:p w:rsidR="00147FC8" w:rsidRDefault="00147FC8" w:rsidP="00147FC8">
      <w:pPr>
        <w:pStyle w:val="Heading2"/>
      </w:pPr>
      <w:bookmarkStart w:id="195" w:name="_Toc477957573"/>
      <w:r>
        <w:t>16E.12</w:t>
      </w:r>
      <w:r>
        <w:tab/>
        <w:t>(FS_MECUPS)</w:t>
      </w:r>
      <w:r w:rsidR="009B3458">
        <w:t xml:space="preserve"> - </w:t>
      </w:r>
      <w:r>
        <w:t>Study on Management Enhancement of CUPS of EPC Nodes</w:t>
      </w:r>
      <w:bookmarkEnd w:id="195"/>
    </w:p>
    <w:p w:rsidR="00147FC8" w:rsidRDefault="00147FC8" w:rsidP="00147FC8">
      <w:r>
        <w:t>There were no contributions under this agenda item.</w:t>
      </w:r>
    </w:p>
    <w:p w:rsidR="00147FC8" w:rsidRDefault="00147FC8" w:rsidP="00147FC8">
      <w:pPr>
        <w:pStyle w:val="Heading1"/>
      </w:pPr>
      <w:bookmarkStart w:id="196" w:name="_Toc477957574"/>
      <w:r>
        <w:t>16F</w:t>
      </w:r>
      <w:r>
        <w:tab/>
        <w:t>SA WG6 Studies</w:t>
      </w:r>
      <w:bookmarkEnd w:id="196"/>
    </w:p>
    <w:p w:rsidR="00147FC8" w:rsidRDefault="00147FC8" w:rsidP="00147FC8">
      <w:pPr>
        <w:pStyle w:val="Heading2"/>
      </w:pPr>
      <w:bookmarkStart w:id="197" w:name="_Toc477957575"/>
      <w:r>
        <w:t>16F.1</w:t>
      </w:r>
      <w:r>
        <w:tab/>
        <w:t>(FS_MCSMI)</w:t>
      </w:r>
      <w:r w:rsidR="009B3458">
        <w:t xml:space="preserve"> - </w:t>
      </w:r>
      <w:r>
        <w:t>Study on mission critical system migration and interconnect between MCPTT systems</w:t>
      </w:r>
      <w:bookmarkEnd w:id="197"/>
    </w:p>
    <w:p w:rsidR="00147FC8" w:rsidRDefault="00147FC8" w:rsidP="00147FC8">
      <w:pPr>
        <w:keepNext/>
        <w:keepLines/>
      </w:pPr>
      <w:r>
        <w:rPr>
          <w:color w:val="0000FF"/>
        </w:rPr>
        <w:t>TD SP</w:t>
      </w:r>
      <w:r>
        <w:rPr>
          <w:color w:val="0000FF"/>
        </w:rPr>
        <w:noBreakHyphen/>
        <w:t>170072</w:t>
      </w:r>
      <w:r w:rsidRPr="005B7C9B">
        <w:t xml:space="preserve"> </w:t>
      </w:r>
      <w:r>
        <w:t>(DRAFT TR) Presentation of TR 23.781 v1.0.0 for information: Study on migration and interconnection for mission critical services (Release 15). (Source: SA WG6).</w:t>
      </w:r>
      <w:r>
        <w:br/>
      </w:r>
      <w:r w:rsidRPr="005B7C9B">
        <w:rPr>
          <w:b/>
        </w:rPr>
        <w:t>Abstract:</w:t>
      </w:r>
      <w:r w:rsidRPr="005B7C9B">
        <w:t xml:space="preserve"> </w:t>
      </w:r>
      <w:r>
        <w:t>Presentation of TR 23.781 v1.0.0 for information: Study on migration and interconnection for mission critical services (Release 15).</w:t>
      </w:r>
    </w:p>
    <w:p w:rsidR="00147FC8" w:rsidRPr="005B7C9B" w:rsidRDefault="00147FC8" w:rsidP="00147FC8">
      <w:pPr>
        <w:keepNext/>
        <w:keepLines/>
      </w:pPr>
      <w:r>
        <w:rPr>
          <w:b/>
        </w:rPr>
        <w:t>Discussion and conclusion:</w:t>
      </w:r>
    </w:p>
    <w:p w:rsidR="00147FC8" w:rsidRPr="00FF42A4" w:rsidRDefault="00FF42A4" w:rsidP="00147FC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6).</w:t>
      </w:r>
    </w:p>
    <w:p w:rsidR="00147FC8" w:rsidRDefault="00147FC8" w:rsidP="00147FC8">
      <w:pPr>
        <w:pStyle w:val="Heading2"/>
      </w:pPr>
      <w:bookmarkStart w:id="198" w:name="_Toc477957576"/>
      <w:r>
        <w:t>16F.2</w:t>
      </w:r>
      <w:r>
        <w:tab/>
        <w:t>(FS_MCCI)</w:t>
      </w:r>
      <w:r w:rsidR="009B3458">
        <w:t xml:space="preserve"> - </w:t>
      </w:r>
      <w:r>
        <w:t>Study on Mission Critical Communication Interworking between LTE and non-LTE Systems</w:t>
      </w:r>
      <w:bookmarkEnd w:id="198"/>
    </w:p>
    <w:p w:rsidR="00147FC8" w:rsidRDefault="00147FC8" w:rsidP="00147FC8">
      <w:r>
        <w:t>There were no contributions under this agenda item.</w:t>
      </w:r>
    </w:p>
    <w:p w:rsidR="00147FC8" w:rsidRDefault="00147FC8" w:rsidP="00147FC8">
      <w:pPr>
        <w:pStyle w:val="Heading2"/>
      </w:pPr>
      <w:bookmarkStart w:id="199" w:name="_Toc477957577"/>
      <w:r>
        <w:t>16F.3</w:t>
      </w:r>
      <w:r>
        <w:tab/>
        <w:t>(</w:t>
      </w:r>
      <w:r w:rsidRPr="003B23BA">
        <w:rPr>
          <w:noProof/>
        </w:rPr>
        <w:t>FS_MBMS_MCservices</w:t>
      </w:r>
      <w:r>
        <w:t>)</w:t>
      </w:r>
      <w:r w:rsidR="009B3458">
        <w:t xml:space="preserve"> - </w:t>
      </w:r>
      <w:r>
        <w:t>Study on MBMS usage for mission critical communication services</w:t>
      </w:r>
      <w:bookmarkEnd w:id="199"/>
    </w:p>
    <w:p w:rsidR="00147FC8" w:rsidRDefault="00147FC8" w:rsidP="00147FC8">
      <w:r>
        <w:t>There were no contributions under this agenda item.</w:t>
      </w:r>
    </w:p>
    <w:p w:rsidR="00147FC8" w:rsidRDefault="00147FC8" w:rsidP="00147FC8">
      <w:pPr>
        <w:pStyle w:val="Heading1"/>
      </w:pPr>
      <w:bookmarkStart w:id="200" w:name="_Toc477957578"/>
      <w:r>
        <w:t>16G</w:t>
      </w:r>
      <w:r>
        <w:tab/>
        <w:t>Other Studies</w:t>
      </w:r>
      <w:bookmarkEnd w:id="200"/>
    </w:p>
    <w:p w:rsidR="00147FC8" w:rsidRDefault="00147FC8" w:rsidP="00147FC8">
      <w:pPr>
        <w:pStyle w:val="Heading2"/>
      </w:pPr>
      <w:bookmarkStart w:id="201" w:name="_Toc477957579"/>
      <w:r>
        <w:t>16G.1</w:t>
      </w:r>
      <w:r>
        <w:tab/>
        <w:t>Other Ongoing or Completed Study Items</w:t>
      </w:r>
      <w:bookmarkEnd w:id="201"/>
    </w:p>
    <w:p w:rsidR="00147FC8" w:rsidRDefault="00147FC8" w:rsidP="00147FC8">
      <w:pPr>
        <w:keepNext/>
        <w:keepLines/>
      </w:pPr>
      <w:r>
        <w:rPr>
          <w:color w:val="0000FF"/>
        </w:rPr>
        <w:t>TD SP</w:t>
      </w:r>
      <w:r>
        <w:rPr>
          <w:color w:val="0000FF"/>
        </w:rPr>
        <w:noBreakHyphen/>
        <w:t>170035</w:t>
      </w:r>
      <w:r w:rsidRPr="005B7C9B">
        <w:t xml:space="preserve"> </w:t>
      </w:r>
      <w:r>
        <w:t>(CR PACK) CR to TR 26.957 on 'Corrections to SAND TR' (Release 14) (FS_SAND). (Source: SA WG4).</w:t>
      </w:r>
      <w:r>
        <w:br/>
      </w:r>
      <w:r w:rsidRPr="005B7C9B">
        <w:rPr>
          <w:b/>
        </w:rPr>
        <w:t>Abstract:</w:t>
      </w:r>
      <w:r w:rsidRPr="005B7C9B">
        <w:t xml:space="preserve"> </w:t>
      </w:r>
      <w:r>
        <w:t>26.957 CR0001R1.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Heading1"/>
      </w:pPr>
      <w:bookmarkStart w:id="202" w:name="_Toc477957580"/>
      <w:r>
        <w:lastRenderedPageBreak/>
        <w:t>17</w:t>
      </w:r>
      <w:r>
        <w:tab/>
        <w:t>Proposed New WIDs (not part of an existing feature)</w:t>
      </w:r>
      <w:bookmarkEnd w:id="202"/>
    </w:p>
    <w:p w:rsidR="00520CE9" w:rsidRDefault="00520CE9" w:rsidP="00520CE9">
      <w:pPr>
        <w:pStyle w:val="NormTop"/>
        <w:pBdr>
          <w:top w:val="none" w:sz="0" w:space="0" w:color="auto"/>
        </w:pBdr>
      </w:pPr>
      <w:r>
        <w:rPr>
          <w:color w:val="0000FF"/>
        </w:rPr>
        <w:t>TD SP</w:t>
      </w:r>
      <w:r>
        <w:rPr>
          <w:color w:val="0000FF"/>
        </w:rPr>
        <w:noBreakHyphen/>
        <w:t>170058</w:t>
      </w:r>
      <w:r w:rsidRPr="005B7C9B">
        <w:t xml:space="preserve"> </w:t>
      </w:r>
      <w:r>
        <w:t>(WID NEW) EPC support for Option 3/3a/3x Dual Connectivity with New Radio (EDCE5). (Source: SA WG2).</w:t>
      </w:r>
      <w:r>
        <w:br/>
      </w:r>
      <w:r w:rsidRPr="005B7C9B">
        <w:rPr>
          <w:b/>
        </w:rPr>
        <w:t>Abstract:</w:t>
      </w:r>
      <w:r w:rsidRPr="005B7C9B">
        <w:t xml:space="preserve"> </w:t>
      </w:r>
      <w:r>
        <w:t>Objectives: The SA WG2 objectives are:</w:t>
      </w:r>
      <w:r>
        <w:br/>
        <w:t>-</w:t>
      </w:r>
      <w:r>
        <w:tab/>
        <w:t>mechanism for HPLMN and VPLMN control of access to 5G NR (in particular when 5G NR is used as a Secondary RAT)</w:t>
      </w:r>
      <w:r>
        <w:br/>
        <w:t>-</w:t>
      </w:r>
      <w:r>
        <w:tab/>
        <w:t>(dependent on RAN 2/3 design) UE '5G Radio Access Capability' handling in MME and on S1-AP</w:t>
      </w:r>
      <w:r>
        <w:br/>
        <w:t>-</w:t>
      </w:r>
      <w:r>
        <w:tab/>
        <w:t xml:space="preserve">extend the maximum range of </w:t>
      </w:r>
      <w:r w:rsidRPr="003B23BA">
        <w:rPr>
          <w:noProof/>
        </w:rPr>
        <w:t>QoS</w:t>
      </w:r>
      <w:r>
        <w:t xml:space="preserve"> values e.g. AMBR on S6a and, potentially, lower latency.</w:t>
      </w:r>
      <w:r>
        <w:br/>
        <w:t>-</w:t>
      </w:r>
      <w:r>
        <w:tab/>
        <w:t xml:space="preserve">if required, mechanism to provide 'secondary RAT type' information from RAN to CN (e.g. for SGW </w:t>
      </w:r>
      <w:r>
        <w:br/>
      </w:r>
      <w:r>
        <w:tab/>
        <w:t>and PDN GW CDRs; for PCC and possibly IMS)</w:t>
      </w:r>
      <w:r>
        <w:br/>
        <w:t>-</w:t>
      </w:r>
      <w:r>
        <w:tab/>
        <w:t xml:space="preserve">general alignment of terms and definitions pertaining to the RATs supported in TS 23.401, TS 23.203, </w:t>
      </w:r>
      <w:r>
        <w:br/>
      </w:r>
      <w:r>
        <w:tab/>
        <w:t>etc</w:t>
      </w:r>
      <w:r>
        <w:br/>
        <w:t>-</w:t>
      </w:r>
      <w:r>
        <w:tab/>
        <w:t xml:space="preserve">possible alignment of SA WG2 specifications with work in TSG RAN and RAN WGs for EPC-based </w:t>
      </w:r>
      <w:r>
        <w:br/>
      </w:r>
      <w:r>
        <w:tab/>
        <w:t xml:space="preserve">Dual Connectivity </w:t>
      </w:r>
      <w:r>
        <w:br/>
        <w:t>This SA WID is not meant to include any 'general enhancements' to EPC procedures other than those listed above and any alignment necessary with RAN WG2/3 NR work on variants of 'option 3' architecture.</w:t>
      </w:r>
    </w:p>
    <w:p w:rsidR="00520CE9" w:rsidRPr="005B7C9B" w:rsidRDefault="00520CE9" w:rsidP="00520CE9">
      <w:pPr>
        <w:keepNext/>
        <w:keepLines/>
      </w:pPr>
      <w:r>
        <w:rPr>
          <w:b/>
        </w:rPr>
        <w:t>Discussion and conclusion:</w:t>
      </w:r>
    </w:p>
    <w:p w:rsidR="00520CE9" w:rsidRPr="00520CE9" w:rsidRDefault="00520CE9" w:rsidP="00520CE9">
      <w:pPr>
        <w:keepLines/>
      </w:pPr>
      <w:r w:rsidRPr="00520CE9">
        <w:rPr>
          <w:noProof/>
        </w:rPr>
        <w:t>TeliaSonera</w:t>
      </w:r>
      <w:r w:rsidRPr="00520CE9">
        <w:t xml:space="preserve"> </w:t>
      </w:r>
      <w:r>
        <w:t xml:space="preserve">and Telstra Corporation Limited asked to be added to the supporting companies. The security aspects were added to this WID in </w:t>
      </w:r>
      <w:r>
        <w:rPr>
          <w:color w:val="0000FF"/>
          <w:lang w:val="en-US" w:eastAsia="en-US"/>
        </w:rPr>
        <w:t>TD SP</w:t>
      </w:r>
      <w:r>
        <w:rPr>
          <w:color w:val="0000FF"/>
          <w:lang w:val="en-US" w:eastAsia="en-US"/>
        </w:rPr>
        <w:noBreakHyphen/>
        <w:t>170199</w:t>
      </w:r>
      <w:r>
        <w:t>.</w:t>
      </w:r>
      <w:r>
        <w:rPr>
          <w:lang w:eastAsia="en-US"/>
        </w:rPr>
        <w:t xml:space="preserve"> </w:t>
      </w:r>
      <w:r w:rsidR="00FF42A4">
        <w:rPr>
          <w:lang w:eastAsia="en-US"/>
        </w:rPr>
        <w:t xml:space="preserve">This was included in the SA WG3 revision of the WID and was </w:t>
      </w:r>
      <w:r>
        <w:rPr>
          <w:lang w:eastAsia="en-US"/>
        </w:rPr>
        <w:t xml:space="preserve"> </w:t>
      </w:r>
      <w:r w:rsidRPr="00520CE9">
        <w:rPr>
          <w:color w:val="0000FF"/>
          <w:lang w:eastAsia="en-US"/>
        </w:rPr>
        <w:t>noted</w:t>
      </w:r>
      <w:r>
        <w:rPr>
          <w:lang w:eastAsia="en-US"/>
        </w:rPr>
        <w:t>.</w:t>
      </w:r>
    </w:p>
    <w:p w:rsidR="00520CE9" w:rsidRDefault="00520CE9" w:rsidP="00520CE9">
      <w:pPr>
        <w:pStyle w:val="NormTop"/>
      </w:pPr>
      <w:r>
        <w:rPr>
          <w:color w:val="0000FF"/>
        </w:rPr>
        <w:t>TD SP</w:t>
      </w:r>
      <w:r>
        <w:rPr>
          <w:color w:val="0000FF"/>
        </w:rPr>
        <w:noBreakHyphen/>
        <w:t>170199</w:t>
      </w:r>
      <w:r w:rsidRPr="005B7C9B">
        <w:t xml:space="preserve"> </w:t>
      </w:r>
      <w:r>
        <w:t xml:space="preserve">(WID NEW) SA WG3 parts to the SA WG2 WID on EPC enhancements to support 5G New Radio via Dual Connectivity. (Source: Qualcomm Incorporated, NTT </w:t>
      </w:r>
      <w:r w:rsidRPr="003B23BA">
        <w:rPr>
          <w:noProof/>
        </w:rPr>
        <w:t>Docomo</w:t>
      </w:r>
      <w:r>
        <w:t>, ATT, Ericsson).</w:t>
      </w:r>
      <w:r>
        <w:br/>
      </w:r>
      <w:r w:rsidRPr="005B7C9B">
        <w:rPr>
          <w:b/>
        </w:rPr>
        <w:t>Abstract:</w:t>
      </w:r>
      <w:r w:rsidRPr="005B7C9B">
        <w:t xml:space="preserve"> </w:t>
      </w:r>
      <w:r>
        <w:t xml:space="preserve">It is proposed that plenary approve the below update of the SA WG2 WID on EPC enhancements to support 5G New Radio via Dual Connectivity to include the SA WG3 part of the work. SA WG3 have already studied this issue and have agreed that the various Option 3 architectures 'can be supported without any security impacts to DC security procedures defined for LTE or with relatively minor enhancements to it' (see the agreed </w:t>
      </w:r>
      <w:r w:rsidRPr="003B23BA">
        <w:rPr>
          <w:color w:val="0000FF"/>
        </w:rPr>
        <w:t>S3-170300</w:t>
      </w:r>
      <w:r>
        <w:t>).</w:t>
      </w:r>
    </w:p>
    <w:p w:rsidR="00520CE9" w:rsidRPr="005B7C9B" w:rsidRDefault="00520CE9" w:rsidP="00520CE9">
      <w:pPr>
        <w:keepNext/>
        <w:keepLines/>
      </w:pPr>
      <w:r>
        <w:rPr>
          <w:b/>
        </w:rPr>
        <w:t>Discussion and conclusion:</w:t>
      </w:r>
    </w:p>
    <w:p w:rsidR="00520CE9" w:rsidRPr="00520CE9" w:rsidRDefault="00520CE9" w:rsidP="00520CE9">
      <w:pPr>
        <w:keepLines/>
      </w:pPr>
      <w:r w:rsidRPr="00520CE9">
        <w:rPr>
          <w:noProof/>
        </w:rPr>
        <w:t>TeliaSonera</w:t>
      </w:r>
      <w:r>
        <w:rPr>
          <w:noProof/>
        </w:rPr>
        <w:t>,</w:t>
      </w:r>
      <w:r w:rsidRPr="00520CE9">
        <w:t xml:space="preserve"> </w:t>
      </w:r>
      <w:r>
        <w:t>Telstra Corporation Limited</w:t>
      </w:r>
      <w:r w:rsidRPr="00520CE9">
        <w:t xml:space="preserve"> </w:t>
      </w:r>
      <w:r>
        <w:t xml:space="preserve">and Deutsche Telekom asked to be added to the supporting companies. Intel suggested a clarification to the new Justification text. This was revised also to remove revision marks in </w:t>
      </w:r>
      <w:r>
        <w:rPr>
          <w:color w:val="0000FF"/>
          <w:lang w:val="en-US" w:eastAsia="en-US"/>
        </w:rPr>
        <w:t>TD SP</w:t>
      </w:r>
      <w:r>
        <w:rPr>
          <w:color w:val="0000FF"/>
          <w:lang w:val="en-US" w:eastAsia="en-US"/>
        </w:rPr>
        <w:noBreakHyphen/>
        <w:t>170233</w:t>
      </w:r>
      <w:r w:rsidRPr="00637C48">
        <w:t xml:space="preserve"> </w:t>
      </w:r>
      <w:r>
        <w:t xml:space="preserve">which was </w:t>
      </w:r>
      <w:r>
        <w:rPr>
          <w:color w:val="FF0000"/>
        </w:rPr>
        <w:t>approved</w:t>
      </w:r>
      <w:r>
        <w:t>.</w:t>
      </w:r>
    </w:p>
    <w:p w:rsidR="00520CE9" w:rsidRDefault="00520CE9" w:rsidP="00520CE9">
      <w:pPr>
        <w:pStyle w:val="NormTop"/>
      </w:pPr>
      <w:r>
        <w:rPr>
          <w:color w:val="0000FF"/>
        </w:rPr>
        <w:lastRenderedPageBreak/>
        <w:t>TD SP</w:t>
      </w:r>
      <w:r>
        <w:rPr>
          <w:color w:val="0000FF"/>
        </w:rPr>
        <w:noBreakHyphen/>
        <w:t>170098</w:t>
      </w:r>
      <w:r w:rsidRPr="005B7C9B">
        <w:t xml:space="preserve"> </w:t>
      </w:r>
      <w:r>
        <w:t>(WID NEW) New WID for 5G System Security Architecture-Phase 1. (Source: SA WG3).</w:t>
      </w:r>
      <w:r>
        <w:br/>
      </w:r>
      <w:r w:rsidRPr="005B7C9B">
        <w:rPr>
          <w:b/>
        </w:rPr>
        <w:t>Abstract:</w:t>
      </w:r>
      <w:r w:rsidRPr="005B7C9B">
        <w:t xml:space="preserve"> </w:t>
      </w:r>
      <w:r>
        <w:t>The SA WG3 objectives of this work item is to develop the Stage 2 normative specification of Phase 1 of the 5G security architecture based on the prioritizations and interim agreements that may be captured in TR 33.899 and on requirements from other working groups, e.g. SA WG2, RAN WG2 and RAN WG3. Phase 1 specifies a deployable 5G security architecture that supports features including but not limited to:</w:t>
      </w:r>
      <w:r>
        <w:br/>
        <w:t>-</w:t>
      </w:r>
      <w:r>
        <w:tab/>
        <w:t>access independent authentication framework that supports more than one authentication method,</w:t>
      </w:r>
      <w:r>
        <w:br/>
        <w:t>-</w:t>
      </w:r>
      <w:r>
        <w:tab/>
        <w:t>secondary authentication between the UE and external data networks,</w:t>
      </w:r>
      <w:r>
        <w:br/>
        <w:t>-</w:t>
      </w:r>
      <w:r>
        <w:tab/>
        <w:t>security for access, mobility and session management,</w:t>
      </w:r>
      <w:r>
        <w:br/>
        <w:t>-</w:t>
      </w:r>
      <w:r>
        <w:tab/>
        <w:t xml:space="preserve">security for </w:t>
      </w:r>
      <w:r w:rsidRPr="003B23BA">
        <w:rPr>
          <w:noProof/>
        </w:rPr>
        <w:t>untrusted</w:t>
      </w:r>
      <w:r>
        <w:t xml:space="preserve"> non-3GPP accesses,</w:t>
      </w:r>
      <w:r>
        <w:br/>
        <w:t>-</w:t>
      </w:r>
      <w:r>
        <w:tab/>
        <w:t>subscription and device equipment identifier privacy,</w:t>
      </w:r>
      <w:r>
        <w:br/>
        <w:t>-</w:t>
      </w:r>
      <w:r>
        <w:tab/>
        <w:t>secure storage and processing of subscription credentials, and identifiers,</w:t>
      </w:r>
      <w:r>
        <w:br/>
        <w:t>-</w:t>
      </w:r>
      <w:r>
        <w:tab/>
        <w:t>user data and signalling data integrity and confidentiality,</w:t>
      </w:r>
      <w:r>
        <w:br/>
        <w:t>-</w:t>
      </w:r>
      <w:r>
        <w:tab/>
        <w:t>security visibility and configurability within the UE,</w:t>
      </w:r>
      <w:r>
        <w:br/>
        <w:t>-</w:t>
      </w:r>
      <w:r>
        <w:tab/>
        <w:t>security for roaming with EPS,</w:t>
      </w:r>
      <w:r>
        <w:br/>
        <w:t>-</w:t>
      </w:r>
      <w:r>
        <w:tab/>
        <w:t xml:space="preserve">security for interworking with and migration from EPS, Phase 1 architecture and security architecture </w:t>
      </w:r>
      <w:r>
        <w:br/>
      </w:r>
      <w:r>
        <w:tab/>
        <w:t xml:space="preserve">also serves as a foundational architecture for enhancements in future releases that would support </w:t>
      </w:r>
      <w:r>
        <w:br/>
      </w:r>
      <w:r>
        <w:tab/>
        <w:t xml:space="preserve">additional features. </w:t>
      </w:r>
      <w:r>
        <w:br/>
        <w:t>A set of new specifications will describe the 5G System:</w:t>
      </w:r>
      <w:r>
        <w:br/>
        <w:t>-</w:t>
      </w:r>
      <w:r>
        <w:tab/>
        <w:t xml:space="preserve">SA WG2: System Architecture for 5G System: Specifies the overall system architecture reference </w:t>
      </w:r>
      <w:r>
        <w:br/>
      </w:r>
      <w:r>
        <w:tab/>
        <w:t>model including network functions and description of high level functions.</w:t>
      </w:r>
      <w:r>
        <w:br/>
        <w:t>-</w:t>
      </w:r>
      <w:r>
        <w:tab/>
        <w:t xml:space="preserve">SA WG2: Procedures for 5G System: Specifies the procedures and flows to capture the interactions </w:t>
      </w:r>
      <w:r>
        <w:br/>
      </w:r>
      <w:r>
        <w:tab/>
        <w:t>between network functions, access network(s) and UE for the listed features.</w:t>
      </w:r>
      <w:r>
        <w:br/>
        <w:t>-</w:t>
      </w:r>
      <w:r>
        <w:tab/>
        <w:t xml:space="preserve">SA WG3: Security Architecture and Procedures for 5G System: Specifies the overall security </w:t>
      </w:r>
      <w:r>
        <w:br/>
      </w:r>
      <w:r>
        <w:tab/>
        <w:t>architecture, security features and security procedures between UE and 5G System.</w:t>
      </w:r>
    </w:p>
    <w:p w:rsidR="00520CE9" w:rsidRPr="005B7C9B" w:rsidRDefault="00520CE9" w:rsidP="00520CE9">
      <w:pPr>
        <w:keepNext/>
        <w:keepLines/>
      </w:pPr>
      <w:r>
        <w:rPr>
          <w:b/>
        </w:rPr>
        <w:t>Discussion and conclusion:</w:t>
      </w:r>
    </w:p>
    <w:p w:rsidR="00520CE9" w:rsidRPr="00035C5A" w:rsidRDefault="00520CE9" w:rsidP="00520CE9">
      <w:pPr>
        <w:keepLines/>
      </w:pPr>
      <w:r>
        <w:t xml:space="preserve">It was commented that this appears to be a WID with two Acronyms. It was indicated that this would be better as a Building Block to the SA WG2 Feature and it was suggested to re-write the WID as an independent SA WG3 BB WID. The SA WG2 Chairman asked why security was separate for access, mobility and session management. Some clarification was provided and this was further discussed off-line and revised in </w:t>
      </w:r>
      <w:r>
        <w:rPr>
          <w:color w:val="0000FF"/>
          <w:lang w:val="en-US" w:eastAsia="en-US"/>
        </w:rPr>
        <w:t>TD SP</w:t>
      </w:r>
      <w:r>
        <w:rPr>
          <w:color w:val="0000FF"/>
          <w:lang w:val="en-US" w:eastAsia="en-US"/>
        </w:rPr>
        <w:noBreakHyphen/>
        <w:t>170234</w:t>
      </w:r>
      <w:r w:rsidRPr="00637C48">
        <w:t xml:space="preserve"> </w:t>
      </w:r>
      <w:r w:rsidR="00035C5A">
        <w:t xml:space="preserve">which was reviewed and </w:t>
      </w:r>
      <w:r w:rsidR="00035C5A">
        <w:rPr>
          <w:color w:val="FF0000"/>
        </w:rPr>
        <w:t>approved</w:t>
      </w:r>
      <w:r w:rsidR="00035C5A">
        <w:t>. The associated TS was allocated to TS </w:t>
      </w:r>
      <w:r w:rsidRPr="00035C5A">
        <w:t>33.501</w:t>
      </w:r>
      <w:r w:rsidR="00035C5A">
        <w:t>.</w:t>
      </w:r>
    </w:p>
    <w:p w:rsidR="00147FC8" w:rsidRDefault="00147FC8" w:rsidP="00520CE9">
      <w:pPr>
        <w:keepNext/>
        <w:keepLines/>
        <w:pBdr>
          <w:top w:val="single" w:sz="8" w:space="1" w:color="auto"/>
        </w:pBdr>
      </w:pPr>
      <w:r>
        <w:rPr>
          <w:color w:val="0000FF"/>
        </w:rPr>
        <w:t>TD SP</w:t>
      </w:r>
      <w:r>
        <w:rPr>
          <w:color w:val="0000FF"/>
        </w:rPr>
        <w:noBreakHyphen/>
        <w:t>170039</w:t>
      </w:r>
      <w:r w:rsidRPr="005B7C9B">
        <w:t xml:space="preserve"> </w:t>
      </w:r>
      <w:r>
        <w:t>(WID NEW) Lawful Interception Rel-15. (Source: SA WG3).</w:t>
      </w:r>
      <w:r>
        <w:br/>
      </w:r>
      <w:r w:rsidRPr="005B7C9B">
        <w:rPr>
          <w:b/>
        </w:rPr>
        <w:t>Abstract:</w:t>
      </w:r>
      <w:r w:rsidRPr="005B7C9B">
        <w:t xml:space="preserve"> </w:t>
      </w:r>
      <w:r>
        <w:t>Objective: The objective of this work item is to enhance the 3GPP LI service to accommodate Release 15 service enhancements and extensions. Release 15 will, in addition to enhancements to the LI service based on 3GPP Release 15 new and enhanced capabilities, will transition to a new set of LI specifications detailed in clause 5. The intention is to reorganize the content structure as well as transfer those capabilities which are still under active development. Enhancements to specifications TS 33.106 and TS 33.126 will address LI Service Requirements. Enhancements to TS 33.107 and TS 33.127 will address LI Architectures and LI functions. And TS 33.108 and TS 33.128 will address the LI reference point Stage 3 details for delivery of required information to the Law Enforcement Monitoring Facilities. TS 33.128 will add Stage 3 aspects based on 33.127 for LI service specific reference points beyond the handover interfaces Stage 3 defined in TS 33.108. This will the start of a transition from TS 33.106, TS 33.107 and TS 33.108 to TS 33.126, TS 33.127 and TS 33.128. At some point in the future, TS 33.106, TS.107 and TS 33.108 will be frozen and further changes and enhancements implemented only in TS 33.126, TS 33.127 and TS 33.128.</w:t>
      </w:r>
    </w:p>
    <w:p w:rsidR="00147FC8" w:rsidRPr="005B7C9B" w:rsidRDefault="00147FC8" w:rsidP="00147FC8">
      <w:pPr>
        <w:keepNext/>
        <w:keepLines/>
      </w:pPr>
      <w:r>
        <w:rPr>
          <w:b/>
        </w:rPr>
        <w:t>Discussion and conclusion:</w:t>
      </w:r>
    </w:p>
    <w:p w:rsidR="00147FC8" w:rsidRPr="002F3B44" w:rsidRDefault="00035C5A" w:rsidP="00147FC8">
      <w:pPr>
        <w:keepLines/>
      </w:pPr>
      <w:r>
        <w:rPr>
          <w:lang w:eastAsia="en-US"/>
        </w:rPr>
        <w:t xml:space="preserve">This New WID was </w:t>
      </w:r>
      <w:r>
        <w:rPr>
          <w:color w:val="FF0000"/>
          <w:lang w:eastAsia="en-US"/>
        </w:rPr>
        <w:t>approved</w:t>
      </w:r>
      <w:r>
        <w:t>.</w:t>
      </w:r>
      <w:r w:rsidR="002F3B44" w:rsidRPr="00035C5A">
        <w:t xml:space="preserve"> </w:t>
      </w:r>
      <w:r>
        <w:t>The associated TSs were allocated to</w:t>
      </w:r>
      <w:r w:rsidR="002F3B44" w:rsidRPr="00035C5A">
        <w:t xml:space="preserve"> </w:t>
      </w:r>
      <w:r>
        <w:t>TS </w:t>
      </w:r>
      <w:r w:rsidR="002F3B44" w:rsidRPr="00035C5A">
        <w:t xml:space="preserve">33.126, </w:t>
      </w:r>
      <w:r>
        <w:t>TS </w:t>
      </w:r>
      <w:r w:rsidR="002F3B44" w:rsidRPr="00035C5A">
        <w:t xml:space="preserve">33.127, </w:t>
      </w:r>
      <w:r>
        <w:t>TS </w:t>
      </w:r>
      <w:r w:rsidR="002F3B44" w:rsidRPr="00035C5A">
        <w:t>33.128</w:t>
      </w:r>
      <w:r>
        <w:t>.</w:t>
      </w:r>
    </w:p>
    <w:p w:rsidR="00147FC8" w:rsidRDefault="00147FC8" w:rsidP="00147FC8">
      <w:pPr>
        <w:pStyle w:val="NormTop"/>
      </w:pPr>
      <w:r>
        <w:rPr>
          <w:color w:val="0000FF"/>
        </w:rPr>
        <w:t>TD SP</w:t>
      </w:r>
      <w:r>
        <w:rPr>
          <w:color w:val="0000FF"/>
        </w:rPr>
        <w:noBreakHyphen/>
        <w:t>170054</w:t>
      </w:r>
      <w:r w:rsidRPr="005B7C9B">
        <w:t xml:space="preserve"> </w:t>
      </w:r>
      <w:r>
        <w:t>(CR PACK) 5 CRs to 23. 23.682 (Rel-15:DUMMY (New proposed WID: NAPS). (Source: SA WG2).</w:t>
      </w:r>
      <w:r>
        <w:br/>
      </w:r>
      <w:r w:rsidRPr="005B7C9B">
        <w:rPr>
          <w:b/>
        </w:rPr>
        <w:t>Abstract:</w:t>
      </w:r>
      <w:r w:rsidRPr="005B7C9B">
        <w:t xml:space="preserve"> </w:t>
      </w:r>
      <w:r>
        <w:t>23.682 CR0260R3; 23.682 CR0261R3; 23.682 CR0263R2; 23.682 CR0271R1; 23.682 CR0272R3.</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lastRenderedPageBreak/>
        <w:t>TD SP</w:t>
      </w:r>
      <w:r>
        <w:rPr>
          <w:color w:val="0000FF"/>
        </w:rPr>
        <w:noBreakHyphen/>
        <w:t>170056</w:t>
      </w:r>
      <w:r w:rsidRPr="005B7C9B">
        <w:t xml:space="preserve"> </w:t>
      </w:r>
      <w:r>
        <w:t>(WID NEW) New WID on Northbound APIs for SCEF</w:t>
      </w:r>
      <w:r>
        <w:br/>
        <w:t>-</w:t>
      </w:r>
      <w:r>
        <w:tab/>
        <w:t>SCS/AS Interworking (NAPS). (Source: SA WG2).</w:t>
      </w:r>
      <w:r>
        <w:br/>
      </w:r>
      <w:r w:rsidRPr="005B7C9B">
        <w:rPr>
          <w:b/>
        </w:rPr>
        <w:t>Abstract:</w:t>
      </w:r>
      <w:r w:rsidRPr="005B7C9B">
        <w:t xml:space="preserve"> </w:t>
      </w:r>
      <w:r>
        <w:t>Objective This work item shall specify the architectural description (including message flows, and parameters) of the northbound API(s) between the SCEF and the SCS /AS for exposing the services and capabilities provided by 3GPP network interfaces already defined in TS 23.682. Specifying SCEF framework functions (ref: TS 23.682 Clause 4.4.8) except above mentioned and in Clause 8, is considered to be out of scope of this work. Changes to SCEF south-bound interfaces (</w:t>
      </w:r>
      <w:proofErr w:type="spellStart"/>
      <w:r>
        <w:t>eg</w:t>
      </w:r>
      <w:proofErr w:type="spellEnd"/>
      <w:r>
        <w:t xml:space="preserve"> S6t, T6a etc) (ref: TS 23.682 Figure 4.2-2) are not expected as a result of this work. Wherever appropriate and applicable, alignment with ongoing work on 5GS_Ph1 network capability exposure work towards third-party service providers is to be considered.</w:t>
      </w:r>
    </w:p>
    <w:p w:rsidR="00147FC8" w:rsidRPr="005B7C9B" w:rsidRDefault="00147FC8" w:rsidP="00147FC8">
      <w:pPr>
        <w:keepNext/>
        <w:keepLines/>
      </w:pPr>
      <w:r>
        <w:rPr>
          <w:b/>
        </w:rPr>
        <w:t>Discussion and conclusion:</w:t>
      </w:r>
    </w:p>
    <w:p w:rsidR="00147FC8" w:rsidRPr="00A97358" w:rsidRDefault="00A97358" w:rsidP="00147FC8">
      <w:pPr>
        <w:keepLines/>
      </w:pPr>
      <w:r>
        <w:t xml:space="preserve">A number of companies asked to be added as supporting companies and this was revised accordingly in </w:t>
      </w:r>
      <w:r>
        <w:rPr>
          <w:color w:val="0000FF"/>
          <w:lang w:val="en-US" w:eastAsia="en-US"/>
        </w:rPr>
        <w:t>TD SP</w:t>
      </w:r>
      <w:r>
        <w:rPr>
          <w:color w:val="0000FF"/>
          <w:lang w:val="en-US" w:eastAsia="en-US"/>
        </w:rPr>
        <w:noBreakHyphen/>
        <w:t>170240</w:t>
      </w:r>
      <w:r w:rsidRPr="00637C48">
        <w:t xml:space="preserve"> </w:t>
      </w:r>
      <w:r>
        <w:t xml:space="preserve">which was </w:t>
      </w:r>
      <w:r>
        <w:rPr>
          <w:color w:val="FF0000"/>
        </w:rPr>
        <w:t>approved</w:t>
      </w:r>
      <w:r>
        <w:t>.</w:t>
      </w:r>
    </w:p>
    <w:p w:rsidR="00147FC8" w:rsidRDefault="00147FC8" w:rsidP="00147FC8">
      <w:pPr>
        <w:pStyle w:val="NormTop"/>
      </w:pPr>
      <w:r>
        <w:rPr>
          <w:color w:val="0000FF"/>
        </w:rPr>
        <w:t>TD SP</w:t>
      </w:r>
      <w:r>
        <w:rPr>
          <w:color w:val="0000FF"/>
        </w:rPr>
        <w:noBreakHyphen/>
        <w:t>170057</w:t>
      </w:r>
      <w:r w:rsidRPr="005B7C9B">
        <w:t xml:space="preserve"> </w:t>
      </w:r>
      <w:r>
        <w:t>(WID NEW) New WID on Inclusion of WLAN direct discovery technologies as an alternative for ProSe direct discovery; Stage 2 (ProSe_WLAN_DD_Stage2). (Source: SA WG2).</w:t>
      </w:r>
      <w:r>
        <w:br/>
      </w:r>
      <w:r w:rsidRPr="005B7C9B">
        <w:rPr>
          <w:b/>
        </w:rPr>
        <w:t>Abstract:</w:t>
      </w:r>
      <w:r w:rsidRPr="005B7C9B">
        <w:t xml:space="preserve"> </w:t>
      </w:r>
      <w:r>
        <w:t xml:space="preserve">New WID on the introduction of Stage 2 aspects of the corresponding </w:t>
      </w:r>
      <w:proofErr w:type="spellStart"/>
      <w:r>
        <w:t>ProSe_WLAN_DD</w:t>
      </w:r>
      <w:proofErr w:type="spellEnd"/>
      <w:r>
        <w:t xml:space="preserve"> work item in SA WG1.</w:t>
      </w:r>
    </w:p>
    <w:p w:rsidR="00147FC8" w:rsidRPr="005B7C9B" w:rsidRDefault="00147FC8" w:rsidP="00147FC8">
      <w:pPr>
        <w:keepNext/>
        <w:keepLines/>
      </w:pPr>
      <w:r>
        <w:rPr>
          <w:b/>
        </w:rPr>
        <w:t>Discussion and conclusion:</w:t>
      </w:r>
    </w:p>
    <w:p w:rsidR="00147FC8" w:rsidRPr="005B7C9B" w:rsidRDefault="00035C5A" w:rsidP="00147FC8">
      <w:pPr>
        <w:keepLines/>
      </w:pPr>
      <w:r>
        <w:rPr>
          <w:lang w:eastAsia="en-US"/>
        </w:rPr>
        <w:t xml:space="preserve">This New WID was </w:t>
      </w:r>
      <w:r>
        <w:rPr>
          <w:color w:val="FF0000"/>
          <w:lang w:eastAsia="en-US"/>
        </w:rPr>
        <w:t>approved</w:t>
      </w:r>
      <w:r>
        <w:t>.</w:t>
      </w:r>
    </w:p>
    <w:p w:rsidR="000A318D" w:rsidRDefault="000A318D" w:rsidP="000A318D">
      <w:pPr>
        <w:keepNext/>
        <w:keepLines/>
        <w:pBdr>
          <w:top w:val="single" w:sz="8" w:space="1" w:color="auto"/>
        </w:pBdr>
      </w:pPr>
      <w:r>
        <w:rPr>
          <w:color w:val="0000FF"/>
          <w:lang w:val="en-US" w:eastAsia="en-US"/>
        </w:rPr>
        <w:t>TD SP</w:t>
      </w:r>
      <w:r>
        <w:rPr>
          <w:color w:val="0000FF"/>
          <w:lang w:val="en-US" w:eastAsia="en-US"/>
        </w:rPr>
        <w:noBreakHyphen/>
        <w:t>170221</w:t>
      </w:r>
      <w:r w:rsidRPr="00637C48">
        <w:t xml:space="preserve"> </w:t>
      </w:r>
      <w:r>
        <w:t>(WID NEW) Correction to WID on enhancements for functional architecture and information flows for Mission Critical Data in SP-170073. (Source: Motorola Solutions).</w:t>
      </w:r>
      <w:r>
        <w:br/>
      </w:r>
      <w:r w:rsidRPr="000A318D">
        <w:rPr>
          <w:b/>
        </w:rPr>
        <w:t>Abstract:</w:t>
      </w:r>
      <w:r w:rsidR="00910224">
        <w:t xml:space="preserve"> Clarifies the Description of change for TS 23.280, TS 23.379.</w:t>
      </w:r>
    </w:p>
    <w:p w:rsidR="000A318D" w:rsidRDefault="000A318D" w:rsidP="000A318D">
      <w:pPr>
        <w:keepNext/>
        <w:keepLines/>
        <w:rPr>
          <w:b/>
        </w:rPr>
      </w:pPr>
      <w:r w:rsidRPr="000A318D">
        <w:rPr>
          <w:b/>
        </w:rPr>
        <w:t>Discussion and conclusion:</w:t>
      </w:r>
    </w:p>
    <w:p w:rsidR="000A318D" w:rsidRPr="00035C5A" w:rsidRDefault="000A318D" w:rsidP="000A318D">
      <w:pPr>
        <w:keepLines/>
      </w:pPr>
      <w:r w:rsidRPr="000A318D">
        <w:t xml:space="preserve">Update to proposed WID in </w:t>
      </w:r>
      <w:r w:rsidRPr="000A318D">
        <w:rPr>
          <w:color w:val="0000FF"/>
        </w:rPr>
        <w:t>TD SP</w:t>
      </w:r>
      <w:r w:rsidRPr="000A318D">
        <w:rPr>
          <w:color w:val="0000FF"/>
        </w:rPr>
        <w:noBreakHyphen/>
        <w:t>170073</w:t>
      </w:r>
      <w:r w:rsidRPr="000A318D">
        <w:t>.</w:t>
      </w:r>
      <w:r>
        <w:t xml:space="preserve"> </w:t>
      </w:r>
      <w:r w:rsidR="00910224" w:rsidRPr="00910224">
        <w:rPr>
          <w:color w:val="FF0000"/>
        </w:rPr>
        <w:t>LATE DOC</w:t>
      </w:r>
      <w:r w:rsidR="00910224">
        <w:t xml:space="preserve">: Rx 08/03, 11:25. </w:t>
      </w:r>
      <w:r w:rsidR="00035C5A">
        <w:t xml:space="preserve">The revision marks should be removed and additional supporting companies added. This was revised accordingly in </w:t>
      </w:r>
      <w:r w:rsidR="00035C5A">
        <w:rPr>
          <w:color w:val="0000FF"/>
          <w:lang w:val="en-US" w:eastAsia="en-US"/>
        </w:rPr>
        <w:t>TD SP</w:t>
      </w:r>
      <w:r w:rsidR="00035C5A">
        <w:rPr>
          <w:color w:val="0000FF"/>
          <w:lang w:val="en-US" w:eastAsia="en-US"/>
        </w:rPr>
        <w:noBreakHyphen/>
        <w:t>170248</w:t>
      </w:r>
      <w:r w:rsidR="00035C5A" w:rsidRPr="00637C48">
        <w:t xml:space="preserve"> </w:t>
      </w:r>
      <w:r w:rsidR="00035C5A">
        <w:t xml:space="preserve">which was </w:t>
      </w:r>
      <w:r w:rsidR="00035C5A">
        <w:rPr>
          <w:color w:val="FF0000"/>
        </w:rPr>
        <w:t>approved</w:t>
      </w:r>
      <w:r w:rsidR="00035C5A">
        <w:t>.</w:t>
      </w:r>
    </w:p>
    <w:p w:rsidR="00147FC8" w:rsidRDefault="00147FC8" w:rsidP="00147FC8">
      <w:pPr>
        <w:pStyle w:val="NormTop"/>
      </w:pPr>
      <w:r>
        <w:rPr>
          <w:color w:val="0000FF"/>
        </w:rPr>
        <w:t>TD SP</w:t>
      </w:r>
      <w:r>
        <w:rPr>
          <w:color w:val="0000FF"/>
        </w:rPr>
        <w:noBreakHyphen/>
        <w:t>170073</w:t>
      </w:r>
      <w:r w:rsidRPr="005B7C9B">
        <w:t xml:space="preserve"> </w:t>
      </w:r>
      <w:r>
        <w:t>(WID NEW) New WID on enhancements for functional architecture and information flows for Mission Critical Push-to-talk. (Source: SA WG6).</w:t>
      </w:r>
      <w:r>
        <w:br/>
      </w:r>
      <w:r w:rsidRPr="005B7C9B">
        <w:rPr>
          <w:b/>
        </w:rPr>
        <w:t>Abstract:</w:t>
      </w:r>
      <w:r w:rsidRPr="005B7C9B">
        <w:t xml:space="preserve"> </w:t>
      </w:r>
      <w:r>
        <w:t>New work item on enhancements for functional architecture and information flows for Mission Critical Push-to-talk.</w:t>
      </w:r>
    </w:p>
    <w:p w:rsidR="00147FC8" w:rsidRPr="005B7C9B" w:rsidRDefault="00147FC8" w:rsidP="00147FC8">
      <w:pPr>
        <w:keepNext/>
        <w:keepLines/>
      </w:pPr>
      <w:r>
        <w:rPr>
          <w:b/>
        </w:rPr>
        <w:t>Discussion and conclusion:</w:t>
      </w:r>
    </w:p>
    <w:p w:rsidR="00147FC8" w:rsidRPr="005B7C9B" w:rsidRDefault="000A318D" w:rsidP="00147FC8">
      <w:pPr>
        <w:keepLines/>
      </w:pPr>
      <w:r w:rsidRPr="000A318D">
        <w:t xml:space="preserve">Update proposed in </w:t>
      </w:r>
      <w:r w:rsidRPr="000A318D">
        <w:rPr>
          <w:color w:val="0000FF"/>
        </w:rPr>
        <w:t>TD SP</w:t>
      </w:r>
      <w:r w:rsidRPr="000A318D">
        <w:rPr>
          <w:color w:val="0000FF"/>
        </w:rPr>
        <w:noBreakHyphen/>
        <w:t>170221</w:t>
      </w:r>
      <w:r w:rsidRPr="000A318D">
        <w:t xml:space="preserve">. </w:t>
      </w:r>
      <w:r w:rsidR="000072D8">
        <w:t xml:space="preserve">This was </w:t>
      </w:r>
      <w:r w:rsidR="000072D8">
        <w:rPr>
          <w:color w:val="0000FF"/>
        </w:rPr>
        <w:t>noted</w:t>
      </w:r>
      <w:r w:rsidR="000072D8">
        <w:t>.</w:t>
      </w:r>
    </w:p>
    <w:p w:rsidR="00147FC8" w:rsidRDefault="00147FC8" w:rsidP="00147FC8">
      <w:pPr>
        <w:pStyle w:val="NormTop"/>
      </w:pPr>
      <w:r>
        <w:rPr>
          <w:color w:val="0000FF"/>
        </w:rPr>
        <w:t>TD SP</w:t>
      </w:r>
      <w:r>
        <w:rPr>
          <w:color w:val="0000FF"/>
        </w:rPr>
        <w:noBreakHyphen/>
        <w:t>170074</w:t>
      </w:r>
      <w:r w:rsidRPr="005B7C9B">
        <w:t xml:space="preserve"> </w:t>
      </w:r>
      <w:r>
        <w:t>(WID NEW) New WID on enhancements for functional architecture and information flows for Mission Critical Data. (Source: SA WG6).</w:t>
      </w:r>
      <w:r>
        <w:br/>
      </w:r>
      <w:r w:rsidRPr="005B7C9B">
        <w:rPr>
          <w:b/>
        </w:rPr>
        <w:t>Abstract:</w:t>
      </w:r>
      <w:r w:rsidRPr="005B7C9B">
        <w:t xml:space="preserve"> </w:t>
      </w:r>
      <w:r>
        <w:t>New work item on enhancements to functional architecture and information flows for Mission Critical Data.</w:t>
      </w:r>
    </w:p>
    <w:p w:rsidR="00147FC8" w:rsidRPr="005B7C9B" w:rsidRDefault="00147FC8" w:rsidP="00147FC8">
      <w:pPr>
        <w:keepNext/>
        <w:keepLines/>
      </w:pPr>
      <w:r>
        <w:rPr>
          <w:b/>
        </w:rPr>
        <w:t>Discussion and conclusion:</w:t>
      </w:r>
    </w:p>
    <w:p w:rsidR="00147FC8" w:rsidRPr="00035C5A" w:rsidRDefault="00035C5A" w:rsidP="00147FC8">
      <w:pPr>
        <w:keepLines/>
      </w:pPr>
      <w:r>
        <w:t xml:space="preserve">NEC should be added to supporting companies. This was revised accordingly in </w:t>
      </w:r>
      <w:r>
        <w:rPr>
          <w:color w:val="0000FF"/>
          <w:lang w:val="en-US" w:eastAsia="en-US"/>
        </w:rPr>
        <w:t>TD SP</w:t>
      </w:r>
      <w:r>
        <w:rPr>
          <w:color w:val="0000FF"/>
          <w:lang w:val="en-US" w:eastAsia="en-US"/>
        </w:rPr>
        <w:noBreakHyphen/>
        <w:t>170249</w:t>
      </w:r>
      <w:r w:rsidRPr="00637C48">
        <w:t xml:space="preserve"> </w:t>
      </w:r>
      <w:r>
        <w:t xml:space="preserve">which was </w:t>
      </w:r>
      <w:r>
        <w:rPr>
          <w:color w:val="FF0000"/>
        </w:rPr>
        <w:t>approved</w:t>
      </w:r>
      <w:r>
        <w:t>.</w:t>
      </w:r>
    </w:p>
    <w:p w:rsidR="00147FC8" w:rsidRDefault="00147FC8" w:rsidP="00147FC8">
      <w:pPr>
        <w:pStyle w:val="NormTop"/>
      </w:pPr>
      <w:r>
        <w:rPr>
          <w:color w:val="0000FF"/>
        </w:rPr>
        <w:t>TD SP</w:t>
      </w:r>
      <w:r>
        <w:rPr>
          <w:color w:val="0000FF"/>
        </w:rPr>
        <w:noBreakHyphen/>
        <w:t>170075</w:t>
      </w:r>
      <w:r w:rsidRPr="005B7C9B">
        <w:t xml:space="preserve"> </w:t>
      </w:r>
      <w:r>
        <w:t>(WID NEW) New WID on MBMS usage for mission critical communication services. (Source: SA WG6).</w:t>
      </w:r>
      <w:r>
        <w:br/>
      </w:r>
      <w:r w:rsidRPr="005B7C9B">
        <w:rPr>
          <w:b/>
        </w:rPr>
        <w:t>Abstract:</w:t>
      </w:r>
      <w:r w:rsidRPr="005B7C9B">
        <w:t xml:space="preserve"> </w:t>
      </w:r>
      <w:r>
        <w:t>New work item on MBMS usage for mission critical communication services.</w:t>
      </w:r>
    </w:p>
    <w:p w:rsidR="00147FC8" w:rsidRPr="005B7C9B" w:rsidRDefault="00147FC8" w:rsidP="00147FC8">
      <w:pPr>
        <w:keepNext/>
        <w:keepLines/>
      </w:pPr>
      <w:r>
        <w:rPr>
          <w:b/>
        </w:rPr>
        <w:t>Discussion and conclusion:</w:t>
      </w:r>
    </w:p>
    <w:p w:rsidR="00147FC8" w:rsidRPr="00035C5A" w:rsidRDefault="00035C5A" w:rsidP="00147FC8">
      <w:pPr>
        <w:keepLines/>
      </w:pPr>
      <w:r>
        <w:rPr>
          <w:lang w:eastAsia="en-US"/>
        </w:rPr>
        <w:t xml:space="preserve">This New WID was </w:t>
      </w:r>
      <w:r>
        <w:rPr>
          <w:color w:val="FF0000"/>
          <w:lang w:eastAsia="en-US"/>
        </w:rPr>
        <w:t>approved</w:t>
      </w:r>
      <w:r>
        <w:t>.</w:t>
      </w:r>
    </w:p>
    <w:p w:rsidR="00147FC8" w:rsidRDefault="00147FC8" w:rsidP="00147FC8">
      <w:pPr>
        <w:pStyle w:val="NormTop"/>
      </w:pPr>
      <w:r>
        <w:rPr>
          <w:color w:val="0000FF"/>
        </w:rPr>
        <w:lastRenderedPageBreak/>
        <w:t>TD SP</w:t>
      </w:r>
      <w:r>
        <w:rPr>
          <w:color w:val="0000FF"/>
        </w:rPr>
        <w:noBreakHyphen/>
        <w:t>170158</w:t>
      </w:r>
      <w:r w:rsidRPr="005B7C9B">
        <w:t xml:space="preserve"> </w:t>
      </w:r>
      <w:r>
        <w:t>(WID NEW) New WID on Enhancement of 3GPP support for V2X scenarios (eV2X). (Source: SA WG1).</w:t>
      </w:r>
      <w:r>
        <w:br/>
      </w:r>
      <w:r w:rsidRPr="005B7C9B">
        <w:rPr>
          <w:b/>
        </w:rPr>
        <w:t>Abstract:</w:t>
      </w:r>
      <w:r w:rsidRPr="005B7C9B">
        <w:t xml:space="preserve"> </w:t>
      </w:r>
      <w:r>
        <w:t>Objective: The objective of this Normative Work is to specify service requirements to enhance 3GPP support for V2X scenarios valid for the 3GPP systems (i.e. 5G system, EPS) for the following areas:</w:t>
      </w:r>
      <w:r>
        <w:br/>
        <w:t>-</w:t>
      </w:r>
      <w:r>
        <w:tab/>
        <w:t xml:space="preserve">Vehicle </w:t>
      </w:r>
      <w:r w:rsidRPr="003B23BA">
        <w:rPr>
          <w:noProof/>
        </w:rPr>
        <w:t>Platooning</w:t>
      </w:r>
      <w:r>
        <w:t>: various levels of automated driving</w:t>
      </w:r>
      <w:r>
        <w:br/>
        <w:t>-</w:t>
      </w:r>
      <w:r>
        <w:tab/>
        <w:t>Advanced Driving: various levels of automated driving</w:t>
      </w:r>
      <w:r>
        <w:br/>
        <w:t>-</w:t>
      </w:r>
      <w:r>
        <w:tab/>
        <w:t>Extended Sensors: various levels of automated driving</w:t>
      </w:r>
      <w:r>
        <w:br/>
        <w:t>-</w:t>
      </w:r>
      <w:r>
        <w:tab/>
        <w:t>Remote Driving</w:t>
      </w:r>
      <w:r>
        <w:br/>
        <w:t>-</w:t>
      </w:r>
      <w:r>
        <w:tab/>
        <w:t xml:space="preserve">General Aspects: interworking, communication-related requirements </w:t>
      </w:r>
      <w:r w:rsidR="003B23BA">
        <w:br/>
      </w:r>
      <w:r>
        <w:t>The Normative Work will include transport layer support for:</w:t>
      </w:r>
      <w:r>
        <w:br/>
        <w:t>-</w:t>
      </w:r>
      <w:r>
        <w:tab/>
        <w:t xml:space="preserve">Safety-related V2X scenarios: e.g. automated driving, vehicle </w:t>
      </w:r>
      <w:r w:rsidRPr="003B23BA">
        <w:rPr>
          <w:noProof/>
        </w:rPr>
        <w:t>platooning</w:t>
      </w:r>
      <w:r>
        <w:br/>
        <w:t>-</w:t>
      </w:r>
      <w:r>
        <w:tab/>
        <w:t xml:space="preserve">Non-safety-related V2X scenarios: e.g., mobile high data rate entertainment, mobile </w:t>
      </w:r>
      <w:r w:rsidR="003B23BA">
        <w:br/>
      </w:r>
      <w:r w:rsidR="003B23BA">
        <w:tab/>
      </w:r>
      <w:r>
        <w:t>hotspot/office/home, dynamic digital map update</w:t>
      </w:r>
      <w:r>
        <w:br/>
        <w:t>-</w:t>
      </w:r>
      <w:r>
        <w:tab/>
        <w:t xml:space="preserve">Support for V2X scenarios in multiple network environment, where interoperability with non-3GPP V2X </w:t>
      </w:r>
      <w:r w:rsidR="003B23BA">
        <w:br/>
      </w:r>
      <w:r w:rsidR="003B23BA">
        <w:tab/>
      </w:r>
      <w:r>
        <w:t>technologies (e.g. ITS G5/DSRC/ITS Connect) may be included.</w:t>
      </w:r>
    </w:p>
    <w:p w:rsidR="00147FC8" w:rsidRPr="005B7C9B" w:rsidRDefault="00147FC8" w:rsidP="00147FC8">
      <w:pPr>
        <w:keepNext/>
        <w:keepLines/>
      </w:pPr>
      <w:r>
        <w:rPr>
          <w:b/>
        </w:rPr>
        <w:t>Discussion and conclusion:</w:t>
      </w:r>
    </w:p>
    <w:p w:rsidR="00147FC8" w:rsidRPr="00035C5A" w:rsidRDefault="00035C5A" w:rsidP="00147FC8">
      <w:pPr>
        <w:keepLines/>
      </w:pPr>
      <w:r>
        <w:rPr>
          <w:lang w:eastAsia="en-US"/>
        </w:rPr>
        <w:t xml:space="preserve">This New WID was </w:t>
      </w:r>
      <w:r>
        <w:rPr>
          <w:color w:val="FF0000"/>
          <w:lang w:eastAsia="en-US"/>
        </w:rPr>
        <w:t>approved</w:t>
      </w:r>
      <w:r>
        <w:t>.</w:t>
      </w:r>
      <w:r w:rsidR="002F3B44" w:rsidRPr="00035C5A">
        <w:t xml:space="preserve"> </w:t>
      </w:r>
      <w:r>
        <w:t>The associated TS was allocated to TS </w:t>
      </w:r>
      <w:r w:rsidR="002F3B44" w:rsidRPr="00035C5A">
        <w:t>22.186</w:t>
      </w:r>
      <w:r>
        <w:t>.</w:t>
      </w:r>
    </w:p>
    <w:p w:rsidR="00147FC8" w:rsidRDefault="00147FC8" w:rsidP="00147FC8">
      <w:pPr>
        <w:pStyle w:val="NormTop"/>
      </w:pPr>
      <w:r>
        <w:rPr>
          <w:color w:val="0000FF"/>
        </w:rPr>
        <w:t>TD SP</w:t>
      </w:r>
      <w:r>
        <w:rPr>
          <w:color w:val="0000FF"/>
        </w:rPr>
        <w:noBreakHyphen/>
        <w:t>170157</w:t>
      </w:r>
      <w:r w:rsidRPr="005B7C9B">
        <w:t xml:space="preserve"> </w:t>
      </w:r>
      <w:r>
        <w:t>(OTHER) TS 22.cde on Enhancement of 3GPP support for V2X scenarios (eV2X). (Source: SA WG1).</w:t>
      </w:r>
      <w:r>
        <w:br/>
      </w:r>
      <w:r w:rsidRPr="005B7C9B">
        <w:rPr>
          <w:b/>
        </w:rPr>
        <w:t>Abstract:</w:t>
      </w:r>
      <w:r w:rsidRPr="005B7C9B">
        <w:t xml:space="preserve"> </w:t>
      </w:r>
      <w:r>
        <w:t xml:space="preserve">Abstract of document: The scope of the TS is to provide service requirements to enhance 3GPP support for V2X scenarios in the 3GPP systems (i.e. EPS, 5G system). The TS is submitted for approval. </w:t>
      </w:r>
      <w:r w:rsidR="003B23BA">
        <w:br/>
      </w:r>
      <w:r w:rsidRPr="003B23BA">
        <w:rPr>
          <w:b/>
        </w:rPr>
        <w:t>Changes since last presentation to TSG SA Meeting #74:</w:t>
      </w:r>
      <w:r>
        <w:t xml:space="preserve"> This is the first presentation of this TS and the intention is to go for a one step approval.</w:t>
      </w:r>
      <w:r w:rsidR="003B23BA">
        <w:br/>
      </w:r>
      <w:r w:rsidR="003B23BA" w:rsidRPr="003B23BA">
        <w:rPr>
          <w:b/>
        </w:rPr>
        <w:t>Outstanding Issues:</w:t>
      </w:r>
      <w:r>
        <w:t xml:space="preserve"> Editorial clean-up of specification.</w:t>
      </w:r>
      <w:r w:rsidR="003B23BA">
        <w:br/>
      </w:r>
      <w:r w:rsidR="003B23BA" w:rsidRPr="003B23BA">
        <w:rPr>
          <w:b/>
        </w:rPr>
        <w:t>Contentious Issues:</w:t>
      </w:r>
      <w:r>
        <w:t xml:space="preserve"> N/A.</w:t>
      </w:r>
    </w:p>
    <w:p w:rsidR="00147FC8" w:rsidRPr="005B7C9B" w:rsidRDefault="00147FC8" w:rsidP="00147FC8">
      <w:pPr>
        <w:keepNext/>
        <w:keepLines/>
      </w:pPr>
      <w:r>
        <w:rPr>
          <w:b/>
        </w:rPr>
        <w:t>Discussion and conclusion:</w:t>
      </w:r>
    </w:p>
    <w:p w:rsidR="00147FC8" w:rsidRPr="00035C5A" w:rsidRDefault="00035C5A" w:rsidP="00147FC8">
      <w:pPr>
        <w:keepLines/>
      </w:pPr>
      <w:r>
        <w:t>This was allocated as TS </w:t>
      </w:r>
      <w:r w:rsidR="002F3B44" w:rsidRPr="00035C5A">
        <w:t>22.186</w:t>
      </w:r>
      <w:r>
        <w:t xml:space="preserve">. This was updated to include the TS number and correct the references in </w:t>
      </w:r>
      <w:r>
        <w:rPr>
          <w:color w:val="0000FF"/>
          <w:lang w:val="en-US" w:eastAsia="en-US"/>
        </w:rPr>
        <w:t>TD SP</w:t>
      </w:r>
      <w:r>
        <w:rPr>
          <w:color w:val="0000FF"/>
          <w:lang w:val="en-US" w:eastAsia="en-US"/>
        </w:rPr>
        <w:noBreakHyphen/>
        <w:t>170250</w:t>
      </w:r>
      <w:r w:rsidR="00FF42A4">
        <w:t>.</w:t>
      </w:r>
      <w:r>
        <w:rPr>
          <w:lang w:eastAsia="en-US"/>
        </w:rPr>
        <w:t xml:space="preserve"> </w:t>
      </w:r>
      <w:r w:rsidR="00FF42A4">
        <w:rPr>
          <w:lang w:eastAsia="en-US"/>
        </w:rPr>
        <w:t xml:space="preserve">This was reviewed and was </w:t>
      </w:r>
      <w:r w:rsidR="00FF42A4" w:rsidRPr="00FF42A4">
        <w:rPr>
          <w:color w:val="FF0000"/>
          <w:lang w:eastAsia="en-US"/>
        </w:rPr>
        <w:t>approved</w:t>
      </w:r>
      <w:r w:rsidR="00FF42A4">
        <w:rPr>
          <w:lang w:eastAsia="en-US"/>
        </w:rPr>
        <w:t xml:space="preserve"> and placed under TSG SA change control (Release 1</w:t>
      </w:r>
      <w:r w:rsidR="00FF42A4">
        <w:t>5).</w:t>
      </w:r>
    </w:p>
    <w:p w:rsidR="006C1E82" w:rsidRDefault="00302210" w:rsidP="006C1E82">
      <w:pPr>
        <w:pStyle w:val="FP"/>
        <w:keepNext/>
        <w:keepLines/>
        <w:pBdr>
          <w:top w:val="single" w:sz="8" w:space="1" w:color="auto"/>
        </w:pBdr>
      </w:pPr>
      <w:r>
        <w:rPr>
          <w:color w:val="0000FF"/>
          <w:lang w:val="en-US" w:eastAsia="en-US"/>
        </w:rPr>
        <w:t>TD SP</w:t>
      </w:r>
      <w:r>
        <w:rPr>
          <w:color w:val="0000FF"/>
          <w:lang w:val="en-US" w:eastAsia="en-US"/>
        </w:rPr>
        <w:noBreakHyphen/>
        <w:t>170215</w:t>
      </w:r>
      <w:r w:rsidRPr="00637C48">
        <w:t xml:space="preserve"> </w:t>
      </w:r>
      <w:r>
        <w:t xml:space="preserve">(DISCUSSION) Discussion on network selection optimization related to a proposed WID in </w:t>
      </w:r>
      <w:r w:rsidRPr="00302210">
        <w:rPr>
          <w:color w:val="0000FF"/>
        </w:rPr>
        <w:t>TD SP</w:t>
      </w:r>
      <w:r w:rsidRPr="00302210">
        <w:rPr>
          <w:color w:val="0000FF"/>
        </w:rPr>
        <w:noBreakHyphen/>
        <w:t>170159</w:t>
      </w:r>
      <w:r>
        <w:t xml:space="preserve"> and a companion CR in </w:t>
      </w:r>
      <w:r w:rsidRPr="00302210">
        <w:rPr>
          <w:color w:val="0000FF"/>
        </w:rPr>
        <w:t>TD SP</w:t>
      </w:r>
      <w:r w:rsidRPr="00302210">
        <w:rPr>
          <w:color w:val="0000FF"/>
        </w:rPr>
        <w:noBreakHyphen/>
        <w:t>170160</w:t>
      </w:r>
      <w:r>
        <w:t xml:space="preserve">. (Source: Huawei, </w:t>
      </w:r>
      <w:r w:rsidRPr="00302210">
        <w:rPr>
          <w:noProof/>
        </w:rPr>
        <w:t>HiSilicon</w:t>
      </w:r>
      <w:r>
        <w:t>).</w:t>
      </w:r>
      <w:r>
        <w:br/>
      </w:r>
      <w:r w:rsidRPr="00302210">
        <w:rPr>
          <w:b/>
        </w:rPr>
        <w:t>Abstract:</w:t>
      </w:r>
      <w:r w:rsidR="006C1E82">
        <w:t xml:space="preserve"> Proposal on the way forward: </w:t>
      </w:r>
    </w:p>
    <w:p w:rsidR="006C1E82" w:rsidRDefault="006C1E82" w:rsidP="006C1E82">
      <w:pPr>
        <w:pStyle w:val="B1"/>
        <w:keepNext/>
        <w:keepLines/>
      </w:pPr>
      <w:r>
        <w:t>-</w:t>
      </w:r>
      <w:r>
        <w:tab/>
        <w:t xml:space="preserve">The source companies are requesting SA plenary to refer the WID HORNS in </w:t>
      </w:r>
      <w:r w:rsidR="00A97358" w:rsidRPr="00A97358">
        <w:rPr>
          <w:color w:val="0000FF"/>
        </w:rPr>
        <w:t>TD SP</w:t>
      </w:r>
      <w:r w:rsidR="00A97358" w:rsidRPr="00A97358">
        <w:rPr>
          <w:color w:val="0000FF"/>
        </w:rPr>
        <w:noBreakHyphen/>
        <w:t>170159</w:t>
      </w:r>
      <w:r>
        <w:t xml:space="preserve">/S1-171457 and the companion CR in </w:t>
      </w:r>
      <w:r w:rsidR="00A97358" w:rsidRPr="00A97358">
        <w:rPr>
          <w:color w:val="0000FF"/>
        </w:rPr>
        <w:t>TD SP</w:t>
      </w:r>
      <w:r w:rsidR="00A97358" w:rsidRPr="00A97358">
        <w:rPr>
          <w:color w:val="0000FF"/>
        </w:rPr>
        <w:noBreakHyphen/>
        <w:t>170160</w:t>
      </w:r>
      <w:r>
        <w:t>/S1-171467 back to SA WG1 until further technical feedback is provided by CT WG1 and CT WG6, and possibly RAN groups. The CR is an optimization and a part of Rel</w:t>
      </w:r>
      <w:r>
        <w:noBreakHyphen/>
        <w:t xml:space="preserve">15 and therefore no urgency to rush! </w:t>
      </w:r>
    </w:p>
    <w:p w:rsidR="00302210" w:rsidRDefault="006C1E82" w:rsidP="006C1E82">
      <w:pPr>
        <w:pStyle w:val="B1"/>
        <w:keepNext/>
        <w:keepLines/>
      </w:pPr>
      <w:r>
        <w:t>-</w:t>
      </w:r>
      <w:r>
        <w:tab/>
        <w:t>SA to allow (or guide via an LS) CT WG1 and CT WG6 (and possibly RAN WG2) time to receive the SA WG1 LS in S1-171468 and to analyze and evaluate potential impacts by the proposed optimization and then to provide feedback to the May SA WG1 meeting. The proposed handling will not impose delay to the work to still be handled in Rel</w:t>
      </w:r>
      <w:r>
        <w:noBreakHyphen/>
        <w:t>15.</w:t>
      </w:r>
    </w:p>
    <w:p w:rsidR="006C1E82" w:rsidRDefault="006C1E82" w:rsidP="006C1E82">
      <w:pPr>
        <w:pStyle w:val="B1"/>
        <w:keepNext/>
        <w:keepLines/>
      </w:pPr>
    </w:p>
    <w:p w:rsidR="00302210" w:rsidRDefault="00302210" w:rsidP="00302210">
      <w:pPr>
        <w:keepNext/>
        <w:keepLines/>
        <w:rPr>
          <w:b/>
        </w:rPr>
      </w:pPr>
      <w:r w:rsidRPr="00302210">
        <w:rPr>
          <w:b/>
        </w:rPr>
        <w:t>Discussion and conclusion:</w:t>
      </w:r>
    </w:p>
    <w:p w:rsidR="00302210" w:rsidRPr="00302210" w:rsidRDefault="00302210" w:rsidP="00302210">
      <w:pPr>
        <w:keepLines/>
      </w:pPr>
      <w:r>
        <w:rPr>
          <w:color w:val="FF0000"/>
        </w:rPr>
        <w:t>LATE DOC</w:t>
      </w:r>
      <w:r w:rsidRPr="00302210">
        <w:t>:</w:t>
      </w:r>
      <w:r>
        <w:t xml:space="preserve"> </w:t>
      </w:r>
      <w:r w:rsidR="006C1E82" w:rsidRPr="006C1E82">
        <w:t>Rx: 08/03, 09:10</w:t>
      </w:r>
      <w:r w:rsidR="006C1E82">
        <w:t xml:space="preserve">. </w:t>
      </w:r>
      <w:r w:rsidR="00A97358">
        <w:t xml:space="preserve">It was decided to note the related CR Pack and to revise the related WID. This was then </w:t>
      </w:r>
      <w:r w:rsidR="00A97358">
        <w:rPr>
          <w:color w:val="0000FF"/>
        </w:rPr>
        <w:t>noted</w:t>
      </w:r>
      <w:r w:rsidR="00A97358">
        <w:t>.</w:t>
      </w:r>
    </w:p>
    <w:p w:rsidR="00881EAA" w:rsidRDefault="00881EAA" w:rsidP="00881EAA">
      <w:pPr>
        <w:pStyle w:val="NormTop"/>
      </w:pPr>
      <w:r>
        <w:rPr>
          <w:color w:val="0000FF"/>
        </w:rPr>
        <w:t>TD SP</w:t>
      </w:r>
      <w:r>
        <w:rPr>
          <w:color w:val="0000FF"/>
        </w:rPr>
        <w:noBreakHyphen/>
        <w:t>170160</w:t>
      </w:r>
      <w:r w:rsidRPr="005B7C9B">
        <w:t xml:space="preserve"> </w:t>
      </w:r>
      <w:r>
        <w:t>(CR PACK) Stage 1 CRs on HORNS. (Source: SA WG1).</w:t>
      </w:r>
      <w:r>
        <w:br/>
      </w:r>
      <w:r w:rsidRPr="005B7C9B">
        <w:rPr>
          <w:b/>
        </w:rPr>
        <w:t>Abstract:</w:t>
      </w:r>
      <w:r w:rsidRPr="005B7C9B">
        <w:t xml:space="preserve"> </w:t>
      </w:r>
      <w:r>
        <w:t>22.011 CR0248R4.</w:t>
      </w:r>
    </w:p>
    <w:p w:rsidR="00881EAA" w:rsidRPr="005B7C9B" w:rsidRDefault="00881EAA" w:rsidP="00881EAA">
      <w:pPr>
        <w:keepNext/>
        <w:keepLines/>
      </w:pPr>
      <w:r>
        <w:rPr>
          <w:b/>
        </w:rPr>
        <w:t>Discussion and conclusion:</w:t>
      </w:r>
    </w:p>
    <w:p w:rsidR="00881EAA" w:rsidRPr="005B7C9B" w:rsidRDefault="00A97358" w:rsidP="00881EAA">
      <w:pPr>
        <w:keepLines/>
      </w:pPr>
      <w:r w:rsidRPr="00A97358">
        <w:rPr>
          <w:noProof/>
        </w:rPr>
        <w:t>MediaTek</w:t>
      </w:r>
      <w:r>
        <w:t xml:space="preserve"> commented that the use of 'most suitable available PLMN' and 'as efficiently as possible' were vague terms for a specification. After discussion of </w:t>
      </w:r>
      <w:r>
        <w:rPr>
          <w:color w:val="0000FF"/>
          <w:lang w:val="en-US" w:eastAsia="en-US"/>
        </w:rPr>
        <w:t>TD SP</w:t>
      </w:r>
      <w:r>
        <w:rPr>
          <w:color w:val="0000FF"/>
          <w:lang w:val="en-US" w:eastAsia="en-US"/>
        </w:rPr>
        <w:noBreakHyphen/>
        <w:t>170215</w:t>
      </w:r>
      <w:r w:rsidRPr="00637C48">
        <w:t xml:space="preserve"> </w:t>
      </w:r>
      <w:r>
        <w:t xml:space="preserve">this CR Pack was </w:t>
      </w:r>
      <w:r>
        <w:rPr>
          <w:color w:val="0000FF"/>
        </w:rPr>
        <w:t>noted</w:t>
      </w:r>
      <w:r>
        <w:t xml:space="preserve"> and the CR was </w:t>
      </w:r>
      <w:r w:rsidRPr="00A97358">
        <w:rPr>
          <w:color w:val="FF0000"/>
        </w:rPr>
        <w:t>not pursued</w:t>
      </w:r>
      <w:r>
        <w:t>.</w:t>
      </w:r>
    </w:p>
    <w:p w:rsidR="00147FC8" w:rsidRDefault="00147FC8" w:rsidP="00147FC8">
      <w:pPr>
        <w:pStyle w:val="NormTop"/>
      </w:pPr>
      <w:r>
        <w:rPr>
          <w:color w:val="0000FF"/>
        </w:rPr>
        <w:lastRenderedPageBreak/>
        <w:t>TD SP</w:t>
      </w:r>
      <w:r>
        <w:rPr>
          <w:color w:val="0000FF"/>
        </w:rPr>
        <w:noBreakHyphen/>
        <w:t>170159</w:t>
      </w:r>
      <w:r w:rsidRPr="005B7C9B">
        <w:t xml:space="preserve"> </w:t>
      </w:r>
      <w:r>
        <w:t>(WID NEW) New WID on HPLMN radio access technology deployment optimisation in network selection (HORNS). (Source: SA WG1).</w:t>
      </w:r>
      <w:r>
        <w:br/>
      </w:r>
      <w:r w:rsidRPr="005B7C9B">
        <w:rPr>
          <w:b/>
        </w:rPr>
        <w:t>Abstract:</w:t>
      </w:r>
      <w:r w:rsidRPr="005B7C9B">
        <w:t xml:space="preserve"> </w:t>
      </w:r>
      <w:r>
        <w:t>Objective: Standardise service requirements for optimisations/solutions to PLMN selection in order to decrease the time to first service for a UE and thereby reduce battery consumption. Specifically this WID targets the following:</w:t>
      </w:r>
      <w:r>
        <w:br/>
        <w:t>-</w:t>
      </w:r>
      <w:r>
        <w:tab/>
        <w:t>Reduce redundant processes in PLMN selection whilst maintaining consistent behaviour</w:t>
      </w:r>
      <w:r>
        <w:br/>
        <w:t>-</w:t>
      </w:r>
      <w:r>
        <w:tab/>
        <w:t xml:space="preserve">Optimise initial network selection on power-on in coverage of HPLMN when HPLMN does not deploy </w:t>
      </w:r>
      <w:r w:rsidR="003B23BA">
        <w:br/>
      </w:r>
      <w:r w:rsidR="003B23BA">
        <w:tab/>
      </w:r>
      <w:r>
        <w:t>all 3GPP RATs</w:t>
      </w:r>
      <w:r>
        <w:br/>
        <w:t>-</w:t>
      </w:r>
      <w:r>
        <w:tab/>
        <w:t xml:space="preserve">Consistent UE roaming service when HPLMN only has a roaming agreement for a subset of 3GPP </w:t>
      </w:r>
      <w:r w:rsidR="003B23BA">
        <w:br/>
      </w:r>
      <w:r w:rsidR="003B23BA">
        <w:tab/>
      </w:r>
      <w:r>
        <w:t>access technologies.</w:t>
      </w:r>
    </w:p>
    <w:p w:rsidR="00147FC8" w:rsidRPr="005B7C9B" w:rsidRDefault="00147FC8" w:rsidP="00147FC8">
      <w:pPr>
        <w:keepNext/>
        <w:keepLines/>
      </w:pPr>
      <w:r>
        <w:rPr>
          <w:b/>
        </w:rPr>
        <w:t>Discussion and conclusion:</w:t>
      </w:r>
    </w:p>
    <w:p w:rsidR="00147FC8" w:rsidRPr="00FF42A4" w:rsidRDefault="00A97358" w:rsidP="00147FC8">
      <w:pPr>
        <w:keepLines/>
      </w:pPr>
      <w:r>
        <w:t xml:space="preserve">This was left for off-line discussion and revised in </w:t>
      </w:r>
      <w:r>
        <w:rPr>
          <w:color w:val="0000FF"/>
          <w:lang w:val="en-US" w:eastAsia="en-US"/>
        </w:rPr>
        <w:t>TD SP</w:t>
      </w:r>
      <w:r>
        <w:rPr>
          <w:color w:val="0000FF"/>
          <w:lang w:val="en-US" w:eastAsia="en-US"/>
        </w:rPr>
        <w:noBreakHyphen/>
        <w:t>170239</w:t>
      </w:r>
      <w:r w:rsidR="00FF42A4">
        <w:t xml:space="preserve">. This was reviewed and it was decided to remove the last bullet. This was revised accordingly in </w:t>
      </w:r>
      <w:r w:rsidR="00FF42A4">
        <w:rPr>
          <w:color w:val="0000FF"/>
          <w:lang w:val="en-US" w:eastAsia="en-US"/>
        </w:rPr>
        <w:t>TD SP</w:t>
      </w:r>
      <w:r w:rsidR="00FF42A4">
        <w:rPr>
          <w:color w:val="0000FF"/>
          <w:lang w:val="en-US" w:eastAsia="en-US"/>
        </w:rPr>
        <w:noBreakHyphen/>
        <w:t>170277</w:t>
      </w:r>
      <w:r w:rsidR="00FF42A4" w:rsidRPr="00637C48">
        <w:t xml:space="preserve"> </w:t>
      </w:r>
      <w:r w:rsidR="00FF42A4">
        <w:t xml:space="preserve">which was </w:t>
      </w:r>
      <w:r w:rsidR="00FF42A4">
        <w:rPr>
          <w:color w:val="FF0000"/>
        </w:rPr>
        <w:t>approved</w:t>
      </w:r>
      <w:r w:rsidR="00FF42A4">
        <w:t>.</w:t>
      </w:r>
    </w:p>
    <w:p w:rsidR="00147FC8" w:rsidRDefault="00147FC8" w:rsidP="00147FC8">
      <w:pPr>
        <w:pStyle w:val="NormTop"/>
      </w:pPr>
      <w:r>
        <w:rPr>
          <w:color w:val="0000FF"/>
        </w:rPr>
        <w:t>TD SP</w:t>
      </w:r>
      <w:r>
        <w:rPr>
          <w:color w:val="0000FF"/>
        </w:rPr>
        <w:noBreakHyphen/>
        <w:t>170161</w:t>
      </w:r>
      <w:r w:rsidRPr="005B7C9B">
        <w:t xml:space="preserve"> </w:t>
      </w:r>
      <w:r>
        <w:t>(WID NEW) New WID on Enhancement of background data transfer (</w:t>
      </w:r>
      <w:r w:rsidRPr="00A97358">
        <w:rPr>
          <w:noProof/>
        </w:rPr>
        <w:t>eBT</w:t>
      </w:r>
      <w:r>
        <w:t>). (Source: SA WG1).</w:t>
      </w:r>
      <w:r>
        <w:br/>
      </w:r>
      <w:r w:rsidRPr="005B7C9B">
        <w:rPr>
          <w:b/>
        </w:rPr>
        <w:t>Abstract:</w:t>
      </w:r>
      <w:r w:rsidRPr="005B7C9B">
        <w:t xml:space="preserve"> </w:t>
      </w:r>
      <w:r>
        <w:t xml:space="preserve">Objective: This work item is to specify service requirements for enhancement of background data transfer. It is intended to specify two new aspects as follows: </w:t>
      </w:r>
      <w:r w:rsidR="003B23BA">
        <w:br/>
      </w:r>
      <w:r>
        <w:t>(1)</w:t>
      </w:r>
      <w:r w:rsidR="003B23BA">
        <w:tab/>
      </w:r>
      <w:r>
        <w:t xml:space="preserve">Addition of an indication conveyed from the 3rd party application server to the 3GPP system, so that </w:t>
      </w:r>
      <w:r w:rsidR="003B23BA">
        <w:br/>
      </w:r>
      <w:r w:rsidR="003B23BA">
        <w:tab/>
      </w:r>
      <w:r>
        <w:t xml:space="preserve">the 3rd party application server can indicate to the 3GPP system that background data transfer can be </w:t>
      </w:r>
      <w:r w:rsidR="003B23BA">
        <w:br/>
      </w:r>
      <w:r w:rsidR="003B23BA">
        <w:tab/>
      </w:r>
      <w:r>
        <w:t xml:space="preserve">stopped when it exceeds some agreed conditions. </w:t>
      </w:r>
      <w:r w:rsidR="003B23BA">
        <w:br/>
      </w:r>
      <w:r>
        <w:t xml:space="preserve">Note 1: This aspect is added to help avoid 'bill shock' in the 3rd party. It is assumed exact handling of this indication is pre-agreed between the operator and the 3rd party. </w:t>
      </w:r>
      <w:r w:rsidR="003B23BA">
        <w:br/>
      </w:r>
      <w:r>
        <w:t>(2)</w:t>
      </w:r>
      <w:r w:rsidR="003B23BA">
        <w:tab/>
      </w:r>
      <w:r>
        <w:t xml:space="preserve">Addition of a capability of the 3GPP system to respond to the 3rd party application server in one </w:t>
      </w:r>
      <w:r w:rsidR="003B23BA">
        <w:br/>
      </w:r>
      <w:r w:rsidR="003B23BA">
        <w:tab/>
      </w:r>
      <w:r>
        <w:t xml:space="preserve">coordinated response, based on locally available information (e.g. congestion level) over a certain </w:t>
      </w:r>
      <w:r w:rsidR="003B23BA">
        <w:br/>
      </w:r>
      <w:r w:rsidR="003B23BA">
        <w:tab/>
      </w:r>
      <w:r>
        <w:t xml:space="preserve">geographic area, about the condition of the background data transfer. </w:t>
      </w:r>
      <w:r w:rsidR="003B23BA">
        <w:br/>
      </w:r>
      <w:r>
        <w:t xml:space="preserve">Note 2: In case of the static transfer policies, the existing specification is good enough. </w:t>
      </w:r>
      <w:r w:rsidR="003B23BA">
        <w:br/>
      </w:r>
      <w:r>
        <w:t xml:space="preserve">The existing specification also includes a capability of handling the dynamic change of transfer policies taking into account locally available information. </w:t>
      </w:r>
      <w:r w:rsidR="003B23BA">
        <w:br/>
      </w:r>
      <w:r>
        <w:t>This aspect is added to make sure there is only one response which would make the coordination between the 3GPP system and the 3rd party application server easier in case of handling the dynamic change of transfer policies.</w:t>
      </w:r>
    </w:p>
    <w:p w:rsidR="00147FC8" w:rsidRPr="005B7C9B" w:rsidRDefault="00147FC8" w:rsidP="00147FC8">
      <w:pPr>
        <w:keepNext/>
        <w:keepLines/>
      </w:pPr>
      <w:r>
        <w:rPr>
          <w:b/>
        </w:rPr>
        <w:t>Discussion and conclusion:</w:t>
      </w:r>
    </w:p>
    <w:p w:rsidR="00147FC8" w:rsidRPr="00A97358" w:rsidRDefault="00A97358" w:rsidP="00147FC8">
      <w:pPr>
        <w:keepLines/>
      </w:pPr>
      <w:r>
        <w:rPr>
          <w:lang w:eastAsia="en-US"/>
        </w:rPr>
        <w:t xml:space="preserve">This New WID was </w:t>
      </w:r>
      <w:r>
        <w:rPr>
          <w:color w:val="FF0000"/>
          <w:lang w:eastAsia="en-US"/>
        </w:rPr>
        <w:t>approved</w:t>
      </w:r>
      <w:r>
        <w:t>.</w:t>
      </w:r>
    </w:p>
    <w:p w:rsidR="00147FC8" w:rsidRDefault="00147FC8" w:rsidP="00147FC8">
      <w:pPr>
        <w:pStyle w:val="NormTop"/>
      </w:pPr>
      <w:r>
        <w:rPr>
          <w:color w:val="0000FF"/>
        </w:rPr>
        <w:t>TD SP</w:t>
      </w:r>
      <w:r>
        <w:rPr>
          <w:color w:val="0000FF"/>
        </w:rPr>
        <w:noBreakHyphen/>
        <w:t>170162</w:t>
      </w:r>
      <w:r w:rsidRPr="005B7C9B">
        <w:t xml:space="preserve"> </w:t>
      </w:r>
      <w:r>
        <w:t xml:space="preserve">(CR PACK) Stage 1 CRs on </w:t>
      </w:r>
      <w:r w:rsidRPr="00A97358">
        <w:rPr>
          <w:noProof/>
        </w:rPr>
        <w:t>eBT</w:t>
      </w:r>
      <w:r>
        <w:t>. (Source: SA WG1).</w:t>
      </w:r>
      <w:r>
        <w:br/>
      </w:r>
      <w:r w:rsidRPr="005B7C9B">
        <w:rPr>
          <w:b/>
        </w:rPr>
        <w:t>Abstract:</w:t>
      </w:r>
      <w:r w:rsidRPr="005B7C9B">
        <w:t xml:space="preserve"> </w:t>
      </w:r>
      <w:r>
        <w:t>22.101 CR0528R1.</w:t>
      </w:r>
    </w:p>
    <w:p w:rsidR="00147FC8" w:rsidRPr="005B7C9B" w:rsidRDefault="00147FC8" w:rsidP="00147FC8">
      <w:pPr>
        <w:keepNext/>
        <w:keepLines/>
      </w:pPr>
      <w:r>
        <w:rPr>
          <w:b/>
        </w:rPr>
        <w:t>Discussion and conclusion:</w:t>
      </w:r>
    </w:p>
    <w:p w:rsidR="00F03D58" w:rsidRPr="00F03D58" w:rsidRDefault="00A97358" w:rsidP="00F03D58">
      <w:pPr>
        <w:keepLines/>
      </w:pPr>
      <w:r>
        <w:t xml:space="preserve">This CR pack was </w:t>
      </w:r>
      <w:r w:rsidRPr="00A97358">
        <w:rPr>
          <w:color w:val="FF0000"/>
        </w:rPr>
        <w:t>block approved</w:t>
      </w:r>
      <w:r>
        <w:t>.</w:t>
      </w:r>
    </w:p>
    <w:p w:rsidR="00147FC8" w:rsidRDefault="00147FC8" w:rsidP="00147FC8">
      <w:pPr>
        <w:pStyle w:val="NormTop"/>
      </w:pPr>
      <w:r>
        <w:rPr>
          <w:color w:val="0000FF"/>
        </w:rPr>
        <w:t>TD SP</w:t>
      </w:r>
      <w:r>
        <w:rPr>
          <w:color w:val="0000FF"/>
        </w:rPr>
        <w:noBreakHyphen/>
        <w:t>170163</w:t>
      </w:r>
      <w:r w:rsidRPr="005B7C9B">
        <w:t xml:space="preserve"> </w:t>
      </w:r>
      <w:r>
        <w:t>(WID NEW) New WID on</w:t>
      </w:r>
      <w:r w:rsidR="00560455" w:rsidRPr="0004268F">
        <w:rPr>
          <w:color w:val="0000FF"/>
        </w:rPr>
        <w:t xml:space="preserve"> Mobile Communication System for Railways</w:t>
      </w:r>
      <w:r>
        <w:t xml:space="preserve"> (MONASTERY). (Source: SA WG1).</w:t>
      </w:r>
      <w:r>
        <w:br/>
      </w:r>
      <w:r w:rsidRPr="005B7C9B">
        <w:rPr>
          <w:b/>
        </w:rPr>
        <w:t>Abstract:</w:t>
      </w:r>
      <w:r w:rsidRPr="005B7C9B">
        <w:t xml:space="preserve"> </w:t>
      </w:r>
      <w:r>
        <w:t>Objective: Identify existing Stage 1 specifications to include the requirements identified by TR 22.889. Main target specifications will be the mission critical TS 22.179, 22.280, 22.281 and 22.282. Other specifications are likely to be identified during this work. Requirements highly specific to railway communication and not fitting to any existing specification will be collected in a new TS.</w:t>
      </w:r>
    </w:p>
    <w:p w:rsidR="00147FC8" w:rsidRPr="005B7C9B" w:rsidRDefault="00147FC8" w:rsidP="00147FC8">
      <w:pPr>
        <w:keepNext/>
        <w:keepLines/>
      </w:pPr>
      <w:r>
        <w:rPr>
          <w:b/>
        </w:rPr>
        <w:t>Discussion and conclusion:</w:t>
      </w:r>
    </w:p>
    <w:p w:rsidR="00147FC8" w:rsidRPr="002F3B44" w:rsidRDefault="00035C5A" w:rsidP="00147FC8">
      <w:pPr>
        <w:keepLines/>
      </w:pPr>
      <w:r>
        <w:rPr>
          <w:lang w:eastAsia="en-US"/>
        </w:rPr>
        <w:t xml:space="preserve">This New WID was </w:t>
      </w:r>
      <w:r>
        <w:rPr>
          <w:color w:val="FF0000"/>
          <w:lang w:eastAsia="en-US"/>
        </w:rPr>
        <w:t>approved</w:t>
      </w:r>
      <w:r>
        <w:t>. The associated TS was allocated to TS </w:t>
      </w:r>
      <w:r w:rsidR="002F3B44" w:rsidRPr="00035C5A">
        <w:t>22.289</w:t>
      </w:r>
      <w:r>
        <w:t>.</w:t>
      </w:r>
    </w:p>
    <w:p w:rsidR="00147FC8" w:rsidRDefault="00147FC8" w:rsidP="00147FC8">
      <w:pPr>
        <w:pStyle w:val="Heading1"/>
      </w:pPr>
      <w:bookmarkStart w:id="203" w:name="_Toc477957581"/>
      <w:r>
        <w:lastRenderedPageBreak/>
        <w:t>18</w:t>
      </w:r>
      <w:r>
        <w:tab/>
        <w:t>Proposed New Study Items (SI WIDs)</w:t>
      </w:r>
      <w:bookmarkEnd w:id="203"/>
    </w:p>
    <w:p w:rsidR="00147FC8" w:rsidRDefault="00147FC8" w:rsidP="00147FC8">
      <w:pPr>
        <w:keepNext/>
        <w:keepLines/>
      </w:pPr>
      <w:r>
        <w:rPr>
          <w:color w:val="0000FF"/>
        </w:rPr>
        <w:t>TD SP</w:t>
      </w:r>
      <w:r>
        <w:rPr>
          <w:color w:val="0000FF"/>
        </w:rPr>
        <w:noBreakHyphen/>
        <w:t>170040</w:t>
      </w:r>
      <w:r w:rsidRPr="005B7C9B">
        <w:t xml:space="preserve"> </w:t>
      </w:r>
      <w:r>
        <w:t>(SID NEW) Study on R15 Lawful Interception Service. (Source: SA WG3).</w:t>
      </w:r>
      <w:r>
        <w:br/>
      </w:r>
      <w:r w:rsidRPr="005B7C9B">
        <w:rPr>
          <w:b/>
        </w:rPr>
        <w:t>Abstract:</w:t>
      </w:r>
      <w:r w:rsidRPr="005B7C9B">
        <w:t xml:space="preserve"> </w:t>
      </w:r>
      <w:r>
        <w:t xml:space="preserve">Objective This study will be based on the output (both studies and normative specifications) from other 3GPP groups such as those for 5G Phase 1 as well as LI service specific issues such as those arising from national regulations. Potential solutions will be examined along with considerations of the trade-offs between the solutions will be described. </w:t>
      </w:r>
      <w:r w:rsidR="003B23BA">
        <w:br/>
      </w:r>
      <w:r>
        <w:t xml:space="preserve">These solutions can include changes to the LI service, architecture and/or Stage 3 along. Solutions which suggest changes or enhancements to non-LI service elements under the responsibility of other 3GPP groups will be highlighted through LS. </w:t>
      </w:r>
      <w:r w:rsidR="003B23BA">
        <w:br/>
      </w:r>
      <w:r>
        <w:t>It is expected that this TR will address Stage 1, 2 &amp; 3 aspects, and the completion of each stage's section will correspond at least to the overall Release 15 schedule with the corresponding start of SA 3 LI stage normative work.</w:t>
      </w:r>
    </w:p>
    <w:p w:rsidR="00147FC8" w:rsidRPr="005B7C9B" w:rsidRDefault="00147FC8" w:rsidP="00147FC8">
      <w:pPr>
        <w:keepNext/>
        <w:keepLines/>
      </w:pPr>
      <w:r>
        <w:rPr>
          <w:b/>
        </w:rPr>
        <w:t>Discussion and conclusion:</w:t>
      </w:r>
    </w:p>
    <w:p w:rsidR="00147FC8" w:rsidRPr="002F3B44" w:rsidRDefault="0007207C" w:rsidP="00147FC8">
      <w:pPr>
        <w:keepLines/>
      </w:pPr>
      <w:r>
        <w:rPr>
          <w:lang w:eastAsia="en-US"/>
        </w:rPr>
        <w:t xml:space="preserve">This New Study WID was </w:t>
      </w:r>
      <w:r>
        <w:rPr>
          <w:color w:val="FF0000"/>
          <w:lang w:eastAsia="en-US"/>
        </w:rPr>
        <w:t>approved</w:t>
      </w:r>
      <w:r>
        <w:t>.</w:t>
      </w:r>
      <w:r w:rsidR="002F3B44">
        <w:t xml:space="preserve"> </w:t>
      </w:r>
      <w:r>
        <w:t>The allocated TS number was TS </w:t>
      </w:r>
      <w:r w:rsidR="002F3B44" w:rsidRPr="0007207C">
        <w:t>33.802</w:t>
      </w:r>
      <w:r>
        <w:t>.</w:t>
      </w:r>
    </w:p>
    <w:p w:rsidR="00147FC8" w:rsidRDefault="00147FC8" w:rsidP="00147FC8">
      <w:pPr>
        <w:pStyle w:val="NormTop"/>
      </w:pPr>
      <w:r>
        <w:rPr>
          <w:color w:val="0000FF"/>
        </w:rPr>
        <w:t>TD SP</w:t>
      </w:r>
      <w:r>
        <w:rPr>
          <w:color w:val="0000FF"/>
        </w:rPr>
        <w:noBreakHyphen/>
        <w:t>170076</w:t>
      </w:r>
      <w:r w:rsidRPr="005B7C9B">
        <w:t xml:space="preserve"> </w:t>
      </w:r>
      <w:r>
        <w:t>(SID NEW) New SID on Study on Application Architecture for the Future Railway Mobile Communication System (Stage 2). (Source: SA WG6).</w:t>
      </w:r>
      <w:r>
        <w:br/>
      </w:r>
      <w:r w:rsidRPr="005B7C9B">
        <w:rPr>
          <w:b/>
        </w:rPr>
        <w:t>Abstract:</w:t>
      </w:r>
      <w:r w:rsidRPr="005B7C9B">
        <w:t xml:space="preserve"> </w:t>
      </w:r>
      <w:r>
        <w:t>New study item on Application Architecture for the Future Railway Mobile Communication System (Stage 2).</w:t>
      </w:r>
    </w:p>
    <w:p w:rsidR="00147FC8" w:rsidRPr="005B7C9B" w:rsidRDefault="00147FC8" w:rsidP="00147FC8">
      <w:pPr>
        <w:keepNext/>
        <w:keepLines/>
      </w:pPr>
      <w:r>
        <w:rPr>
          <w:b/>
        </w:rPr>
        <w:t>Discussion and conclusion:</w:t>
      </w:r>
    </w:p>
    <w:p w:rsidR="00147FC8" w:rsidRPr="0007207C" w:rsidRDefault="0007207C" w:rsidP="00147FC8">
      <w:pPr>
        <w:keepLines/>
      </w:pPr>
      <w:r>
        <w:t xml:space="preserve">The date for presentation for information should be TSG SA#78 (December 2017). This was revised to correct this in </w:t>
      </w:r>
      <w:r>
        <w:rPr>
          <w:color w:val="0000FF"/>
          <w:lang w:val="en-US" w:eastAsia="en-US"/>
        </w:rPr>
        <w:t>TD SP</w:t>
      </w:r>
      <w:r>
        <w:rPr>
          <w:color w:val="0000FF"/>
          <w:lang w:val="en-US" w:eastAsia="en-US"/>
        </w:rPr>
        <w:noBreakHyphen/>
        <w:t>170269</w:t>
      </w:r>
      <w:r w:rsidRPr="00637C48">
        <w:t xml:space="preserve"> </w:t>
      </w:r>
      <w:r>
        <w:t xml:space="preserve">which was </w:t>
      </w:r>
      <w:r>
        <w:rPr>
          <w:color w:val="FF0000"/>
        </w:rPr>
        <w:t>approved</w:t>
      </w:r>
      <w:r>
        <w:t xml:space="preserve">. The allocated </w:t>
      </w:r>
      <w:r w:rsidRPr="0004268F">
        <w:rPr>
          <w:color w:val="0000FF"/>
        </w:rPr>
        <w:t>T</w:t>
      </w:r>
      <w:r w:rsidR="00560455" w:rsidRPr="0004268F">
        <w:rPr>
          <w:color w:val="0000FF"/>
        </w:rPr>
        <w:t>R</w:t>
      </w:r>
      <w:r w:rsidRPr="0004268F">
        <w:rPr>
          <w:color w:val="0000FF"/>
        </w:rPr>
        <w:t xml:space="preserve"> number was T</w:t>
      </w:r>
      <w:r w:rsidR="00560455" w:rsidRPr="0004268F">
        <w:rPr>
          <w:color w:val="0000FF"/>
        </w:rPr>
        <w:t>R</w:t>
      </w:r>
      <w:r w:rsidRPr="0004268F">
        <w:rPr>
          <w:color w:val="0000FF"/>
        </w:rPr>
        <w:t> </w:t>
      </w:r>
      <w:r w:rsidR="002F3B44" w:rsidRPr="0004268F">
        <w:rPr>
          <w:color w:val="0000FF"/>
        </w:rPr>
        <w:t>23.</w:t>
      </w:r>
      <w:r w:rsidR="00560455" w:rsidRPr="0004268F">
        <w:rPr>
          <w:color w:val="0000FF"/>
        </w:rPr>
        <w:t>790</w:t>
      </w:r>
      <w:r w:rsidRPr="0004268F">
        <w:rPr>
          <w:color w:val="0000FF"/>
        </w:rPr>
        <w:t>.</w:t>
      </w:r>
    </w:p>
    <w:p w:rsidR="00147FC8" w:rsidRDefault="00147FC8" w:rsidP="00147FC8">
      <w:pPr>
        <w:pStyle w:val="NormTop"/>
      </w:pPr>
      <w:r>
        <w:rPr>
          <w:color w:val="0000FF"/>
        </w:rPr>
        <w:t>TD SP</w:t>
      </w:r>
      <w:r>
        <w:rPr>
          <w:color w:val="0000FF"/>
        </w:rPr>
        <w:noBreakHyphen/>
        <w:t>170097</w:t>
      </w:r>
      <w:r w:rsidRPr="005B7C9B">
        <w:t xml:space="preserve"> </w:t>
      </w:r>
      <w:r>
        <w:t>(SID NEW) New SID on security aspect of architecture enhancements to ProSe UE-to-Network Relay. (Source: SA WG3).</w:t>
      </w:r>
      <w:r>
        <w:br/>
      </w:r>
      <w:r w:rsidRPr="005B7C9B">
        <w:rPr>
          <w:b/>
        </w:rPr>
        <w:t>Abstract:</w:t>
      </w:r>
      <w:r w:rsidRPr="005B7C9B">
        <w:t xml:space="preserve"> </w:t>
      </w:r>
      <w:r>
        <w:t>The SA WG3 objective is to study requirement and solutions for the security when an Evolved ProSe Remote UE connecting to the network via an Evolved ProSe UE-to-Network Relay, also including analysis and investigation preliminary threats to the system. The detailed objectives for SA WG3 are as follows:</w:t>
      </w:r>
      <w:r>
        <w:br/>
        <w:t>-</w:t>
      </w:r>
      <w:r>
        <w:tab/>
        <w:t xml:space="preserve">Investigate and study the security impacts of the SA WG2 work including authentication mechanisms </w:t>
      </w:r>
      <w:r w:rsidR="003B23BA">
        <w:br/>
      </w:r>
      <w:r w:rsidR="003B23BA">
        <w:tab/>
      </w:r>
      <w:r>
        <w:t xml:space="preserve">for Evolved ProSe Remote UE, authorisation of the Evolved ProSe UE-to-Network Relay and the </w:t>
      </w:r>
      <w:r w:rsidR="003B23BA">
        <w:br/>
      </w:r>
      <w:r w:rsidR="003B23BA">
        <w:tab/>
      </w:r>
      <w:r>
        <w:t xml:space="preserve">Evolved ProSe Remote UE, the discovery of the Evolved ProSe UE-to-Network Relay, both symmetric </w:t>
      </w:r>
      <w:r w:rsidR="003B23BA">
        <w:br/>
      </w:r>
      <w:r w:rsidR="003B23BA">
        <w:tab/>
      </w:r>
      <w:r>
        <w:t>and asymmetric connections and service continuity.</w:t>
      </w:r>
      <w:r>
        <w:br/>
        <w:t>-</w:t>
      </w:r>
      <w:r>
        <w:tab/>
        <w:t xml:space="preserve">Investigate and evaluate the support of security context establishment between an Evolved ProSe </w:t>
      </w:r>
      <w:r w:rsidR="003B23BA">
        <w:br/>
      </w:r>
      <w:r w:rsidR="003B23BA">
        <w:tab/>
      </w:r>
      <w:r>
        <w:t>Remote UE and network for UP and CP.</w:t>
      </w:r>
      <w:r>
        <w:br/>
        <w:t>-</w:t>
      </w:r>
      <w:r>
        <w:tab/>
        <w:t xml:space="preserve">Investigate and evaluate enhancement to establish secure communication between and Evolved </w:t>
      </w:r>
      <w:r w:rsidR="003B23BA">
        <w:br/>
      </w:r>
      <w:r w:rsidR="003B23BA">
        <w:tab/>
      </w:r>
      <w:r>
        <w:t>ProSe Remote UE and UE-to-Network relay that have not been identified in Clause 6.7 of TS 33.303.</w:t>
      </w:r>
      <w:r>
        <w:br/>
        <w:t>-</w:t>
      </w:r>
      <w:r>
        <w:tab/>
        <w:t xml:space="preserve">Investigate and evaluate the key issues and potential requirements to support secure provisioning of </w:t>
      </w:r>
      <w:r w:rsidR="003B23BA">
        <w:br/>
      </w:r>
      <w:r w:rsidR="003B23BA">
        <w:tab/>
      </w:r>
      <w:r>
        <w:t xml:space="preserve">UE-to-Network relay. </w:t>
      </w:r>
      <w:r w:rsidR="003B23BA">
        <w:br/>
      </w:r>
      <w:r>
        <w:t xml:space="preserve">A single SA WG3 TR is proposed to capture the output of this study. </w:t>
      </w:r>
      <w:r w:rsidR="003B23BA">
        <w:br/>
      </w:r>
      <w:r>
        <w:t>The complete or partial conclusions of this study will form the basis for the normative work and/or for any further study.</w:t>
      </w:r>
    </w:p>
    <w:p w:rsidR="00147FC8" w:rsidRPr="005B7C9B" w:rsidRDefault="00147FC8" w:rsidP="00147FC8">
      <w:pPr>
        <w:keepNext/>
        <w:keepLines/>
      </w:pPr>
      <w:r>
        <w:rPr>
          <w:b/>
        </w:rPr>
        <w:t>Discussion and conclusion:</w:t>
      </w:r>
    </w:p>
    <w:p w:rsidR="00147FC8" w:rsidRPr="002F3B44" w:rsidRDefault="00147FC8" w:rsidP="00147FC8">
      <w:pPr>
        <w:keepLines/>
      </w:pPr>
      <w:r>
        <w:t>Update to SA WG2 SID to add security aspects and new Acronym.</w:t>
      </w:r>
      <w:r w:rsidR="0007207C">
        <w:t xml:space="preserve"> It was suggested that SA</w:t>
      </w:r>
      <w:r w:rsidR="005E3800">
        <w:t> </w:t>
      </w:r>
      <w:r w:rsidR="0007207C">
        <w:t xml:space="preserve">WG3 </w:t>
      </w:r>
      <w:r w:rsidR="005E3800">
        <w:t>create</w:t>
      </w:r>
      <w:r w:rsidR="0007207C">
        <w:t xml:space="preserve"> separate WIDs rather than proposing an update with additional acronyms. It was decided to remove the SA</w:t>
      </w:r>
      <w:r w:rsidR="005E3800">
        <w:t> </w:t>
      </w:r>
      <w:r w:rsidR="0007207C">
        <w:t>WG3 specific acronym. LG electronics commented that the SA</w:t>
      </w:r>
      <w:r w:rsidR="005E3800">
        <w:t> </w:t>
      </w:r>
      <w:r w:rsidR="0007207C">
        <w:t xml:space="preserve">WG2 WID used as a basis here was not the latest one. </w:t>
      </w:r>
      <w:r w:rsidR="005E3800">
        <w:t xml:space="preserve">This was further discussed off-line and revised in </w:t>
      </w:r>
      <w:r w:rsidR="005E3800">
        <w:rPr>
          <w:color w:val="0000FF"/>
          <w:lang w:val="en-US" w:eastAsia="en-US"/>
        </w:rPr>
        <w:t>TD SP</w:t>
      </w:r>
      <w:r w:rsidR="005E3800">
        <w:rPr>
          <w:color w:val="0000FF"/>
          <w:lang w:val="en-US" w:eastAsia="en-US"/>
        </w:rPr>
        <w:noBreakHyphen/>
        <w:t>170270</w:t>
      </w:r>
      <w:r w:rsidR="005E3800">
        <w:t>.</w:t>
      </w:r>
      <w:r>
        <w:t xml:space="preserve"> </w:t>
      </w:r>
      <w:r w:rsidR="00FF42A4">
        <w:t xml:space="preserve">This was reviewed and </w:t>
      </w:r>
      <w:r w:rsidR="00FF42A4">
        <w:rPr>
          <w:color w:val="FF0000"/>
        </w:rPr>
        <w:t>approved</w:t>
      </w:r>
      <w:r w:rsidR="00FF42A4">
        <w:t>.</w:t>
      </w:r>
      <w:r w:rsidR="00FF42A4">
        <w:rPr>
          <w:b/>
          <w:color w:val="FF0000"/>
          <w:szCs w:val="16"/>
          <w:lang w:eastAsia="en-US"/>
        </w:rPr>
        <w:t xml:space="preserve"> </w:t>
      </w:r>
      <w:r w:rsidR="00FF42A4" w:rsidRPr="00FF42A4">
        <w:t>The allocated TR number was TR </w:t>
      </w:r>
      <w:r w:rsidR="002F3B44" w:rsidRPr="0007207C">
        <w:t>33.843</w:t>
      </w:r>
      <w:r w:rsidR="00FF42A4">
        <w:t>.</w:t>
      </w:r>
    </w:p>
    <w:p w:rsidR="00147FC8" w:rsidRDefault="00147FC8" w:rsidP="00147FC8">
      <w:pPr>
        <w:pStyle w:val="NormTop"/>
      </w:pPr>
      <w:r>
        <w:rPr>
          <w:color w:val="0000FF"/>
        </w:rPr>
        <w:lastRenderedPageBreak/>
        <w:t>TD SP</w:t>
      </w:r>
      <w:r>
        <w:rPr>
          <w:color w:val="0000FF"/>
        </w:rPr>
        <w:noBreakHyphen/>
        <w:t>170128</w:t>
      </w:r>
      <w:r w:rsidRPr="005B7C9B">
        <w:t xml:space="preserve"> </w:t>
      </w:r>
      <w:r>
        <w:t>(SID NEW) Study on Charging Aspects of 5G System Architecture Phase 1. (Source: SA WG5).</w:t>
      </w:r>
      <w:r>
        <w:br/>
      </w:r>
      <w:r w:rsidRPr="005B7C9B">
        <w:rPr>
          <w:b/>
        </w:rPr>
        <w:t>Abstract:</w:t>
      </w:r>
      <w:r w:rsidRPr="005B7C9B">
        <w:t xml:space="preserve"> </w:t>
      </w:r>
      <w:r>
        <w:t>Objective: The objective of this study is to study the charging aspects of 5G System Phase 1 based on the conclusions and solutions selected by SA WG2 in their TR 23.799:</w:t>
      </w:r>
      <w:r>
        <w:br/>
        <w:t>-</w:t>
      </w:r>
      <w:r>
        <w:tab/>
        <w:t xml:space="preserve">Study the charging architecture and solutions to support the 5G System Architecture and key features </w:t>
      </w:r>
      <w:r w:rsidR="003B23BA">
        <w:br/>
      </w:r>
      <w:r w:rsidR="003B23BA">
        <w:tab/>
      </w:r>
      <w:r>
        <w:t>Phase 1, as concluded and specified by SA WG2;</w:t>
      </w:r>
      <w:r>
        <w:br/>
        <w:t>-</w:t>
      </w:r>
      <w:r>
        <w:tab/>
        <w:t>Study the evolution of charging mechanisms and charging models to support the Third Parties;</w:t>
      </w:r>
      <w:r>
        <w:br/>
        <w:t>-</w:t>
      </w:r>
      <w:r>
        <w:tab/>
        <w:t>Study the charging aspects in interworking scenarios between the 5G System and existing systems;</w:t>
      </w:r>
      <w:r>
        <w:br/>
        <w:t>-</w:t>
      </w:r>
      <w:r>
        <w:tab/>
        <w:t xml:space="preserve">Study a phased approach for the normative work. </w:t>
      </w:r>
      <w:r w:rsidR="003B23BA">
        <w:br/>
      </w:r>
      <w:r w:rsidR="003B23BA">
        <w:tab/>
      </w:r>
      <w:r>
        <w:t>This study item will have a high dependency on the progress of SA WG2 5G System Architecture</w:t>
      </w:r>
      <w:r w:rsidR="003B23BA">
        <w:t xml:space="preserve"> - </w:t>
      </w:r>
      <w:r w:rsidR="003B23BA">
        <w:br/>
      </w:r>
      <w:r w:rsidR="003B23BA">
        <w:tab/>
      </w:r>
      <w:r>
        <w:t xml:space="preserve">Phase 1 Work Item. </w:t>
      </w:r>
      <w:r w:rsidR="003B23BA">
        <w:br/>
      </w:r>
      <w:r>
        <w:t>SA WG5 will align with the TS 23.501 'System Architecture for the 5G System' and TS 23.502 'Procedures for the 5G System' as they progress.</w:t>
      </w:r>
    </w:p>
    <w:p w:rsidR="00147FC8" w:rsidRPr="005B7C9B" w:rsidRDefault="00147FC8" w:rsidP="00147FC8">
      <w:pPr>
        <w:keepNext/>
        <w:keepLines/>
      </w:pPr>
      <w:r>
        <w:rPr>
          <w:b/>
        </w:rPr>
        <w:t>Discussion and conclusion:</w:t>
      </w:r>
    </w:p>
    <w:p w:rsidR="00147FC8" w:rsidRPr="002F3B44" w:rsidRDefault="005E3800" w:rsidP="00147FC8">
      <w:pPr>
        <w:keepLines/>
      </w:pPr>
      <w:r>
        <w:rPr>
          <w:lang w:eastAsia="en-US"/>
        </w:rPr>
        <w:t xml:space="preserve">This New Study WID was </w:t>
      </w:r>
      <w:r>
        <w:rPr>
          <w:color w:val="FF0000"/>
          <w:lang w:eastAsia="en-US"/>
        </w:rPr>
        <w:t>approved</w:t>
      </w:r>
      <w:r>
        <w:t>. The allocated TR number was TR </w:t>
      </w:r>
      <w:r w:rsidR="002F3B44" w:rsidRPr="005E3800">
        <w:t>32.799</w:t>
      </w:r>
      <w:r>
        <w:t>.</w:t>
      </w:r>
    </w:p>
    <w:p w:rsidR="00147FC8" w:rsidRDefault="00147FC8" w:rsidP="00147FC8">
      <w:pPr>
        <w:pStyle w:val="NormTop"/>
      </w:pPr>
      <w:r>
        <w:rPr>
          <w:color w:val="0000FF"/>
        </w:rPr>
        <w:t>TD SP</w:t>
      </w:r>
      <w:r>
        <w:rPr>
          <w:color w:val="0000FF"/>
        </w:rPr>
        <w:noBreakHyphen/>
        <w:t>170169</w:t>
      </w:r>
      <w:r w:rsidRPr="005B7C9B">
        <w:t xml:space="preserve"> </w:t>
      </w:r>
      <w:r>
        <w:t>(</w:t>
      </w:r>
      <w:r w:rsidR="00A05AA1">
        <w:t>S</w:t>
      </w:r>
      <w:r>
        <w:t>ID NEW) New WID on Study on Communication for Automation in Vertical Domains (FS_CAV). (Source: SA WG1).</w:t>
      </w:r>
      <w:r>
        <w:br/>
      </w:r>
      <w:r w:rsidRPr="005B7C9B">
        <w:rPr>
          <w:b/>
        </w:rPr>
        <w:t>Abstract:</w:t>
      </w:r>
      <w:r w:rsidRPr="005B7C9B">
        <w:t xml:space="preserve"> </w:t>
      </w:r>
      <w:r>
        <w:t>Objective:</w:t>
      </w:r>
      <w:r>
        <w:br/>
        <w:t>-</w:t>
      </w:r>
      <w:r>
        <w:tab/>
        <w:t xml:space="preserve">Identify Stage 1 potential requirements based on existing work in IEC on dependable communication </w:t>
      </w:r>
      <w:r w:rsidR="003B23BA">
        <w:br/>
      </w:r>
      <w:r w:rsidR="003B23BA">
        <w:tab/>
      </w:r>
      <w:r>
        <w:t>(e.g. IEC 61907) as used, for instance, in industrial automation.</w:t>
      </w:r>
      <w:r>
        <w:br/>
        <w:t>-</w:t>
      </w:r>
      <w:r>
        <w:tab/>
        <w:t xml:space="preserve">Identify Stage 1 potential requirements resulting from common usage of the network, for instance </w:t>
      </w:r>
      <w:r w:rsidR="003B23BA">
        <w:br/>
      </w:r>
      <w:r w:rsidR="003B23BA">
        <w:tab/>
      </w:r>
      <w:r>
        <w:t>assurance of network operation (SLA) to the user through network monitoring.</w:t>
      </w:r>
      <w:r>
        <w:br/>
        <w:t>-</w:t>
      </w:r>
      <w:r>
        <w:tab/>
        <w:t xml:space="preserve">New use cases (including e.g. rail-based mass transit, industrial automation), also based on input from </w:t>
      </w:r>
      <w:r w:rsidR="003B23BA">
        <w:br/>
      </w:r>
      <w:r w:rsidR="003B23BA">
        <w:tab/>
      </w:r>
      <w:r>
        <w:t>relevant vertical interest organisation (e.g. UITP, CCBG, ZVEI, CENELEC)</w:t>
      </w:r>
      <w:r>
        <w:br/>
        <w:t>-</w:t>
      </w:r>
      <w:r>
        <w:tab/>
        <w:t>Note: this study will only address use cases that are not already covered in TR 22.889.</w:t>
      </w:r>
      <w:r>
        <w:br/>
        <w:t>-</w:t>
      </w:r>
      <w:r>
        <w:tab/>
        <w:t xml:space="preserve">Identify Stage 1 potential security requirements based on work already done, e.g. IEC 62443, NERC </w:t>
      </w:r>
      <w:r w:rsidR="003B23BA">
        <w:br/>
      </w:r>
      <w:r w:rsidR="003B23BA">
        <w:tab/>
      </w:r>
      <w:r>
        <w:t>CIP, and IEC 62351.</w:t>
      </w:r>
    </w:p>
    <w:p w:rsidR="00147FC8" w:rsidRPr="005B7C9B" w:rsidRDefault="00147FC8" w:rsidP="00147FC8">
      <w:pPr>
        <w:keepNext/>
        <w:keepLines/>
      </w:pPr>
      <w:r>
        <w:rPr>
          <w:b/>
        </w:rPr>
        <w:t>Discussion and conclusion:</w:t>
      </w:r>
    </w:p>
    <w:p w:rsidR="00147FC8" w:rsidRPr="00A05AA1" w:rsidRDefault="00A05AA1" w:rsidP="00147FC8">
      <w:pPr>
        <w:keepLines/>
      </w:pPr>
      <w:r>
        <w:rPr>
          <w:lang w:eastAsia="en-US"/>
        </w:rPr>
        <w:t xml:space="preserve">This New Study WID was </w:t>
      </w:r>
      <w:r>
        <w:rPr>
          <w:color w:val="FF0000"/>
          <w:lang w:eastAsia="en-US"/>
        </w:rPr>
        <w:t>approved</w:t>
      </w:r>
      <w:r>
        <w:t>. The allocated TR number was TR </w:t>
      </w:r>
      <w:r w:rsidR="002F3B44" w:rsidRPr="00A05AA1">
        <w:t>22.804</w:t>
      </w:r>
      <w:r>
        <w:t>.</w:t>
      </w:r>
    </w:p>
    <w:p w:rsidR="00147FC8" w:rsidRDefault="00147FC8" w:rsidP="00147FC8">
      <w:pPr>
        <w:pStyle w:val="NormTop"/>
      </w:pPr>
      <w:r>
        <w:rPr>
          <w:color w:val="0000FF"/>
        </w:rPr>
        <w:t>TD SP</w:t>
      </w:r>
      <w:r>
        <w:rPr>
          <w:color w:val="0000FF"/>
        </w:rPr>
        <w:noBreakHyphen/>
        <w:t>170200</w:t>
      </w:r>
      <w:r w:rsidRPr="005B7C9B">
        <w:t xml:space="preserve"> </w:t>
      </w:r>
      <w:r>
        <w:t xml:space="preserve">(DISCUSSION) Discussion on the evolution of MBMS. (Source: </w:t>
      </w:r>
      <w:r w:rsidR="002F3B44">
        <w:t>Qualcomm</w:t>
      </w:r>
      <w:r>
        <w:t>).</w:t>
      </w:r>
      <w:r>
        <w:br/>
      </w:r>
      <w:r w:rsidRPr="005B7C9B">
        <w:rPr>
          <w:b/>
        </w:rPr>
        <w:t>Abstract:</w:t>
      </w:r>
      <w:r w:rsidRPr="005B7C9B">
        <w:t xml:space="preserve"> </w:t>
      </w:r>
      <w:r>
        <w:t>Discusses the status of MBMS and proposes a way forward.</w:t>
      </w:r>
    </w:p>
    <w:p w:rsidR="00147FC8" w:rsidRPr="005B7C9B" w:rsidRDefault="00147FC8" w:rsidP="00147FC8">
      <w:pPr>
        <w:keepNext/>
        <w:keepLines/>
      </w:pPr>
      <w:r>
        <w:rPr>
          <w:b/>
        </w:rPr>
        <w:t>Discussion and conclusion:</w:t>
      </w:r>
    </w:p>
    <w:p w:rsidR="00147FC8" w:rsidRPr="005E3800" w:rsidRDefault="005E3800" w:rsidP="00147FC8">
      <w:pPr>
        <w:keepLines/>
      </w:pPr>
      <w:r>
        <w:t xml:space="preserve">This was </w:t>
      </w:r>
      <w:r w:rsidRPr="005E3800">
        <w:rPr>
          <w:color w:val="FF0000"/>
        </w:rPr>
        <w:t>withdrawn</w:t>
      </w:r>
      <w:r>
        <w:t>.</w:t>
      </w:r>
    </w:p>
    <w:p w:rsidR="00147FC8" w:rsidRDefault="00147FC8" w:rsidP="00147FC8">
      <w:pPr>
        <w:pStyle w:val="Heading1"/>
      </w:pPr>
      <w:bookmarkStart w:id="204" w:name="_Toc477957582"/>
      <w:r>
        <w:t>19</w:t>
      </w:r>
      <w:r>
        <w:tab/>
        <w:t>Project Management</w:t>
      </w:r>
      <w:bookmarkEnd w:id="204"/>
    </w:p>
    <w:p w:rsidR="00147FC8" w:rsidRDefault="00147FC8" w:rsidP="00147FC8">
      <w:pPr>
        <w:pStyle w:val="Heading2"/>
      </w:pPr>
      <w:bookmarkStart w:id="205" w:name="_Toc477957583"/>
      <w:r>
        <w:t>19.1</w:t>
      </w:r>
      <w:r>
        <w:tab/>
        <w:t>Review of the work plan</w:t>
      </w:r>
      <w:bookmarkEnd w:id="205"/>
    </w:p>
    <w:p w:rsidR="000B5866" w:rsidRDefault="000B5866" w:rsidP="000B5866">
      <w:pPr>
        <w:keepNext/>
        <w:keepLines/>
      </w:pPr>
      <w:r>
        <w:rPr>
          <w:color w:val="0000FF"/>
          <w:lang w:val="en-US" w:eastAsia="en-US"/>
        </w:rPr>
        <w:t>TD SP</w:t>
      </w:r>
      <w:r>
        <w:rPr>
          <w:color w:val="0000FF"/>
          <w:lang w:val="en-US" w:eastAsia="en-US"/>
        </w:rPr>
        <w:noBreakHyphen/>
        <w:t>1702</w:t>
      </w:r>
      <w:r w:rsidR="00436B15">
        <w:rPr>
          <w:color w:val="0000FF"/>
          <w:lang w:val="en-US" w:eastAsia="en-US"/>
        </w:rPr>
        <w:t>42</w:t>
      </w:r>
      <w:r w:rsidRPr="00637C48">
        <w:t xml:space="preserve"> </w:t>
      </w:r>
      <w:r>
        <w:t>(OTHER) TR 21.914 v.0.2.0 on Release 14 Description</w:t>
      </w:r>
      <w:r w:rsidR="00436B15">
        <w:t xml:space="preserve"> </w:t>
      </w:r>
      <w:r w:rsidR="00436B15">
        <w:rPr>
          <w:rFonts w:cs="Arial"/>
          <w:lang w:eastAsia="en-US"/>
        </w:rPr>
        <w:t xml:space="preserve">(revision of </w:t>
      </w:r>
      <w:r w:rsidR="00436B15">
        <w:rPr>
          <w:color w:val="0000FF"/>
          <w:lang w:val="en-US" w:eastAsia="en-US"/>
        </w:rPr>
        <w:t>TD SP</w:t>
      </w:r>
      <w:r w:rsidR="00436B15">
        <w:rPr>
          <w:color w:val="0000FF"/>
          <w:lang w:val="en-US" w:eastAsia="en-US"/>
        </w:rPr>
        <w:noBreakHyphen/>
        <w:t>170229</w:t>
      </w:r>
      <w:r w:rsidR="00436B15">
        <w:rPr>
          <w:rFonts w:cs="Arial"/>
          <w:lang w:eastAsia="en-US"/>
        </w:rPr>
        <w:t>)</w:t>
      </w:r>
      <w:r>
        <w:t>. (Source: MCC).</w:t>
      </w:r>
      <w:r>
        <w:br/>
      </w:r>
      <w:r w:rsidRPr="000B5866">
        <w:rPr>
          <w:b/>
        </w:rPr>
        <w:t>Abstract:</w:t>
      </w:r>
      <w:r w:rsidRPr="000B5866">
        <w:t xml:space="preserve"> This TR is the container where all the Work Item Summaries will end up</w:t>
      </w:r>
      <w:r>
        <w:t>.</w:t>
      </w:r>
    </w:p>
    <w:p w:rsidR="000B5866" w:rsidRDefault="000B5866" w:rsidP="000B5866">
      <w:pPr>
        <w:keepNext/>
        <w:keepLines/>
        <w:rPr>
          <w:b/>
        </w:rPr>
      </w:pPr>
      <w:r w:rsidRPr="000B5866">
        <w:rPr>
          <w:b/>
        </w:rPr>
        <w:t>Discussion and conclusion:</w:t>
      </w:r>
    </w:p>
    <w:p w:rsidR="000B5866" w:rsidRDefault="000B5866" w:rsidP="000B5866">
      <w:pPr>
        <w:keepLines/>
      </w:pPr>
      <w:r>
        <w:t xml:space="preserve">New Draft TR. </w:t>
      </w:r>
      <w:r>
        <w:rPr>
          <w:color w:val="FF0000"/>
        </w:rPr>
        <w:t>LATE DOC</w:t>
      </w:r>
      <w:r w:rsidRPr="000B5866">
        <w:t xml:space="preserve">: </w:t>
      </w:r>
      <w:r>
        <w:t>Rx: 0</w:t>
      </w:r>
      <w:r w:rsidR="00436B15">
        <w:t>9</w:t>
      </w:r>
      <w:r>
        <w:t>/03, 1</w:t>
      </w:r>
      <w:r w:rsidR="00436B15">
        <w:t>6</w:t>
      </w:r>
      <w:r>
        <w:t>:</w:t>
      </w:r>
      <w:r w:rsidR="00436B15">
        <w:t>00</w:t>
      </w:r>
      <w:r>
        <w:t xml:space="preserve">. </w:t>
      </w:r>
      <w:r w:rsidR="000072D8">
        <w:t xml:space="preserve">This TR also provides information on how to contribute material to it. This was provided for information and was </w:t>
      </w:r>
      <w:r w:rsidR="000072D8">
        <w:rPr>
          <w:color w:val="0000FF"/>
        </w:rPr>
        <w:t>noted</w:t>
      </w:r>
      <w:r w:rsidR="000072D8">
        <w:t>.</w:t>
      </w:r>
    </w:p>
    <w:p w:rsidR="000B5866" w:rsidRDefault="000B5866" w:rsidP="00FF42A4">
      <w:pPr>
        <w:pStyle w:val="FP"/>
        <w:keepNext/>
        <w:pBdr>
          <w:top w:val="single" w:sz="8" w:space="1" w:color="auto"/>
        </w:pBdr>
      </w:pPr>
      <w:r>
        <w:rPr>
          <w:color w:val="0000FF"/>
          <w:lang w:val="en-US" w:eastAsia="en-US"/>
        </w:rPr>
        <w:t>TD SP</w:t>
      </w:r>
      <w:r>
        <w:rPr>
          <w:color w:val="0000FF"/>
          <w:lang w:val="en-US" w:eastAsia="en-US"/>
        </w:rPr>
        <w:noBreakHyphen/>
        <w:t>1702</w:t>
      </w:r>
      <w:r w:rsidR="00436B15">
        <w:rPr>
          <w:color w:val="0000FF"/>
          <w:lang w:val="en-US" w:eastAsia="en-US"/>
        </w:rPr>
        <w:t>72</w:t>
      </w:r>
      <w:r w:rsidRPr="00637C48">
        <w:t xml:space="preserve"> </w:t>
      </w:r>
      <w:r>
        <w:t>(WORK PLAN) Work Plan presentation to TSG#75</w:t>
      </w:r>
      <w:r w:rsidR="00436B15">
        <w:t xml:space="preserve"> </w:t>
      </w:r>
      <w:r w:rsidR="00436B15">
        <w:rPr>
          <w:rFonts w:cs="Arial"/>
          <w:lang w:eastAsia="en-US"/>
        </w:rPr>
        <w:t xml:space="preserve">(revision of </w:t>
      </w:r>
      <w:r w:rsidR="00436B15">
        <w:rPr>
          <w:color w:val="0000FF"/>
          <w:lang w:val="en-US" w:eastAsia="en-US"/>
        </w:rPr>
        <w:t>TD SP</w:t>
      </w:r>
      <w:r w:rsidR="00436B15">
        <w:rPr>
          <w:color w:val="0000FF"/>
          <w:lang w:val="en-US" w:eastAsia="en-US"/>
        </w:rPr>
        <w:noBreakHyphen/>
        <w:t>170230</w:t>
      </w:r>
      <w:r w:rsidR="00436B15">
        <w:rPr>
          <w:rFonts w:cs="Arial"/>
          <w:lang w:eastAsia="en-US"/>
        </w:rPr>
        <w:t>)</w:t>
      </w:r>
      <w:r>
        <w:t>. (Source: MCC).</w:t>
      </w:r>
      <w:r>
        <w:br/>
      </w:r>
      <w:r w:rsidRPr="000B5866">
        <w:rPr>
          <w:b/>
        </w:rPr>
        <w:t>Abstract:</w:t>
      </w:r>
      <w:r w:rsidRPr="000B5866">
        <w:t xml:space="preserve"> Status of the 3GPP Work Plan</w:t>
      </w:r>
      <w:r>
        <w:t>.</w:t>
      </w:r>
    </w:p>
    <w:p w:rsidR="00FF42A4" w:rsidRPr="000072D8" w:rsidRDefault="000072D8" w:rsidP="00FF42A4">
      <w:pPr>
        <w:pStyle w:val="FP"/>
        <w:keepNext/>
        <w:rPr>
          <w:b/>
        </w:rPr>
      </w:pPr>
      <w:r w:rsidRPr="000072D8">
        <w:rPr>
          <w:b/>
        </w:rPr>
        <w:t>Release 14 actual progress:</w:t>
      </w:r>
    </w:p>
    <w:p w:rsidR="000072D8" w:rsidRDefault="000072D8" w:rsidP="000072D8">
      <w:pPr>
        <w:pStyle w:val="B1"/>
      </w:pPr>
      <w:r>
        <w:t>-</w:t>
      </w:r>
      <w:r>
        <w:tab/>
        <w:t>Actual progress:</w:t>
      </w:r>
    </w:p>
    <w:p w:rsidR="000072D8" w:rsidRDefault="000072D8" w:rsidP="000072D8">
      <w:pPr>
        <w:pStyle w:val="B2"/>
      </w:pPr>
      <w:r>
        <w:t>-</w:t>
      </w:r>
      <w:r>
        <w:tab/>
        <w:t>Stage 1: all items 100% completed</w:t>
      </w:r>
    </w:p>
    <w:p w:rsidR="000072D8" w:rsidRDefault="000072D8" w:rsidP="000072D8">
      <w:pPr>
        <w:pStyle w:val="B2"/>
      </w:pPr>
      <w:r>
        <w:t>-</w:t>
      </w:r>
      <w:r>
        <w:tab/>
        <w:t>Stage 2: all items 100% completed</w:t>
      </w:r>
    </w:p>
    <w:p w:rsidR="000072D8" w:rsidRDefault="000072D8" w:rsidP="000072D8">
      <w:pPr>
        <w:pStyle w:val="B2"/>
      </w:pPr>
      <w:r>
        <w:t>-</w:t>
      </w:r>
      <w:r>
        <w:tab/>
        <w:t>Stage 3: the target date is this meeting (March 2017). The actual status of the progress is shown on the next slides for all the CT and SA groups.</w:t>
      </w:r>
    </w:p>
    <w:p w:rsidR="000072D8" w:rsidRPr="000072D8" w:rsidRDefault="000072D8" w:rsidP="00FF42A4">
      <w:pPr>
        <w:pStyle w:val="FP"/>
        <w:keepNext/>
        <w:rPr>
          <w:b/>
        </w:rPr>
      </w:pPr>
      <w:r w:rsidRPr="000072D8">
        <w:rPr>
          <w:b/>
        </w:rPr>
        <w:t>Conclusion on Stage 3 Rel</w:t>
      </w:r>
      <w:r w:rsidRPr="000072D8">
        <w:rPr>
          <w:b/>
        </w:rPr>
        <w:noBreakHyphen/>
        <w:t>14 work progress:</w:t>
      </w:r>
    </w:p>
    <w:p w:rsidR="000072D8" w:rsidRDefault="000072D8" w:rsidP="000072D8">
      <w:pPr>
        <w:pStyle w:val="B1"/>
      </w:pPr>
      <w:r>
        <w:t>-</w:t>
      </w:r>
      <w:r>
        <w:tab/>
        <w:t>Good progress but still many exceptions. SOME TASKS NOT STARTED.</w:t>
      </w:r>
    </w:p>
    <w:p w:rsidR="000072D8" w:rsidRDefault="000072D8" w:rsidP="000072D8">
      <w:pPr>
        <w:pStyle w:val="B1"/>
      </w:pPr>
      <w:r>
        <w:t>-</w:t>
      </w:r>
      <w:r>
        <w:tab/>
        <w:t>All the late work has been identified by the responsible WGs and actions have been taken to try to complete the work in a timely manner</w:t>
      </w:r>
    </w:p>
    <w:p w:rsidR="000072D8" w:rsidRDefault="000072D8" w:rsidP="000072D8">
      <w:pPr>
        <w:pStyle w:val="B1"/>
      </w:pPr>
      <w:r>
        <w:lastRenderedPageBreak/>
        <w:t>-</w:t>
      </w:r>
      <w:r>
        <w:tab/>
        <w:t>All exceptions to be completed by June 2017. A new status update is needed by June.</w:t>
      </w:r>
    </w:p>
    <w:p w:rsidR="000072D8" w:rsidRPr="000072D8" w:rsidRDefault="000072D8" w:rsidP="00FF42A4">
      <w:pPr>
        <w:pStyle w:val="FP"/>
        <w:keepNext/>
        <w:rPr>
          <w:b/>
        </w:rPr>
      </w:pPr>
      <w:r w:rsidRPr="000072D8">
        <w:rPr>
          <w:b/>
        </w:rPr>
        <w:t>Release 14 Studies:</w:t>
      </w:r>
    </w:p>
    <w:p w:rsidR="000072D8" w:rsidRDefault="000072D8" w:rsidP="000072D8">
      <w:pPr>
        <w:pStyle w:val="B1"/>
      </w:pPr>
      <w:r>
        <w:t>-</w:t>
      </w:r>
      <w:r>
        <w:tab/>
        <w:t>Unless objection, all the studies not completed at this meeting are moved to Rel</w:t>
      </w:r>
      <w:r>
        <w:noBreakHyphen/>
        <w:t>15</w:t>
      </w:r>
    </w:p>
    <w:p w:rsidR="000072D8" w:rsidRPr="000072D8" w:rsidRDefault="000072D8" w:rsidP="00FF42A4">
      <w:pPr>
        <w:pStyle w:val="FP"/>
        <w:keepNext/>
        <w:rPr>
          <w:b/>
        </w:rPr>
      </w:pPr>
      <w:r w:rsidRPr="000072D8">
        <w:rPr>
          <w:b/>
        </w:rPr>
        <w:t>Overall Conclusion - ongoing Releases:</w:t>
      </w:r>
    </w:p>
    <w:p w:rsidR="000072D8" w:rsidRPr="000072D8" w:rsidRDefault="000072D8" w:rsidP="00FF42A4">
      <w:pPr>
        <w:pStyle w:val="FP"/>
        <w:keepNext/>
        <w:rPr>
          <w:b/>
        </w:rPr>
      </w:pPr>
      <w:r w:rsidRPr="000072D8">
        <w:rPr>
          <w:b/>
        </w:rPr>
        <w:t>Rel</w:t>
      </w:r>
      <w:r w:rsidRPr="000072D8">
        <w:rPr>
          <w:b/>
        </w:rPr>
        <w:noBreakHyphen/>
        <w:t>14:</w:t>
      </w:r>
    </w:p>
    <w:p w:rsidR="000072D8" w:rsidRDefault="000072D8" w:rsidP="000072D8">
      <w:pPr>
        <w:pStyle w:val="B1"/>
      </w:pPr>
      <w:r>
        <w:t>-</w:t>
      </w:r>
      <w:r>
        <w:tab/>
        <w:t>Stage 1: Freezing date March 2016</w:t>
      </w:r>
    </w:p>
    <w:p w:rsidR="000072D8" w:rsidRDefault="000072D8" w:rsidP="000072D8">
      <w:pPr>
        <w:pStyle w:val="B1"/>
      </w:pPr>
      <w:r>
        <w:t>-</w:t>
      </w:r>
      <w:r>
        <w:tab/>
        <w:t>Stage 2: Freezing date September 2016</w:t>
      </w:r>
    </w:p>
    <w:p w:rsidR="000072D8" w:rsidRDefault="000072D8" w:rsidP="000072D8">
      <w:pPr>
        <w:pStyle w:val="B1"/>
      </w:pPr>
      <w:r>
        <w:t>-</w:t>
      </w:r>
      <w:r>
        <w:tab/>
        <w:t>Stage 3: Freezing date March 2017</w:t>
      </w:r>
    </w:p>
    <w:p w:rsidR="000072D8" w:rsidRDefault="000072D8" w:rsidP="000072D8">
      <w:pPr>
        <w:pStyle w:val="B1"/>
      </w:pPr>
      <w:r>
        <w:t>-</w:t>
      </w:r>
      <w:r>
        <w:tab/>
        <w:t>ASN.1 freeze: Target date June 2017</w:t>
      </w:r>
    </w:p>
    <w:p w:rsidR="000072D8" w:rsidRPr="000072D8" w:rsidRDefault="000072D8" w:rsidP="00FF42A4">
      <w:pPr>
        <w:pStyle w:val="FP"/>
        <w:keepNext/>
        <w:rPr>
          <w:b/>
        </w:rPr>
      </w:pPr>
      <w:r w:rsidRPr="000072D8">
        <w:rPr>
          <w:b/>
        </w:rPr>
        <w:t>Rel</w:t>
      </w:r>
      <w:r w:rsidRPr="000072D8">
        <w:rPr>
          <w:b/>
        </w:rPr>
        <w:noBreakHyphen/>
        <w:t>15 (aka "5G phase 1"):</w:t>
      </w:r>
    </w:p>
    <w:p w:rsidR="000072D8" w:rsidRDefault="000072D8" w:rsidP="000072D8">
      <w:pPr>
        <w:pStyle w:val="B1"/>
      </w:pPr>
      <w:r>
        <w:t>-</w:t>
      </w:r>
      <w:r>
        <w:tab/>
        <w:t>Stage 1 freeze: June 2017</w:t>
      </w:r>
    </w:p>
    <w:p w:rsidR="000072D8" w:rsidRDefault="000072D8" w:rsidP="000072D8">
      <w:pPr>
        <w:pStyle w:val="B1"/>
      </w:pPr>
      <w:r>
        <w:t>-</w:t>
      </w:r>
      <w:r>
        <w:tab/>
        <w:t>Stage 2 freeze: December 2017</w:t>
      </w:r>
    </w:p>
    <w:p w:rsidR="000072D8" w:rsidRDefault="000072D8" w:rsidP="000072D8">
      <w:pPr>
        <w:pStyle w:val="B1"/>
      </w:pPr>
      <w:r>
        <w:t>-</w:t>
      </w:r>
      <w:r>
        <w:tab/>
        <w:t>Stage 3 freeze: June 2018 (milestone: 5G NR NSA by Dec. 2017)</w:t>
      </w:r>
    </w:p>
    <w:p w:rsidR="000072D8" w:rsidRDefault="000072D8" w:rsidP="000072D8">
      <w:pPr>
        <w:pStyle w:val="B1"/>
      </w:pPr>
      <w:r>
        <w:t>-</w:t>
      </w:r>
      <w:r>
        <w:tab/>
        <w:t>ASN-1 freeze: Sept 2018 (milestone: 5G NR NSA by Mar. 2018)</w:t>
      </w:r>
    </w:p>
    <w:p w:rsidR="000072D8" w:rsidRPr="000072D8" w:rsidRDefault="000072D8" w:rsidP="00FF42A4">
      <w:pPr>
        <w:pStyle w:val="FP"/>
        <w:keepNext/>
        <w:rPr>
          <w:b/>
        </w:rPr>
      </w:pPr>
      <w:r w:rsidRPr="000072D8">
        <w:rPr>
          <w:b/>
        </w:rPr>
        <w:t>Tentative dates for future Release:</w:t>
      </w:r>
    </w:p>
    <w:p w:rsidR="000072D8" w:rsidRPr="000072D8" w:rsidRDefault="000072D8" w:rsidP="00FF42A4">
      <w:pPr>
        <w:pStyle w:val="FP"/>
        <w:keepNext/>
        <w:rPr>
          <w:b/>
        </w:rPr>
      </w:pPr>
      <w:r w:rsidRPr="000072D8">
        <w:rPr>
          <w:b/>
        </w:rPr>
        <w:t>Rel</w:t>
      </w:r>
      <w:r w:rsidRPr="000072D8">
        <w:rPr>
          <w:b/>
        </w:rPr>
        <w:noBreakHyphen/>
        <w:t>16 (aka "5G phase 2"):</w:t>
      </w:r>
    </w:p>
    <w:p w:rsidR="000072D8" w:rsidRDefault="000072D8" w:rsidP="000072D8">
      <w:pPr>
        <w:pStyle w:val="B1"/>
      </w:pPr>
      <w:r>
        <w:t>-</w:t>
      </w:r>
      <w:r>
        <w:tab/>
        <w:t>Stage 1 freeze: Dec 2018</w:t>
      </w:r>
    </w:p>
    <w:p w:rsidR="000072D8" w:rsidRDefault="000072D8" w:rsidP="000072D8">
      <w:pPr>
        <w:pStyle w:val="B1"/>
      </w:pPr>
      <w:r>
        <w:t>-</w:t>
      </w:r>
      <w:r>
        <w:tab/>
        <w:t>Stage 2 freeze: June 2019</w:t>
      </w:r>
    </w:p>
    <w:p w:rsidR="000072D8" w:rsidRDefault="000072D8" w:rsidP="000072D8">
      <w:pPr>
        <w:pStyle w:val="B1"/>
      </w:pPr>
      <w:r>
        <w:t>-</w:t>
      </w:r>
      <w:r>
        <w:tab/>
        <w:t>Stage 3 freeze: Dec 2019</w:t>
      </w:r>
    </w:p>
    <w:p w:rsidR="000072D8" w:rsidRDefault="000072D8" w:rsidP="000072D8">
      <w:pPr>
        <w:pStyle w:val="B1"/>
      </w:pPr>
      <w:r>
        <w:t>-</w:t>
      </w:r>
      <w:r>
        <w:tab/>
        <w:t>ASN-1 freeze: Mar 2020</w:t>
      </w:r>
    </w:p>
    <w:p w:rsidR="00FF42A4" w:rsidRDefault="00FF42A4" w:rsidP="00FF42A4">
      <w:pPr>
        <w:pStyle w:val="FP"/>
        <w:keepNext/>
      </w:pPr>
    </w:p>
    <w:p w:rsidR="000B5866" w:rsidRDefault="000B5866" w:rsidP="000B5866">
      <w:pPr>
        <w:keepNext/>
        <w:keepLines/>
        <w:rPr>
          <w:b/>
        </w:rPr>
      </w:pPr>
      <w:r w:rsidRPr="000B5866">
        <w:rPr>
          <w:b/>
        </w:rPr>
        <w:t>Discussion and conclusion:</w:t>
      </w:r>
    </w:p>
    <w:p w:rsidR="000072D8" w:rsidRPr="000072D8" w:rsidRDefault="000072D8" w:rsidP="000072D8">
      <w:pPr>
        <w:pStyle w:val="FP"/>
        <w:keepNext/>
        <w:rPr>
          <w:b/>
          <w:color w:val="0000FF"/>
        </w:rPr>
      </w:pPr>
      <w:r w:rsidRPr="000072D8">
        <w:rPr>
          <w:b/>
          <w:color w:val="0000FF"/>
        </w:rPr>
        <w:t>It was confirmed that Stage 1 freeze is on target for June 2017.</w:t>
      </w:r>
    </w:p>
    <w:p w:rsidR="000072D8" w:rsidRPr="000072D8" w:rsidRDefault="000072D8" w:rsidP="000072D8">
      <w:pPr>
        <w:pStyle w:val="FP"/>
        <w:keepNext/>
        <w:rPr>
          <w:b/>
          <w:color w:val="0000FF"/>
        </w:rPr>
      </w:pPr>
      <w:r w:rsidRPr="000072D8">
        <w:rPr>
          <w:b/>
          <w:color w:val="0000FF"/>
        </w:rPr>
        <w:t>It was confirmed that Rel-14 Stage 3 is now frozen and relevant Rel-13 specifications should be upgraded to Rel-14.</w:t>
      </w:r>
    </w:p>
    <w:p w:rsidR="000072D8" w:rsidRDefault="000072D8" w:rsidP="000072D8">
      <w:pPr>
        <w:pStyle w:val="FP"/>
        <w:keepNext/>
      </w:pPr>
    </w:p>
    <w:p w:rsidR="000B5866" w:rsidRPr="000072D8" w:rsidRDefault="000072D8" w:rsidP="000B5866">
      <w:pPr>
        <w:keepLines/>
      </w:pPr>
      <w:r>
        <w:t xml:space="preserve">The MCC Work Plan manager was thanked for this presentation, which was </w:t>
      </w:r>
      <w:r>
        <w:rPr>
          <w:color w:val="0000FF"/>
        </w:rPr>
        <w:t>noted</w:t>
      </w:r>
      <w:r>
        <w:t>.</w:t>
      </w:r>
    </w:p>
    <w:p w:rsidR="00147FC8" w:rsidRDefault="00147FC8" w:rsidP="00147FC8">
      <w:pPr>
        <w:pStyle w:val="Heading2"/>
      </w:pPr>
      <w:bookmarkStart w:id="206" w:name="_Toc477957584"/>
      <w:r>
        <w:t>19.2</w:t>
      </w:r>
      <w:r>
        <w:tab/>
        <w:t>Release contents and planning discussions</w:t>
      </w:r>
      <w:bookmarkEnd w:id="206"/>
    </w:p>
    <w:p w:rsidR="00147FC8" w:rsidRDefault="00147FC8" w:rsidP="00147FC8">
      <w:r>
        <w:t>There were no contributions under this agenda item.</w:t>
      </w:r>
    </w:p>
    <w:p w:rsidR="00147FC8" w:rsidRDefault="00147FC8" w:rsidP="00147FC8">
      <w:pPr>
        <w:pStyle w:val="Heading2"/>
      </w:pPr>
      <w:bookmarkStart w:id="207" w:name="_Toc477957585"/>
      <w:r>
        <w:t>19.3</w:t>
      </w:r>
      <w:r>
        <w:tab/>
        <w:t>Specification Status</w:t>
      </w:r>
      <w:bookmarkEnd w:id="207"/>
    </w:p>
    <w:p w:rsidR="00147FC8" w:rsidRDefault="00147FC8" w:rsidP="00147FC8">
      <w:r>
        <w:t>There were no contributions under this agenda item.</w:t>
      </w:r>
    </w:p>
    <w:p w:rsidR="00147FC8" w:rsidRDefault="00147FC8" w:rsidP="00147FC8">
      <w:pPr>
        <w:pStyle w:val="Heading1"/>
      </w:pPr>
      <w:bookmarkStart w:id="208" w:name="_Toc477957586"/>
      <w:r>
        <w:t>20</w:t>
      </w:r>
      <w:r>
        <w:tab/>
        <w:t>Project Support</w:t>
      </w:r>
      <w:bookmarkEnd w:id="208"/>
    </w:p>
    <w:p w:rsidR="00147FC8" w:rsidRDefault="00147FC8" w:rsidP="00147FC8">
      <w:pPr>
        <w:pStyle w:val="Heading2"/>
      </w:pPr>
      <w:bookmarkStart w:id="209" w:name="_Toc477957587"/>
      <w:r>
        <w:t>20.1</w:t>
      </w:r>
      <w:r>
        <w:tab/>
        <w:t>Improvements to working methods</w:t>
      </w:r>
      <w:bookmarkEnd w:id="209"/>
    </w:p>
    <w:p w:rsidR="00147FC8" w:rsidRDefault="00147FC8" w:rsidP="00147FC8">
      <w:r>
        <w:t>There were no contributions under this agenda item.</w:t>
      </w:r>
    </w:p>
    <w:p w:rsidR="00147FC8" w:rsidRDefault="00147FC8" w:rsidP="00147FC8">
      <w:pPr>
        <w:pStyle w:val="Heading2"/>
      </w:pPr>
      <w:bookmarkStart w:id="210" w:name="_Toc477957588"/>
      <w:r>
        <w:t>20.2</w:t>
      </w:r>
      <w:r>
        <w:tab/>
        <w:t>MCC Status Report</w:t>
      </w:r>
      <w:bookmarkEnd w:id="210"/>
    </w:p>
    <w:p w:rsidR="00147FC8" w:rsidRDefault="00147FC8" w:rsidP="000072D8">
      <w:pPr>
        <w:pStyle w:val="FP"/>
        <w:keepNext/>
      </w:pPr>
      <w:r>
        <w:rPr>
          <w:color w:val="0000FF"/>
        </w:rPr>
        <w:t>TD SP</w:t>
      </w:r>
      <w:r>
        <w:rPr>
          <w:color w:val="0000FF"/>
        </w:rPr>
        <w:noBreakHyphen/>
        <w:t>170065</w:t>
      </w:r>
      <w:r w:rsidRPr="005B7C9B">
        <w:t xml:space="preserve"> </w:t>
      </w:r>
      <w:r>
        <w:t>(REPORT) Support Team Report. (Source: MCC).</w:t>
      </w:r>
      <w:r>
        <w:br/>
      </w:r>
      <w:r w:rsidRPr="005B7C9B">
        <w:rPr>
          <w:b/>
        </w:rPr>
        <w:t>Abstract:</w:t>
      </w:r>
      <w:r w:rsidRPr="005B7C9B">
        <w:t xml:space="preserve"> </w:t>
      </w:r>
      <w:r>
        <w:t>Report to of MCC activities.</w:t>
      </w:r>
    </w:p>
    <w:p w:rsidR="000072D8" w:rsidRPr="000072D8" w:rsidRDefault="000072D8" w:rsidP="000072D8">
      <w:pPr>
        <w:pStyle w:val="FP"/>
        <w:keepNext/>
        <w:rPr>
          <w:b/>
        </w:rPr>
      </w:pPr>
      <w:r w:rsidRPr="000072D8">
        <w:rPr>
          <w:b/>
        </w:rPr>
        <w:t>Changes of personnel:</w:t>
      </w:r>
    </w:p>
    <w:p w:rsidR="000072D8" w:rsidRDefault="000072D8" w:rsidP="000072D8">
      <w:pPr>
        <w:pStyle w:val="B1"/>
      </w:pPr>
      <w:r>
        <w:t>-</w:t>
      </w:r>
      <w:r>
        <w:tab/>
      </w:r>
      <w:r w:rsidRPr="000072D8">
        <w:rPr>
          <w:color w:val="0000FF"/>
        </w:rPr>
        <w:t>Issam TOUFIK</w:t>
      </w:r>
      <w:r>
        <w:t xml:space="preserve"> has taken over support of RAN WG3.</w:t>
      </w:r>
    </w:p>
    <w:p w:rsidR="000072D8" w:rsidRDefault="000072D8" w:rsidP="000072D8">
      <w:pPr>
        <w:pStyle w:val="B2"/>
      </w:pPr>
      <w:r>
        <w:t>-</w:t>
      </w:r>
      <w:r>
        <w:tab/>
        <w:t>Some RAN WG3 meetings will be supported by other MCC colleagues.</w:t>
      </w:r>
    </w:p>
    <w:p w:rsidR="000072D8" w:rsidRDefault="000072D8" w:rsidP="000072D8">
      <w:pPr>
        <w:pStyle w:val="B1"/>
      </w:pPr>
      <w:r>
        <w:t>-</w:t>
      </w:r>
      <w:r>
        <w:tab/>
      </w:r>
      <w:r w:rsidRPr="000072D8">
        <w:rPr>
          <w:color w:val="0000FF"/>
        </w:rPr>
        <w:t>Juha KORHONEN</w:t>
      </w:r>
      <w:r>
        <w:t xml:space="preserve"> has taken over support of RAN WG2.</w:t>
      </w:r>
    </w:p>
    <w:p w:rsidR="000072D8" w:rsidRDefault="000072D8" w:rsidP="000072D8">
      <w:pPr>
        <w:pStyle w:val="B1"/>
      </w:pPr>
      <w:r>
        <w:t>-</w:t>
      </w:r>
      <w:r>
        <w:tab/>
      </w:r>
      <w:r w:rsidRPr="000072D8">
        <w:rPr>
          <w:color w:val="0000FF"/>
        </w:rPr>
        <w:t>Kyoungseok OH</w:t>
      </w:r>
      <w:r>
        <w:t xml:space="preserve"> has joined MCC and supports RAN WG4.</w:t>
      </w:r>
    </w:p>
    <w:p w:rsidR="000072D8" w:rsidRDefault="000072D8" w:rsidP="000072D8">
      <w:pPr>
        <w:pStyle w:val="B1"/>
      </w:pPr>
      <w:r>
        <w:t>-</w:t>
      </w:r>
      <w:r>
        <w:tab/>
      </w:r>
      <w:r w:rsidRPr="000072D8">
        <w:rPr>
          <w:color w:val="0000FF"/>
        </w:rPr>
        <w:t>Hakim MKINSI</w:t>
      </w:r>
      <w:r>
        <w:t xml:space="preserve"> has joined MCC* and supports CT WG6.</w:t>
      </w:r>
    </w:p>
    <w:p w:rsidR="000072D8" w:rsidRDefault="000072D8" w:rsidP="000072D8">
      <w:pPr>
        <w:pStyle w:val="B2"/>
      </w:pPr>
      <w:r>
        <w:t>*</w:t>
      </w:r>
      <w:r>
        <w:tab/>
        <w:t>Hakim is shared with another team in ETSI, where he is responsible for the support of TC SCP.</w:t>
      </w:r>
    </w:p>
    <w:p w:rsidR="000072D8" w:rsidRDefault="000072D8" w:rsidP="000072D8">
      <w:pPr>
        <w:pStyle w:val="FP"/>
        <w:keepNext/>
      </w:pPr>
      <w:r w:rsidRPr="000072D8">
        <w:rPr>
          <w:b/>
        </w:rPr>
        <w:t>Exciting statistics !</w:t>
      </w:r>
      <w:r w:rsidRPr="000072D8">
        <w:rPr>
          <w:b/>
        </w:rPr>
        <w:tab/>
      </w:r>
      <w:r>
        <w:t>(See slides)</w:t>
      </w:r>
    </w:p>
    <w:p w:rsidR="000072D8" w:rsidRPr="000072D8" w:rsidRDefault="000072D8" w:rsidP="000072D8">
      <w:pPr>
        <w:pStyle w:val="FP"/>
        <w:keepNext/>
        <w:rPr>
          <w:b/>
        </w:rPr>
      </w:pPr>
      <w:r w:rsidRPr="000072D8">
        <w:rPr>
          <w:b/>
        </w:rPr>
        <w:t>Other stuff:</w:t>
      </w:r>
    </w:p>
    <w:p w:rsidR="000072D8" w:rsidRPr="000072D8" w:rsidRDefault="000072D8" w:rsidP="000072D8">
      <w:pPr>
        <w:pStyle w:val="FP"/>
        <w:keepNext/>
        <w:rPr>
          <w:b/>
        </w:rPr>
      </w:pPr>
      <w:r w:rsidRPr="000072D8">
        <w:rPr>
          <w:b/>
        </w:rPr>
        <w:t>Marketing matters:</w:t>
      </w:r>
    </w:p>
    <w:p w:rsidR="000072D8" w:rsidRDefault="000072D8" w:rsidP="000072D8">
      <w:pPr>
        <w:pStyle w:val="B1"/>
      </w:pPr>
      <w:r>
        <w:t>-</w:t>
      </w:r>
      <w:r>
        <w:tab/>
        <w:t>3GPP 5G Naming discussion decided on a new name for this technology: "5G" (!)</w:t>
      </w:r>
    </w:p>
    <w:p w:rsidR="000072D8" w:rsidRDefault="000072D8" w:rsidP="000072D8">
      <w:pPr>
        <w:pStyle w:val="B1"/>
      </w:pPr>
      <w:r>
        <w:t>-</w:t>
      </w:r>
      <w:r>
        <w:tab/>
        <w:t>Logo now available (see 3GPP web site).</w:t>
      </w:r>
    </w:p>
    <w:p w:rsidR="000072D8" w:rsidRDefault="000072D8" w:rsidP="000072D8">
      <w:pPr>
        <w:pStyle w:val="B1"/>
      </w:pPr>
      <w:r>
        <w:t>-</w:t>
      </w:r>
      <w:r>
        <w:tab/>
        <w:t>Planned speakers at conferences:</w:t>
      </w:r>
    </w:p>
    <w:tbl>
      <w:tblPr>
        <w:tblStyle w:val="TableGrid"/>
        <w:tblW w:w="7371" w:type="dxa"/>
        <w:tblInd w:w="675" w:type="dxa"/>
        <w:tblLook w:val="04A0"/>
      </w:tblPr>
      <w:tblGrid>
        <w:gridCol w:w="3119"/>
        <w:gridCol w:w="1276"/>
        <w:gridCol w:w="1275"/>
        <w:gridCol w:w="1701"/>
      </w:tblGrid>
      <w:tr w:rsidR="000072D8" w:rsidRPr="000072D8" w:rsidTr="000072D8">
        <w:tc>
          <w:tcPr>
            <w:tcW w:w="3119" w:type="dxa"/>
            <w:vAlign w:val="bottom"/>
          </w:tcPr>
          <w:p w:rsidR="000072D8" w:rsidRPr="000072D8" w:rsidRDefault="000072D8" w:rsidP="000072D8">
            <w:pPr>
              <w:pStyle w:val="TAL"/>
            </w:pPr>
            <w:r w:rsidRPr="000072D8">
              <w:lastRenderedPageBreak/>
              <w:t xml:space="preserve">Next-Gen IOT World 2017 </w:t>
            </w:r>
          </w:p>
        </w:tc>
        <w:tc>
          <w:tcPr>
            <w:tcW w:w="1276" w:type="dxa"/>
            <w:vAlign w:val="bottom"/>
          </w:tcPr>
          <w:p w:rsidR="000072D8" w:rsidRPr="000072D8" w:rsidRDefault="000072D8" w:rsidP="000072D8">
            <w:pPr>
              <w:pStyle w:val="TAL"/>
            </w:pPr>
            <w:r w:rsidRPr="000072D8">
              <w:t xml:space="preserve">23/03/2017 </w:t>
            </w:r>
          </w:p>
        </w:tc>
        <w:tc>
          <w:tcPr>
            <w:tcW w:w="1275" w:type="dxa"/>
            <w:vAlign w:val="bottom"/>
          </w:tcPr>
          <w:p w:rsidR="000072D8" w:rsidRPr="000072D8" w:rsidRDefault="000072D8" w:rsidP="000072D8">
            <w:pPr>
              <w:pStyle w:val="TAL"/>
            </w:pPr>
            <w:r w:rsidRPr="000072D8">
              <w:t xml:space="preserve">24/03/2017 </w:t>
            </w:r>
          </w:p>
        </w:tc>
        <w:tc>
          <w:tcPr>
            <w:tcW w:w="1701" w:type="dxa"/>
            <w:vAlign w:val="bottom"/>
          </w:tcPr>
          <w:p w:rsidR="000072D8" w:rsidRPr="000072D8" w:rsidRDefault="000072D8" w:rsidP="000072D8">
            <w:pPr>
              <w:pStyle w:val="TAL"/>
            </w:pPr>
            <w:r w:rsidRPr="000072D8">
              <w:t xml:space="preserve">Shanghai </w:t>
            </w:r>
          </w:p>
        </w:tc>
      </w:tr>
      <w:tr w:rsidR="000072D8" w:rsidRPr="000072D8" w:rsidTr="000072D8">
        <w:tc>
          <w:tcPr>
            <w:tcW w:w="3119" w:type="dxa"/>
            <w:vAlign w:val="bottom"/>
          </w:tcPr>
          <w:p w:rsidR="000072D8" w:rsidRPr="000072D8" w:rsidRDefault="000072D8" w:rsidP="000072D8">
            <w:pPr>
              <w:pStyle w:val="TAL"/>
            </w:pPr>
            <w:r w:rsidRPr="000072D8">
              <w:t xml:space="preserve">5G North America </w:t>
            </w:r>
          </w:p>
        </w:tc>
        <w:tc>
          <w:tcPr>
            <w:tcW w:w="1276" w:type="dxa"/>
            <w:vAlign w:val="bottom"/>
          </w:tcPr>
          <w:p w:rsidR="000072D8" w:rsidRPr="000072D8" w:rsidRDefault="000072D8" w:rsidP="000072D8">
            <w:pPr>
              <w:pStyle w:val="TAL"/>
            </w:pPr>
            <w:r w:rsidRPr="000072D8">
              <w:t xml:space="preserve">11/04/2017 </w:t>
            </w:r>
          </w:p>
        </w:tc>
        <w:tc>
          <w:tcPr>
            <w:tcW w:w="1275" w:type="dxa"/>
            <w:vAlign w:val="bottom"/>
          </w:tcPr>
          <w:p w:rsidR="000072D8" w:rsidRPr="000072D8" w:rsidRDefault="000072D8" w:rsidP="000072D8">
            <w:pPr>
              <w:pStyle w:val="TAL"/>
            </w:pPr>
            <w:r w:rsidRPr="000072D8">
              <w:t xml:space="preserve">12/04/2017 </w:t>
            </w:r>
          </w:p>
        </w:tc>
        <w:tc>
          <w:tcPr>
            <w:tcW w:w="1701" w:type="dxa"/>
            <w:vAlign w:val="bottom"/>
          </w:tcPr>
          <w:p w:rsidR="000072D8" w:rsidRPr="000072D8" w:rsidRDefault="000072D8" w:rsidP="000072D8">
            <w:pPr>
              <w:pStyle w:val="TAL"/>
            </w:pPr>
            <w:r w:rsidRPr="000072D8">
              <w:t xml:space="preserve">Las Vegas </w:t>
            </w:r>
          </w:p>
        </w:tc>
      </w:tr>
      <w:tr w:rsidR="000072D8" w:rsidRPr="000072D8" w:rsidTr="000072D8">
        <w:tc>
          <w:tcPr>
            <w:tcW w:w="3119" w:type="dxa"/>
            <w:vAlign w:val="bottom"/>
          </w:tcPr>
          <w:p w:rsidR="000072D8" w:rsidRPr="000072D8" w:rsidRDefault="000072D8" w:rsidP="000072D8">
            <w:pPr>
              <w:pStyle w:val="TAL"/>
            </w:pPr>
            <w:r w:rsidRPr="000072D8">
              <w:t xml:space="preserve">Critical communications World </w:t>
            </w:r>
          </w:p>
        </w:tc>
        <w:tc>
          <w:tcPr>
            <w:tcW w:w="1276" w:type="dxa"/>
            <w:vAlign w:val="bottom"/>
          </w:tcPr>
          <w:p w:rsidR="000072D8" w:rsidRPr="000072D8" w:rsidRDefault="000072D8" w:rsidP="000072D8">
            <w:pPr>
              <w:pStyle w:val="TAL"/>
            </w:pPr>
            <w:r w:rsidRPr="000072D8">
              <w:t xml:space="preserve">16/05/2017 </w:t>
            </w:r>
          </w:p>
        </w:tc>
        <w:tc>
          <w:tcPr>
            <w:tcW w:w="1275" w:type="dxa"/>
            <w:vAlign w:val="bottom"/>
          </w:tcPr>
          <w:p w:rsidR="000072D8" w:rsidRPr="000072D8" w:rsidRDefault="000072D8" w:rsidP="000072D8">
            <w:pPr>
              <w:pStyle w:val="TAL"/>
            </w:pPr>
            <w:r w:rsidRPr="000072D8">
              <w:t xml:space="preserve">18/05/2017 </w:t>
            </w:r>
          </w:p>
        </w:tc>
        <w:tc>
          <w:tcPr>
            <w:tcW w:w="1701" w:type="dxa"/>
            <w:vAlign w:val="bottom"/>
          </w:tcPr>
          <w:p w:rsidR="000072D8" w:rsidRPr="000072D8" w:rsidRDefault="000072D8" w:rsidP="000072D8">
            <w:pPr>
              <w:pStyle w:val="TAL"/>
            </w:pPr>
            <w:r w:rsidRPr="000072D8">
              <w:t xml:space="preserve">Hong Kong </w:t>
            </w:r>
          </w:p>
        </w:tc>
      </w:tr>
      <w:tr w:rsidR="000072D8" w:rsidRPr="000072D8" w:rsidTr="000072D8">
        <w:tc>
          <w:tcPr>
            <w:tcW w:w="3119" w:type="dxa"/>
            <w:vAlign w:val="bottom"/>
          </w:tcPr>
          <w:p w:rsidR="000072D8" w:rsidRPr="000072D8" w:rsidRDefault="000072D8" w:rsidP="000072D8">
            <w:pPr>
              <w:pStyle w:val="TAL"/>
            </w:pPr>
            <w:r w:rsidRPr="000072D8">
              <w:t xml:space="preserve">5G World </w:t>
            </w:r>
          </w:p>
        </w:tc>
        <w:tc>
          <w:tcPr>
            <w:tcW w:w="1276" w:type="dxa"/>
            <w:vAlign w:val="bottom"/>
          </w:tcPr>
          <w:p w:rsidR="000072D8" w:rsidRPr="000072D8" w:rsidRDefault="000072D8" w:rsidP="000072D8">
            <w:pPr>
              <w:pStyle w:val="TAL"/>
            </w:pPr>
            <w:r w:rsidRPr="000072D8">
              <w:t xml:space="preserve">13/06/2017 </w:t>
            </w:r>
          </w:p>
        </w:tc>
        <w:tc>
          <w:tcPr>
            <w:tcW w:w="1275" w:type="dxa"/>
            <w:vAlign w:val="bottom"/>
          </w:tcPr>
          <w:p w:rsidR="000072D8" w:rsidRPr="000072D8" w:rsidRDefault="000072D8" w:rsidP="000072D8">
            <w:pPr>
              <w:pStyle w:val="TAL"/>
            </w:pPr>
            <w:r w:rsidRPr="000072D8">
              <w:t xml:space="preserve">15/06/2017 </w:t>
            </w:r>
          </w:p>
        </w:tc>
        <w:tc>
          <w:tcPr>
            <w:tcW w:w="1701" w:type="dxa"/>
            <w:vAlign w:val="bottom"/>
          </w:tcPr>
          <w:p w:rsidR="000072D8" w:rsidRPr="000072D8" w:rsidRDefault="000072D8" w:rsidP="000072D8">
            <w:pPr>
              <w:pStyle w:val="TAL"/>
            </w:pPr>
            <w:r w:rsidRPr="000072D8">
              <w:t xml:space="preserve">London </w:t>
            </w:r>
          </w:p>
        </w:tc>
      </w:tr>
      <w:tr w:rsidR="000072D8" w:rsidRPr="000072D8" w:rsidTr="000072D8">
        <w:tc>
          <w:tcPr>
            <w:tcW w:w="3119" w:type="dxa"/>
            <w:vAlign w:val="bottom"/>
          </w:tcPr>
          <w:p w:rsidR="000072D8" w:rsidRPr="000072D8" w:rsidRDefault="000072D8" w:rsidP="000072D8">
            <w:pPr>
              <w:pStyle w:val="TAL"/>
            </w:pPr>
            <w:r w:rsidRPr="000072D8">
              <w:t xml:space="preserve">Broadband World Forum </w:t>
            </w:r>
          </w:p>
        </w:tc>
        <w:tc>
          <w:tcPr>
            <w:tcW w:w="1276" w:type="dxa"/>
            <w:vAlign w:val="bottom"/>
          </w:tcPr>
          <w:p w:rsidR="000072D8" w:rsidRPr="000072D8" w:rsidRDefault="000072D8" w:rsidP="000072D8">
            <w:pPr>
              <w:pStyle w:val="TAL"/>
            </w:pPr>
            <w:r w:rsidRPr="000072D8">
              <w:t xml:space="preserve">24/10/2017 </w:t>
            </w:r>
          </w:p>
        </w:tc>
        <w:tc>
          <w:tcPr>
            <w:tcW w:w="1275" w:type="dxa"/>
            <w:vAlign w:val="bottom"/>
          </w:tcPr>
          <w:p w:rsidR="000072D8" w:rsidRPr="000072D8" w:rsidRDefault="000072D8" w:rsidP="000072D8">
            <w:pPr>
              <w:pStyle w:val="TAL"/>
            </w:pPr>
            <w:r w:rsidRPr="000072D8">
              <w:t xml:space="preserve">26/10/2017 </w:t>
            </w:r>
          </w:p>
        </w:tc>
        <w:tc>
          <w:tcPr>
            <w:tcW w:w="1701" w:type="dxa"/>
            <w:vAlign w:val="bottom"/>
          </w:tcPr>
          <w:p w:rsidR="000072D8" w:rsidRPr="000072D8" w:rsidRDefault="000072D8" w:rsidP="000072D8">
            <w:pPr>
              <w:pStyle w:val="TAL"/>
            </w:pPr>
            <w:r w:rsidRPr="000072D8">
              <w:t xml:space="preserve">Berlin </w:t>
            </w:r>
          </w:p>
        </w:tc>
      </w:tr>
      <w:tr w:rsidR="000072D8" w:rsidRPr="000072D8" w:rsidTr="000072D8">
        <w:tc>
          <w:tcPr>
            <w:tcW w:w="3119" w:type="dxa"/>
            <w:vAlign w:val="bottom"/>
          </w:tcPr>
          <w:p w:rsidR="000072D8" w:rsidRPr="000072D8" w:rsidRDefault="000072D8" w:rsidP="000072D8">
            <w:pPr>
              <w:pStyle w:val="TAL"/>
            </w:pPr>
            <w:r w:rsidRPr="000072D8">
              <w:t xml:space="preserve">5G Africa </w:t>
            </w:r>
          </w:p>
        </w:tc>
        <w:tc>
          <w:tcPr>
            <w:tcW w:w="1276" w:type="dxa"/>
            <w:vAlign w:val="bottom"/>
          </w:tcPr>
          <w:p w:rsidR="000072D8" w:rsidRPr="000072D8" w:rsidRDefault="000072D8" w:rsidP="000072D8">
            <w:pPr>
              <w:pStyle w:val="TAL"/>
            </w:pPr>
            <w:r w:rsidRPr="000072D8">
              <w:t xml:space="preserve">07/11/2017 </w:t>
            </w:r>
          </w:p>
        </w:tc>
        <w:tc>
          <w:tcPr>
            <w:tcW w:w="1275" w:type="dxa"/>
            <w:vAlign w:val="bottom"/>
          </w:tcPr>
          <w:p w:rsidR="000072D8" w:rsidRPr="000072D8" w:rsidRDefault="000072D8" w:rsidP="000072D8">
            <w:pPr>
              <w:pStyle w:val="TAL"/>
            </w:pPr>
            <w:r w:rsidRPr="000072D8">
              <w:t xml:space="preserve">09/11/2017 </w:t>
            </w:r>
          </w:p>
        </w:tc>
        <w:tc>
          <w:tcPr>
            <w:tcW w:w="1701" w:type="dxa"/>
            <w:vAlign w:val="bottom"/>
          </w:tcPr>
          <w:p w:rsidR="000072D8" w:rsidRPr="000072D8" w:rsidRDefault="000072D8" w:rsidP="000072D8">
            <w:pPr>
              <w:pStyle w:val="TAL"/>
            </w:pPr>
            <w:r w:rsidRPr="000072D8">
              <w:t xml:space="preserve">Cape Town </w:t>
            </w:r>
          </w:p>
        </w:tc>
      </w:tr>
    </w:tbl>
    <w:p w:rsidR="000072D8" w:rsidRDefault="000072D8" w:rsidP="000072D8">
      <w:pPr>
        <w:pStyle w:val="FP"/>
        <w:keepNext/>
      </w:pPr>
    </w:p>
    <w:p w:rsidR="000072D8" w:rsidRDefault="000072D8" w:rsidP="000072D8">
      <w:pPr>
        <w:pStyle w:val="B1"/>
      </w:pPr>
      <w:r>
        <w:t>-</w:t>
      </w:r>
      <w:r>
        <w:tab/>
        <w:t xml:space="preserve">News items written on: 5G, Mission Critical, Video intros, Standards for the </w:t>
      </w:r>
      <w:r w:rsidRPr="000072D8">
        <w:rPr>
          <w:noProof/>
        </w:rPr>
        <w:t>IoT</w:t>
      </w:r>
    </w:p>
    <w:p w:rsidR="000072D8" w:rsidRDefault="000072D8" w:rsidP="000072D8">
      <w:pPr>
        <w:pStyle w:val="B1"/>
      </w:pPr>
      <w:r>
        <w:t>-</w:t>
      </w:r>
      <w:r>
        <w:tab/>
        <w:t>New videos uploaded to https://vimeo.com/3gpplive</w:t>
      </w:r>
    </w:p>
    <w:p w:rsidR="000072D8" w:rsidRDefault="000072D8" w:rsidP="000072D8">
      <w:pPr>
        <w:pStyle w:val="B1"/>
      </w:pPr>
      <w:r>
        <w:t>-</w:t>
      </w:r>
      <w:r>
        <w:tab/>
        <w:t>2016 Awards presented to:</w:t>
      </w:r>
    </w:p>
    <w:p w:rsidR="000072D8" w:rsidRPr="000072D8" w:rsidRDefault="000072D8" w:rsidP="000072D8">
      <w:pPr>
        <w:pStyle w:val="B2"/>
        <w:rPr>
          <w:noProof/>
        </w:rPr>
      </w:pPr>
      <w:r w:rsidRPr="000072D8">
        <w:rPr>
          <w:noProof/>
        </w:rPr>
        <w:t>-</w:t>
      </w:r>
      <w:r w:rsidRPr="000072D8">
        <w:rPr>
          <w:noProof/>
        </w:rPr>
        <w:tab/>
      </w:r>
      <w:r w:rsidRPr="000072D8">
        <w:rPr>
          <w:noProof/>
          <w:color w:val="0000FF"/>
        </w:rPr>
        <w:t>Bruno Landais</w:t>
      </w:r>
      <w:r w:rsidRPr="000072D8">
        <w:rPr>
          <w:noProof/>
        </w:rPr>
        <w:tab/>
        <w:t>CT WG4</w:t>
      </w:r>
    </w:p>
    <w:p w:rsidR="000072D8" w:rsidRPr="000072D8" w:rsidRDefault="000072D8" w:rsidP="000072D8">
      <w:pPr>
        <w:pStyle w:val="B2"/>
        <w:rPr>
          <w:noProof/>
        </w:rPr>
      </w:pPr>
      <w:r w:rsidRPr="000072D8">
        <w:rPr>
          <w:noProof/>
        </w:rPr>
        <w:t>-</w:t>
      </w:r>
      <w:r w:rsidRPr="000072D8">
        <w:rPr>
          <w:noProof/>
        </w:rPr>
        <w:tab/>
      </w:r>
      <w:r w:rsidRPr="000072D8">
        <w:rPr>
          <w:noProof/>
          <w:color w:val="0000FF"/>
        </w:rPr>
        <w:t>Hanbyul Seo</w:t>
      </w:r>
      <w:r w:rsidRPr="000072D8">
        <w:rPr>
          <w:noProof/>
        </w:rPr>
        <w:tab/>
        <w:t>RAN WG1</w:t>
      </w:r>
    </w:p>
    <w:p w:rsidR="000072D8" w:rsidRPr="000072D8" w:rsidRDefault="000072D8" w:rsidP="000072D8">
      <w:pPr>
        <w:pStyle w:val="B2"/>
        <w:rPr>
          <w:noProof/>
        </w:rPr>
      </w:pPr>
      <w:r w:rsidRPr="000072D8">
        <w:rPr>
          <w:noProof/>
        </w:rPr>
        <w:t>-</w:t>
      </w:r>
      <w:r w:rsidRPr="000072D8">
        <w:rPr>
          <w:noProof/>
        </w:rPr>
        <w:tab/>
      </w:r>
      <w:r w:rsidRPr="000072D8">
        <w:rPr>
          <w:noProof/>
          <w:color w:val="0000FF"/>
        </w:rPr>
        <w:t>Leif Mattisson</w:t>
      </w:r>
      <w:r w:rsidRPr="000072D8">
        <w:rPr>
          <w:noProof/>
        </w:rPr>
        <w:tab/>
        <w:t>RAN WG5</w:t>
      </w:r>
    </w:p>
    <w:p w:rsidR="000072D8" w:rsidRPr="000072D8" w:rsidRDefault="000072D8" w:rsidP="000072D8">
      <w:pPr>
        <w:pStyle w:val="B2"/>
        <w:rPr>
          <w:noProof/>
        </w:rPr>
      </w:pPr>
      <w:r w:rsidRPr="000072D8">
        <w:rPr>
          <w:noProof/>
        </w:rPr>
        <w:t>-</w:t>
      </w:r>
      <w:r w:rsidRPr="000072D8">
        <w:rPr>
          <w:noProof/>
        </w:rPr>
        <w:tab/>
      </w:r>
      <w:r w:rsidRPr="000072D8">
        <w:rPr>
          <w:noProof/>
          <w:color w:val="0000FF"/>
        </w:rPr>
        <w:t>Kari Järvinen</w:t>
      </w:r>
      <w:r w:rsidRPr="000072D8">
        <w:rPr>
          <w:noProof/>
        </w:rPr>
        <w:tab/>
        <w:t>SA WG4</w:t>
      </w:r>
    </w:p>
    <w:p w:rsidR="000072D8" w:rsidRDefault="000072D8" w:rsidP="000072D8">
      <w:pPr>
        <w:pStyle w:val="FP"/>
        <w:keepNext/>
      </w:pPr>
    </w:p>
    <w:p w:rsidR="000072D8" w:rsidRPr="000072D8" w:rsidRDefault="000072D8" w:rsidP="000072D8">
      <w:pPr>
        <w:pStyle w:val="FP"/>
        <w:keepNext/>
        <w:rPr>
          <w:b/>
        </w:rPr>
      </w:pPr>
      <w:r w:rsidRPr="000072D8">
        <w:rPr>
          <w:b/>
        </w:rPr>
        <w:t>Writing World-Class Standards:</w:t>
      </w:r>
    </w:p>
    <w:p w:rsidR="000072D8" w:rsidRDefault="000072D8" w:rsidP="000072D8">
      <w:pPr>
        <w:pStyle w:val="B1"/>
      </w:pPr>
      <w:r>
        <w:t>-</w:t>
      </w:r>
      <w:r>
        <w:tab/>
        <w:t xml:space="preserve">ETSI's </w:t>
      </w:r>
      <w:r w:rsidRPr="000072D8">
        <w:rPr>
          <w:color w:val="0000FF"/>
        </w:rPr>
        <w:t>Milan Zoric</w:t>
      </w:r>
      <w:r>
        <w:t xml:space="preserve"> has conducted a number of workshops over the last few months, targeting individual working groups and TSGs. He will run a few more over the coming months in an attempt to catch some of the remaining WGs too busy to allow delegates to find the time to attend those workshops so far.</w:t>
      </w:r>
    </w:p>
    <w:p w:rsidR="000072D8" w:rsidRDefault="000072D8" w:rsidP="000072D8">
      <w:pPr>
        <w:pStyle w:val="B1"/>
      </w:pPr>
      <w:r>
        <w:t>-</w:t>
      </w:r>
      <w:r>
        <w:tab/>
        <w:t>Milan reports extremely positive feedback from attendees.</w:t>
      </w:r>
    </w:p>
    <w:p w:rsidR="000072D8" w:rsidRDefault="000072D8" w:rsidP="000072D8">
      <w:pPr>
        <w:pStyle w:val="B1"/>
      </w:pPr>
      <w:r>
        <w:t>-</w:t>
      </w:r>
      <w:r>
        <w:tab/>
        <w:t xml:space="preserve">Delegates - particularly </w:t>
      </w:r>
      <w:r w:rsidRPr="000072D8">
        <w:rPr>
          <w:noProof/>
        </w:rPr>
        <w:t>Rapporteurs</w:t>
      </w:r>
      <w:r>
        <w:t xml:space="preserve"> and regular contributors of text via pCRs and CRs - should know that there is some useful guidance on drafting good quality specs at </w:t>
      </w:r>
      <w:hyperlink r:id="rId16" w:history="1">
        <w:r w:rsidRPr="009B6BBD">
          <w:rPr>
            <w:rStyle w:val="Hyperlink"/>
          </w:rPr>
          <w:t>http://www.3gpp.org/specifications-groups/delegates-corner/writing-a-new-spec</w:t>
        </w:r>
      </w:hyperlink>
      <w:r>
        <w:t xml:space="preserve"> and at the end of this page can be found a link to the ETSI guide to writing world-class standards </w:t>
      </w:r>
      <w:hyperlink r:id="rId17" w:history="1">
        <w:r w:rsidRPr="009B6BBD">
          <w:rPr>
            <w:rStyle w:val="Hyperlink"/>
          </w:rPr>
          <w:t>http://www.3gpp.org/ftp/webExtensions/agtwwcs/AGuideToWritingWorldClassStandards.pdf</w:t>
        </w:r>
      </w:hyperlink>
      <w:r>
        <w:t>.</w:t>
      </w:r>
    </w:p>
    <w:p w:rsidR="000072D8" w:rsidRDefault="000072D8" w:rsidP="000072D8">
      <w:pPr>
        <w:pStyle w:val="FP"/>
        <w:keepNext/>
      </w:pPr>
      <w:r>
        <w:t>-</w:t>
      </w:r>
      <w:r>
        <w:tab/>
        <w:t>Feedback is, of course, welcome.</w:t>
      </w:r>
    </w:p>
    <w:p w:rsidR="000072D8" w:rsidRPr="000072D8" w:rsidRDefault="000072D8" w:rsidP="000072D8">
      <w:pPr>
        <w:pStyle w:val="FP"/>
        <w:keepNext/>
        <w:rPr>
          <w:b/>
        </w:rPr>
      </w:pPr>
      <w:r w:rsidRPr="000072D8">
        <w:rPr>
          <w:b/>
        </w:rPr>
        <w:t>3GPP Ultimate Portal (3GU):</w:t>
      </w:r>
    </w:p>
    <w:p w:rsidR="000072D8" w:rsidRDefault="000072D8" w:rsidP="000072D8">
      <w:pPr>
        <w:pStyle w:val="B1"/>
      </w:pPr>
      <w:r>
        <w:t>-</w:t>
      </w:r>
      <w:r>
        <w:tab/>
        <w:t>3GU (http://portal.3gpp.org) is in use by all groups, and was upgraded to version 1.3.0 in February 2017. This version brought a number of functional corrections and more stringent business rules relating to TD reservation. (For example, it is now mandatory to specify the work item code when reserving a CR or a revised WID TD.)</w:t>
      </w:r>
    </w:p>
    <w:p w:rsidR="000072D8" w:rsidRDefault="000072D8" w:rsidP="000072D8">
      <w:pPr>
        <w:pStyle w:val="B1"/>
      </w:pPr>
      <w:r>
        <w:t>-</w:t>
      </w:r>
      <w:r>
        <w:tab/>
        <w:t>Bug fixing has been more time consuming than we had originally hoped, meaning that some of the much needed process enhancements have been delayed. However, we hope for continued upgrades throughout the year, preferring frequent minor improvements to infrequent major updates. Most of these improvements do not affect the user interface as seen by delegates, but relate to MCC operations.</w:t>
      </w:r>
    </w:p>
    <w:p w:rsidR="000072D8" w:rsidRPr="000072D8" w:rsidRDefault="000072D8" w:rsidP="000072D8">
      <w:pPr>
        <w:pStyle w:val="FP"/>
        <w:keepNext/>
        <w:rPr>
          <w:b/>
        </w:rPr>
      </w:pPr>
      <w:r w:rsidRPr="000072D8">
        <w:rPr>
          <w:b/>
        </w:rPr>
        <w:t>Over-Working Groups - a reminder:</w:t>
      </w:r>
    </w:p>
    <w:p w:rsidR="000072D8" w:rsidRDefault="000072D8" w:rsidP="000072D8">
      <w:pPr>
        <w:pStyle w:val="B1"/>
      </w:pPr>
      <w:r>
        <w:t>-</w:t>
      </w:r>
      <w:r>
        <w:tab/>
        <w:t>The TSGs and their WGs are respectfully reminded of the PCG's strong recommendation on working hours, particularly in some Working Groups with a high - and increasing - work load:</w:t>
      </w:r>
    </w:p>
    <w:p w:rsidR="000072D8" w:rsidRPr="000072D8" w:rsidRDefault="000072D8" w:rsidP="000072D8">
      <w:pPr>
        <w:pStyle w:val="B2"/>
      </w:pPr>
      <w:r>
        <w:tab/>
      </w:r>
      <w:r w:rsidRPr="000072D8">
        <w:rPr>
          <w:highlight w:val="lightGray"/>
        </w:rPr>
        <w:t>PCG strongly recommends that 3GPP leadership organize meetings such that:</w:t>
      </w:r>
    </w:p>
    <w:p w:rsidR="000072D8" w:rsidRPr="000072D8" w:rsidRDefault="000072D8" w:rsidP="000072D8">
      <w:pPr>
        <w:pStyle w:val="B3"/>
        <w:rPr>
          <w:highlight w:val="lightGray"/>
        </w:rPr>
      </w:pPr>
      <w:r w:rsidRPr="000072D8">
        <w:rPr>
          <w:highlight w:val="lightGray"/>
        </w:rPr>
        <w:t>-</w:t>
      </w:r>
      <w:r w:rsidRPr="000072D8">
        <w:rPr>
          <w:highlight w:val="lightGray"/>
        </w:rPr>
        <w:tab/>
        <w:t>they are no longer than 5 consecutive days in duration;</w:t>
      </w:r>
    </w:p>
    <w:p w:rsidR="000072D8" w:rsidRPr="000072D8" w:rsidRDefault="000072D8" w:rsidP="000072D8">
      <w:pPr>
        <w:pStyle w:val="B3"/>
        <w:rPr>
          <w:highlight w:val="lightGray"/>
        </w:rPr>
      </w:pPr>
      <w:r w:rsidRPr="000072D8">
        <w:rPr>
          <w:highlight w:val="lightGray"/>
        </w:rPr>
        <w:t>-</w:t>
      </w:r>
      <w:r w:rsidRPr="000072D8">
        <w:rPr>
          <w:highlight w:val="lightGray"/>
        </w:rPr>
        <w:tab/>
        <w:t>all meeting participants (including chairmen, individual delegates, MCC, etc.) have a minimum of 11 hours break between the close of one meeting day and the start of the next.</w:t>
      </w:r>
    </w:p>
    <w:p w:rsidR="000072D8" w:rsidRDefault="000072D8" w:rsidP="000072D8">
      <w:pPr>
        <w:pStyle w:val="B2"/>
      </w:pPr>
      <w:r w:rsidRPr="000072D8">
        <w:tab/>
      </w:r>
      <w:r w:rsidRPr="000072D8">
        <w:rPr>
          <w:highlight w:val="lightGray"/>
        </w:rPr>
        <w:t>It is further recommended that working group leadership determine the agenda and organization of work well in advance of meetings. This provides an opportunity for delegations to organize their resources to take advantage of gaps in the agenda so that individuals may be absent from some official sessions.</w:t>
      </w:r>
    </w:p>
    <w:p w:rsidR="000072D8" w:rsidRDefault="000072D8" w:rsidP="000072D8">
      <w:pPr>
        <w:pStyle w:val="FP"/>
        <w:keepNext/>
      </w:pPr>
    </w:p>
    <w:p w:rsidR="000072D8" w:rsidRPr="000072D8" w:rsidRDefault="000072D8" w:rsidP="000072D8">
      <w:pPr>
        <w:pStyle w:val="FP"/>
        <w:keepNext/>
        <w:rPr>
          <w:b/>
        </w:rPr>
      </w:pPr>
      <w:r w:rsidRPr="000072D8">
        <w:rPr>
          <w:b/>
        </w:rPr>
        <w:t>Anti-trust webinars 2017:</w:t>
      </w:r>
    </w:p>
    <w:p w:rsidR="000072D8" w:rsidRDefault="000072D8" w:rsidP="000072D8">
      <w:pPr>
        <w:pStyle w:val="B1"/>
      </w:pPr>
      <w:r>
        <w:t>-</w:t>
      </w:r>
      <w:r>
        <w:tab/>
        <w:t>With elections in the air, it is timely to remind candidates and elected officials that the 3GPP Working Procedures demand that you be formally trained in the essentials of anti-trust law insofar as relevant to your conduct in 3GPP.</w:t>
      </w:r>
    </w:p>
    <w:p w:rsidR="000072D8" w:rsidRDefault="000072D8" w:rsidP="000072D8">
      <w:pPr>
        <w:pStyle w:val="B1"/>
      </w:pPr>
      <w:r>
        <w:t>-</w:t>
      </w:r>
      <w:r>
        <w:tab/>
      </w:r>
      <w:hyperlink r:id="rId18" w:anchor="Article_22" w:history="1">
        <w:r w:rsidRPr="009B6BBD">
          <w:rPr>
            <w:rStyle w:val="Hyperlink"/>
          </w:rPr>
          <w:t>http://www.3gpp.org/ftp/Information/Working_Procedures/3GPP_WP.htm#Article_22</w:t>
        </w:r>
      </w:hyperlink>
    </w:p>
    <w:p w:rsidR="000072D8" w:rsidRDefault="000072D8" w:rsidP="000072D8">
      <w:pPr>
        <w:pStyle w:val="B1"/>
      </w:pPr>
      <w:r>
        <w:t>-</w:t>
      </w:r>
      <w:r>
        <w:tab/>
        <w:t>MCC will be organizing a series of three webinars on the subject starting in April. Each webinar will be scheduled at a time of day to suit people in one of the three 3GPP Regions, though you may participate in any of them: you are not bound to attend only the webinar timed for your region. Participation in one of these webinars will give sufficient training for chairmen and vice-chairmen to fulfil their obligations in this respect.</w:t>
      </w:r>
    </w:p>
    <w:p w:rsidR="000072D8" w:rsidRDefault="000072D8" w:rsidP="000072D8">
      <w:pPr>
        <w:pStyle w:val="B1"/>
      </w:pPr>
      <w:r>
        <w:t>-</w:t>
      </w:r>
      <w:r>
        <w:tab/>
        <w:t>The webinars are open to all 3GPP delegates (though we reserve the right to limit numbers in the case of oversubscription).</w:t>
      </w:r>
    </w:p>
    <w:p w:rsidR="000072D8" w:rsidRDefault="000072D8" w:rsidP="000072D8">
      <w:pPr>
        <w:pStyle w:val="B1"/>
      </w:pPr>
      <w:r>
        <w:t>-</w:t>
      </w:r>
      <w:r>
        <w:tab/>
        <w:t>We will announce the webinar dates as soon as they are known.</w:t>
      </w:r>
    </w:p>
    <w:p w:rsidR="000072D8" w:rsidRDefault="000072D8" w:rsidP="000072D8">
      <w:pPr>
        <w:pStyle w:val="FP"/>
        <w:keepNext/>
      </w:pPr>
    </w:p>
    <w:p w:rsidR="00147FC8" w:rsidRPr="005B7C9B" w:rsidRDefault="00147FC8" w:rsidP="00147FC8">
      <w:pPr>
        <w:keepNext/>
        <w:keepLines/>
      </w:pPr>
      <w:r>
        <w:rPr>
          <w:b/>
        </w:rPr>
        <w:t>Discussion and conclusion:</w:t>
      </w:r>
    </w:p>
    <w:p w:rsidR="00147FC8" w:rsidRPr="000072D8" w:rsidRDefault="004F6036" w:rsidP="00147FC8">
      <w:pPr>
        <w:keepLines/>
      </w:pPr>
      <w:r w:rsidRPr="0004268F">
        <w:rPr>
          <w:color w:val="0000FF"/>
        </w:rPr>
        <w:t xml:space="preserve">BT Group commented that this was one of the most stable and best performing meeting networks they had experienced at a plenary session and wished his thanks to be recorded. </w:t>
      </w:r>
      <w:r w:rsidR="000072D8">
        <w:t xml:space="preserve">The MCC Director was thanked for this report, which was </w:t>
      </w:r>
      <w:r w:rsidR="000072D8">
        <w:rPr>
          <w:color w:val="0000FF"/>
        </w:rPr>
        <w:t>noted</w:t>
      </w:r>
      <w:r w:rsidR="000072D8">
        <w:t>.</w:t>
      </w:r>
    </w:p>
    <w:p w:rsidR="00147FC8" w:rsidRDefault="00147FC8" w:rsidP="00147FC8">
      <w:pPr>
        <w:pStyle w:val="Heading1"/>
      </w:pPr>
      <w:bookmarkStart w:id="211" w:name="_Toc477957589"/>
      <w:r>
        <w:t>21</w:t>
      </w:r>
      <w:r>
        <w:tab/>
        <w:t>Future meeting schedule</w:t>
      </w:r>
      <w:bookmarkEnd w:id="211"/>
    </w:p>
    <w:p w:rsidR="00D85023" w:rsidRPr="00BA731A" w:rsidRDefault="00D85023" w:rsidP="00D85023">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19" w:history="1">
        <w:r w:rsidRPr="00BA731A">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7"/>
        <w:gridCol w:w="3033"/>
        <w:gridCol w:w="2693"/>
        <w:gridCol w:w="2126"/>
      </w:tblGrid>
      <w:tr w:rsidR="00D85023" w:rsidRPr="00BA731A" w:rsidTr="00DC7B4E">
        <w:tc>
          <w:tcPr>
            <w:tcW w:w="1637" w:type="dxa"/>
            <w:tcBorders>
              <w:bottom w:val="single" w:sz="4" w:space="0" w:color="auto"/>
            </w:tcBorders>
          </w:tcPr>
          <w:p w:rsidR="00D85023" w:rsidRPr="00BA731A" w:rsidRDefault="00D85023" w:rsidP="00DC7B4E">
            <w:pPr>
              <w:pStyle w:val="TAH"/>
              <w:rPr>
                <w:sz w:val="20"/>
              </w:rPr>
            </w:pPr>
            <w:r w:rsidRPr="00BA731A">
              <w:rPr>
                <w:sz w:val="20"/>
              </w:rPr>
              <w:t>Meeting</w:t>
            </w:r>
          </w:p>
        </w:tc>
        <w:tc>
          <w:tcPr>
            <w:tcW w:w="3033" w:type="dxa"/>
            <w:tcBorders>
              <w:bottom w:val="single" w:sz="4" w:space="0" w:color="auto"/>
            </w:tcBorders>
          </w:tcPr>
          <w:p w:rsidR="00D85023" w:rsidRPr="00BA731A" w:rsidRDefault="00D85023" w:rsidP="00DC7B4E">
            <w:pPr>
              <w:pStyle w:val="TAH"/>
              <w:rPr>
                <w:sz w:val="20"/>
              </w:rPr>
            </w:pPr>
            <w:r w:rsidRPr="00BA731A">
              <w:rPr>
                <w:sz w:val="20"/>
              </w:rPr>
              <w:t>dates</w:t>
            </w:r>
          </w:p>
        </w:tc>
        <w:tc>
          <w:tcPr>
            <w:tcW w:w="2693" w:type="dxa"/>
            <w:tcBorders>
              <w:bottom w:val="single" w:sz="4" w:space="0" w:color="auto"/>
            </w:tcBorders>
          </w:tcPr>
          <w:p w:rsidR="00D85023" w:rsidRPr="00BA731A" w:rsidRDefault="00D85023" w:rsidP="00DC7B4E">
            <w:pPr>
              <w:pStyle w:val="TAH"/>
              <w:rPr>
                <w:sz w:val="20"/>
              </w:rPr>
            </w:pPr>
            <w:r w:rsidRPr="00BA731A">
              <w:rPr>
                <w:sz w:val="20"/>
              </w:rPr>
              <w:t>Venue</w:t>
            </w:r>
          </w:p>
        </w:tc>
        <w:tc>
          <w:tcPr>
            <w:tcW w:w="2126" w:type="dxa"/>
            <w:tcBorders>
              <w:bottom w:val="single" w:sz="4" w:space="0" w:color="auto"/>
            </w:tcBorders>
          </w:tcPr>
          <w:p w:rsidR="00D85023" w:rsidRPr="00BA731A" w:rsidRDefault="00D85023" w:rsidP="00DC7B4E">
            <w:pPr>
              <w:pStyle w:val="TAH"/>
              <w:rPr>
                <w:sz w:val="20"/>
              </w:rPr>
            </w:pPr>
            <w:r w:rsidRPr="00BA731A">
              <w:rPr>
                <w:sz w:val="20"/>
              </w:rPr>
              <w:t>Host</w:t>
            </w:r>
          </w:p>
        </w:tc>
      </w:tr>
      <w:tr w:rsidR="00742B79" w:rsidRPr="00BA731A" w:rsidTr="00C07C44">
        <w:tc>
          <w:tcPr>
            <w:tcW w:w="9489" w:type="dxa"/>
            <w:gridSpan w:val="4"/>
            <w:shd w:val="pct10" w:color="auto" w:fill="CCCCCC"/>
          </w:tcPr>
          <w:p w:rsidR="00742B79" w:rsidRPr="00BA731A" w:rsidRDefault="00742B79" w:rsidP="00C07C44">
            <w:pPr>
              <w:pStyle w:val="TAL"/>
              <w:rPr>
                <w:b/>
                <w:sz w:val="20"/>
              </w:rPr>
            </w:pPr>
            <w:r>
              <w:rPr>
                <w:b/>
                <w:sz w:val="20"/>
              </w:rPr>
              <w:t>June</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76</w:t>
            </w:r>
          </w:p>
        </w:tc>
        <w:tc>
          <w:tcPr>
            <w:tcW w:w="3033" w:type="dxa"/>
          </w:tcPr>
          <w:p w:rsidR="00742B79" w:rsidRPr="00BA731A" w:rsidRDefault="00742B79" w:rsidP="00742B79">
            <w:pPr>
              <w:pStyle w:val="TAL"/>
              <w:rPr>
                <w:sz w:val="20"/>
              </w:rPr>
            </w:pPr>
            <w:r>
              <w:rPr>
                <w:sz w:val="20"/>
              </w:rPr>
              <w:t>05 - 08 June 2017</w:t>
            </w:r>
          </w:p>
        </w:tc>
        <w:tc>
          <w:tcPr>
            <w:tcW w:w="2693" w:type="dxa"/>
          </w:tcPr>
          <w:p w:rsidR="00742B79" w:rsidRPr="00BA731A" w:rsidRDefault="00742B79" w:rsidP="00C07C44">
            <w:pPr>
              <w:pStyle w:val="TAL"/>
              <w:rPr>
                <w:noProof/>
                <w:sz w:val="20"/>
              </w:rPr>
            </w:pPr>
            <w:r>
              <w:rPr>
                <w:noProof/>
                <w:sz w:val="20"/>
              </w:rPr>
              <w:t>TBC USA</w:t>
            </w:r>
          </w:p>
        </w:tc>
        <w:tc>
          <w:tcPr>
            <w:tcW w:w="2126" w:type="dxa"/>
          </w:tcPr>
          <w:p w:rsidR="00742B79" w:rsidRPr="00BA731A" w:rsidRDefault="00742B79" w:rsidP="00C07C44">
            <w:pPr>
              <w:pStyle w:val="TAL"/>
              <w:rPr>
                <w:noProof/>
                <w:sz w:val="20"/>
              </w:rPr>
            </w:pPr>
            <w:r>
              <w:rPr>
                <w:noProof/>
                <w:sz w:val="20"/>
              </w:rPr>
              <w:t>NAF3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76</w:t>
            </w:r>
          </w:p>
        </w:tc>
        <w:tc>
          <w:tcPr>
            <w:tcW w:w="3033" w:type="dxa"/>
          </w:tcPr>
          <w:p w:rsidR="00742B79" w:rsidRPr="00BA731A" w:rsidRDefault="00742B79" w:rsidP="00742B79">
            <w:pPr>
              <w:pStyle w:val="TAL"/>
              <w:rPr>
                <w:sz w:val="20"/>
              </w:rPr>
            </w:pPr>
            <w:r>
              <w:rPr>
                <w:sz w:val="20"/>
              </w:rPr>
              <w:t>05 - 06 June 2017</w:t>
            </w:r>
          </w:p>
        </w:tc>
        <w:tc>
          <w:tcPr>
            <w:tcW w:w="2693" w:type="dxa"/>
          </w:tcPr>
          <w:p w:rsidR="00742B79" w:rsidRPr="00BA731A" w:rsidRDefault="00742B79" w:rsidP="00C07C44">
            <w:pPr>
              <w:pStyle w:val="TAL"/>
              <w:rPr>
                <w:noProof/>
                <w:sz w:val="20"/>
              </w:rPr>
            </w:pPr>
            <w:r>
              <w:rPr>
                <w:noProof/>
                <w:sz w:val="20"/>
              </w:rPr>
              <w:t>TBC USA</w:t>
            </w:r>
          </w:p>
        </w:tc>
        <w:tc>
          <w:tcPr>
            <w:tcW w:w="2126" w:type="dxa"/>
          </w:tcPr>
          <w:p w:rsidR="00742B79" w:rsidRPr="00BA731A" w:rsidRDefault="00742B79" w:rsidP="00C07C44">
            <w:pPr>
              <w:pStyle w:val="TAL"/>
              <w:rPr>
                <w:noProof/>
                <w:sz w:val="20"/>
              </w:rPr>
            </w:pPr>
            <w:r>
              <w:rPr>
                <w:noProof/>
                <w:sz w:val="20"/>
              </w:rPr>
              <w:t>NAF3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76</w:t>
            </w:r>
          </w:p>
        </w:tc>
        <w:tc>
          <w:tcPr>
            <w:tcW w:w="3033" w:type="dxa"/>
          </w:tcPr>
          <w:p w:rsidR="00742B79" w:rsidRPr="00BA731A" w:rsidRDefault="00742B79" w:rsidP="00742B79">
            <w:pPr>
              <w:pStyle w:val="TAL"/>
              <w:rPr>
                <w:color w:val="0000FF"/>
                <w:sz w:val="20"/>
              </w:rPr>
            </w:pPr>
            <w:r>
              <w:rPr>
                <w:color w:val="0000FF"/>
                <w:sz w:val="20"/>
              </w:rPr>
              <w:t>07 - 09 June 2017</w:t>
            </w:r>
          </w:p>
        </w:tc>
        <w:tc>
          <w:tcPr>
            <w:tcW w:w="2693" w:type="dxa"/>
          </w:tcPr>
          <w:p w:rsidR="00742B79" w:rsidRPr="00BA731A" w:rsidRDefault="00742B79" w:rsidP="00C07C44">
            <w:pPr>
              <w:pStyle w:val="TAL"/>
              <w:rPr>
                <w:color w:val="0000FF"/>
                <w:sz w:val="20"/>
              </w:rPr>
            </w:pPr>
            <w:r>
              <w:rPr>
                <w:color w:val="0000FF"/>
                <w:sz w:val="20"/>
              </w:rPr>
              <w:t>TBC USA</w:t>
            </w:r>
          </w:p>
        </w:tc>
        <w:tc>
          <w:tcPr>
            <w:tcW w:w="2126" w:type="dxa"/>
          </w:tcPr>
          <w:p w:rsidR="00742B79" w:rsidRPr="00BA731A" w:rsidRDefault="00742B79" w:rsidP="00C07C44">
            <w:pPr>
              <w:pStyle w:val="TAL"/>
              <w:rPr>
                <w:color w:val="0000FF"/>
                <w:sz w:val="20"/>
              </w:rPr>
            </w:pPr>
            <w:r>
              <w:rPr>
                <w:color w:val="0000FF"/>
                <w:sz w:val="20"/>
              </w:rPr>
              <w:t>NAF3</w:t>
            </w:r>
          </w:p>
        </w:tc>
      </w:tr>
      <w:tr w:rsidR="00742B79" w:rsidRPr="00BA731A" w:rsidTr="00C07C44">
        <w:tc>
          <w:tcPr>
            <w:tcW w:w="9489" w:type="dxa"/>
            <w:gridSpan w:val="4"/>
            <w:shd w:val="pct10" w:color="auto" w:fill="CCCCCC"/>
          </w:tcPr>
          <w:p w:rsidR="00742B79" w:rsidRPr="00BA731A" w:rsidRDefault="00742B79" w:rsidP="00C07C44">
            <w:pPr>
              <w:pStyle w:val="TAL"/>
              <w:rPr>
                <w:b/>
                <w:sz w:val="20"/>
              </w:rPr>
            </w:pPr>
            <w:r>
              <w:rPr>
                <w:b/>
                <w:sz w:val="20"/>
              </w:rPr>
              <w:t>September</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77</w:t>
            </w:r>
          </w:p>
        </w:tc>
        <w:tc>
          <w:tcPr>
            <w:tcW w:w="3033" w:type="dxa"/>
          </w:tcPr>
          <w:p w:rsidR="00742B79" w:rsidRPr="00BA731A" w:rsidRDefault="00742B79" w:rsidP="00742B79">
            <w:pPr>
              <w:pStyle w:val="TAL"/>
              <w:rPr>
                <w:sz w:val="20"/>
              </w:rPr>
            </w:pPr>
            <w:r>
              <w:rPr>
                <w:sz w:val="20"/>
              </w:rPr>
              <w:t>11 - 14 September 2017</w:t>
            </w:r>
          </w:p>
        </w:tc>
        <w:tc>
          <w:tcPr>
            <w:tcW w:w="2693" w:type="dxa"/>
          </w:tcPr>
          <w:p w:rsidR="00742B79" w:rsidRPr="00BA731A" w:rsidRDefault="00742B79" w:rsidP="00742B79">
            <w:pPr>
              <w:pStyle w:val="TAL"/>
              <w:rPr>
                <w:noProof/>
                <w:sz w:val="20"/>
              </w:rPr>
            </w:pPr>
            <w:r>
              <w:rPr>
                <w:noProof/>
                <w:sz w:val="20"/>
              </w:rPr>
              <w:t>TBC Japan</w:t>
            </w:r>
          </w:p>
        </w:tc>
        <w:tc>
          <w:tcPr>
            <w:tcW w:w="2126" w:type="dxa"/>
          </w:tcPr>
          <w:p w:rsidR="00742B79" w:rsidRPr="00BA731A" w:rsidRDefault="00742B79" w:rsidP="00C07C44">
            <w:pPr>
              <w:pStyle w:val="TAL"/>
              <w:rPr>
                <w:noProof/>
                <w:sz w:val="20"/>
              </w:rPr>
            </w:pPr>
            <w:r>
              <w:rPr>
                <w:noProof/>
                <w:sz w:val="20"/>
              </w:rPr>
              <w:t>TBD</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77</w:t>
            </w:r>
          </w:p>
        </w:tc>
        <w:tc>
          <w:tcPr>
            <w:tcW w:w="3033" w:type="dxa"/>
          </w:tcPr>
          <w:p w:rsidR="00742B79" w:rsidRPr="00BA731A" w:rsidRDefault="00742B79" w:rsidP="00742B79">
            <w:pPr>
              <w:pStyle w:val="TAL"/>
              <w:rPr>
                <w:sz w:val="20"/>
              </w:rPr>
            </w:pPr>
            <w:r>
              <w:rPr>
                <w:sz w:val="20"/>
              </w:rPr>
              <w:t>11 - 12 September 2017</w:t>
            </w:r>
          </w:p>
        </w:tc>
        <w:tc>
          <w:tcPr>
            <w:tcW w:w="2693" w:type="dxa"/>
          </w:tcPr>
          <w:p w:rsidR="00742B79" w:rsidRPr="00BA731A" w:rsidRDefault="00742B79" w:rsidP="00C07C44">
            <w:pPr>
              <w:pStyle w:val="TAL"/>
              <w:rPr>
                <w:noProof/>
                <w:sz w:val="20"/>
              </w:rPr>
            </w:pPr>
            <w:r>
              <w:rPr>
                <w:noProof/>
                <w:sz w:val="20"/>
              </w:rPr>
              <w:t>TBC Japan</w:t>
            </w:r>
          </w:p>
        </w:tc>
        <w:tc>
          <w:tcPr>
            <w:tcW w:w="2126" w:type="dxa"/>
          </w:tcPr>
          <w:p w:rsidR="00742B79" w:rsidRPr="00BA731A" w:rsidRDefault="00742B79" w:rsidP="00C07C44">
            <w:pPr>
              <w:pStyle w:val="TAL"/>
              <w:rPr>
                <w:noProof/>
                <w:sz w:val="20"/>
              </w:rPr>
            </w:pPr>
            <w:r>
              <w:rPr>
                <w:noProof/>
                <w:sz w:val="20"/>
              </w:rPr>
              <w:t>TBD</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77</w:t>
            </w:r>
          </w:p>
        </w:tc>
        <w:tc>
          <w:tcPr>
            <w:tcW w:w="3033" w:type="dxa"/>
          </w:tcPr>
          <w:p w:rsidR="00742B79" w:rsidRPr="00BA731A" w:rsidRDefault="00742B79" w:rsidP="00742B79">
            <w:pPr>
              <w:pStyle w:val="TAL"/>
              <w:rPr>
                <w:color w:val="0000FF"/>
                <w:sz w:val="20"/>
              </w:rPr>
            </w:pPr>
            <w:r>
              <w:rPr>
                <w:color w:val="0000FF"/>
                <w:sz w:val="20"/>
              </w:rPr>
              <w:t>13 - 15 September 2017</w:t>
            </w:r>
          </w:p>
        </w:tc>
        <w:tc>
          <w:tcPr>
            <w:tcW w:w="2693" w:type="dxa"/>
          </w:tcPr>
          <w:p w:rsidR="00742B79" w:rsidRPr="00BA731A" w:rsidRDefault="00742B79" w:rsidP="00C07C44">
            <w:pPr>
              <w:pStyle w:val="TAL"/>
              <w:rPr>
                <w:color w:val="0000FF"/>
                <w:sz w:val="20"/>
              </w:rPr>
            </w:pPr>
            <w:r>
              <w:rPr>
                <w:color w:val="0000FF"/>
                <w:sz w:val="20"/>
              </w:rPr>
              <w:t>TBC Japan</w:t>
            </w:r>
          </w:p>
        </w:tc>
        <w:tc>
          <w:tcPr>
            <w:tcW w:w="2126" w:type="dxa"/>
          </w:tcPr>
          <w:p w:rsidR="00742B79" w:rsidRPr="00BA731A" w:rsidRDefault="00742B79" w:rsidP="00C07C44">
            <w:pPr>
              <w:pStyle w:val="TAL"/>
              <w:rPr>
                <w:color w:val="0000FF"/>
                <w:sz w:val="20"/>
              </w:rPr>
            </w:pPr>
            <w:r>
              <w:rPr>
                <w:color w:val="0000FF"/>
                <w:sz w:val="20"/>
              </w:rPr>
              <w:t>TBD</w:t>
            </w:r>
          </w:p>
        </w:tc>
      </w:tr>
      <w:tr w:rsidR="00742B79" w:rsidRPr="00BA731A" w:rsidTr="00C07C44">
        <w:tc>
          <w:tcPr>
            <w:tcW w:w="9489" w:type="dxa"/>
            <w:gridSpan w:val="4"/>
            <w:shd w:val="pct10" w:color="auto" w:fill="CCCCCC"/>
          </w:tcPr>
          <w:p w:rsidR="00742B79" w:rsidRPr="00BA731A" w:rsidRDefault="00742B79" w:rsidP="00742B79">
            <w:pPr>
              <w:pStyle w:val="TAL"/>
              <w:rPr>
                <w:b/>
                <w:sz w:val="20"/>
              </w:rPr>
            </w:pPr>
            <w:r>
              <w:rPr>
                <w:b/>
                <w:sz w:val="20"/>
              </w:rPr>
              <w:t>December</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78</w:t>
            </w:r>
          </w:p>
        </w:tc>
        <w:tc>
          <w:tcPr>
            <w:tcW w:w="3033" w:type="dxa"/>
          </w:tcPr>
          <w:p w:rsidR="00742B79" w:rsidRPr="00BA731A" w:rsidRDefault="00742B79" w:rsidP="00742B79">
            <w:pPr>
              <w:pStyle w:val="TAL"/>
              <w:rPr>
                <w:sz w:val="20"/>
              </w:rPr>
            </w:pPr>
            <w:r>
              <w:rPr>
                <w:sz w:val="20"/>
              </w:rPr>
              <w:t>18 - 21 December 2017</w:t>
            </w:r>
          </w:p>
        </w:tc>
        <w:tc>
          <w:tcPr>
            <w:tcW w:w="2693" w:type="dxa"/>
          </w:tcPr>
          <w:p w:rsidR="00742B79" w:rsidRPr="00BA731A" w:rsidRDefault="00742B79" w:rsidP="00C07C44">
            <w:pPr>
              <w:pStyle w:val="TAL"/>
              <w:rPr>
                <w:noProof/>
                <w:sz w:val="20"/>
              </w:rPr>
            </w:pPr>
            <w:r>
              <w:rPr>
                <w:noProof/>
                <w:sz w:val="20"/>
              </w:rPr>
              <w:t>Lisbon, Portugal</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sz w:val="20"/>
              </w:rPr>
            </w:pPr>
            <w:r w:rsidRPr="00BA731A">
              <w:rPr>
                <w:sz w:val="20"/>
              </w:rPr>
              <w:t>CT#</w:t>
            </w:r>
            <w:r>
              <w:rPr>
                <w:sz w:val="20"/>
              </w:rPr>
              <w:t>78</w:t>
            </w:r>
          </w:p>
        </w:tc>
        <w:tc>
          <w:tcPr>
            <w:tcW w:w="3033" w:type="dxa"/>
          </w:tcPr>
          <w:p w:rsidR="00742B79" w:rsidRPr="00BA731A" w:rsidRDefault="00742B79" w:rsidP="00742B79">
            <w:pPr>
              <w:pStyle w:val="TAL"/>
              <w:rPr>
                <w:sz w:val="20"/>
              </w:rPr>
            </w:pPr>
            <w:r>
              <w:rPr>
                <w:sz w:val="20"/>
              </w:rPr>
              <w:t>18 - 19 December 2017</w:t>
            </w:r>
          </w:p>
        </w:tc>
        <w:tc>
          <w:tcPr>
            <w:tcW w:w="2693" w:type="dxa"/>
          </w:tcPr>
          <w:p w:rsidR="00742B79" w:rsidRPr="00BA731A" w:rsidRDefault="00742B79" w:rsidP="00C07C44">
            <w:pPr>
              <w:pStyle w:val="TAL"/>
              <w:rPr>
                <w:noProof/>
                <w:sz w:val="20"/>
              </w:rPr>
            </w:pPr>
            <w:r>
              <w:rPr>
                <w:noProof/>
                <w:sz w:val="20"/>
              </w:rPr>
              <w:t>Lisbon, Portugal</w:t>
            </w:r>
          </w:p>
        </w:tc>
        <w:tc>
          <w:tcPr>
            <w:tcW w:w="2126" w:type="dxa"/>
          </w:tcPr>
          <w:p w:rsidR="00742B79" w:rsidRPr="00BA731A" w:rsidRDefault="00742B79" w:rsidP="00C07C44">
            <w:pPr>
              <w:pStyle w:val="TAL"/>
              <w:rPr>
                <w:noProof/>
                <w:sz w:val="20"/>
              </w:rPr>
            </w:pPr>
            <w:r>
              <w:rPr>
                <w:noProof/>
                <w:sz w:val="20"/>
              </w:rPr>
              <w:t>EF3</w:t>
            </w:r>
          </w:p>
        </w:tc>
      </w:tr>
      <w:tr w:rsidR="00742B79" w:rsidRPr="00BA731A" w:rsidTr="00C07C44">
        <w:tc>
          <w:tcPr>
            <w:tcW w:w="1637" w:type="dxa"/>
          </w:tcPr>
          <w:p w:rsidR="00742B79" w:rsidRPr="00BA731A" w:rsidRDefault="00742B79" w:rsidP="00742B79">
            <w:pPr>
              <w:pStyle w:val="TAL"/>
              <w:rPr>
                <w:color w:val="0000FF"/>
                <w:sz w:val="20"/>
              </w:rPr>
            </w:pPr>
            <w:r w:rsidRPr="00BA731A">
              <w:rPr>
                <w:color w:val="0000FF"/>
                <w:sz w:val="20"/>
              </w:rPr>
              <w:t>SA#</w:t>
            </w:r>
            <w:r>
              <w:rPr>
                <w:color w:val="0000FF"/>
                <w:sz w:val="20"/>
              </w:rPr>
              <w:t>78</w:t>
            </w:r>
          </w:p>
        </w:tc>
        <w:tc>
          <w:tcPr>
            <w:tcW w:w="3033" w:type="dxa"/>
          </w:tcPr>
          <w:p w:rsidR="00742B79" w:rsidRPr="00BA731A" w:rsidRDefault="00742B79" w:rsidP="00742B79">
            <w:pPr>
              <w:pStyle w:val="TAL"/>
              <w:rPr>
                <w:color w:val="0000FF"/>
                <w:sz w:val="20"/>
              </w:rPr>
            </w:pPr>
            <w:r>
              <w:rPr>
                <w:color w:val="0000FF"/>
                <w:sz w:val="20"/>
              </w:rPr>
              <w:t>20 - 22 December 2017</w:t>
            </w:r>
          </w:p>
        </w:tc>
        <w:tc>
          <w:tcPr>
            <w:tcW w:w="2693" w:type="dxa"/>
          </w:tcPr>
          <w:p w:rsidR="00742B79" w:rsidRPr="00BA731A" w:rsidRDefault="00742B79" w:rsidP="00C07C44">
            <w:pPr>
              <w:pStyle w:val="TAL"/>
              <w:rPr>
                <w:color w:val="0000FF"/>
                <w:sz w:val="20"/>
              </w:rPr>
            </w:pPr>
            <w:r>
              <w:rPr>
                <w:color w:val="0000FF"/>
                <w:sz w:val="20"/>
              </w:rPr>
              <w:t>Lisbon, Portugal</w:t>
            </w:r>
          </w:p>
        </w:tc>
        <w:tc>
          <w:tcPr>
            <w:tcW w:w="2126" w:type="dxa"/>
          </w:tcPr>
          <w:p w:rsidR="00742B79" w:rsidRPr="00BA731A" w:rsidRDefault="00742B79" w:rsidP="00C07C44">
            <w:pPr>
              <w:pStyle w:val="TAL"/>
              <w:rPr>
                <w:color w:val="0000FF"/>
                <w:sz w:val="20"/>
              </w:rPr>
            </w:pPr>
            <w:r>
              <w:rPr>
                <w:color w:val="0000FF"/>
                <w:sz w:val="20"/>
              </w:rPr>
              <w:t>EF3</w:t>
            </w:r>
          </w:p>
        </w:tc>
      </w:tr>
      <w:tr w:rsidR="00521BB8" w:rsidRPr="00BA731A" w:rsidTr="00302210">
        <w:tc>
          <w:tcPr>
            <w:tcW w:w="9489" w:type="dxa"/>
            <w:gridSpan w:val="4"/>
            <w:shd w:val="pct10" w:color="auto" w:fill="CCCCCC"/>
          </w:tcPr>
          <w:p w:rsidR="00521BB8" w:rsidRPr="00BA731A" w:rsidRDefault="00521BB8" w:rsidP="00521BB8">
            <w:pPr>
              <w:pStyle w:val="TAL"/>
              <w:rPr>
                <w:b/>
                <w:sz w:val="20"/>
              </w:rPr>
            </w:pPr>
            <w:r>
              <w:rPr>
                <w:b/>
                <w:sz w:val="20"/>
              </w:rPr>
              <w:t>March</w:t>
            </w:r>
            <w:r w:rsidRPr="00BA731A">
              <w:rPr>
                <w:b/>
                <w:sz w:val="20"/>
              </w:rPr>
              <w:t xml:space="preserve"> 201</w:t>
            </w:r>
            <w:r>
              <w:rPr>
                <w:b/>
                <w:sz w:val="20"/>
              </w:rPr>
              <w:t>8</w:t>
            </w:r>
          </w:p>
        </w:tc>
      </w:tr>
      <w:tr w:rsidR="00521BB8" w:rsidRPr="00BA731A" w:rsidTr="00302210">
        <w:tc>
          <w:tcPr>
            <w:tcW w:w="1637" w:type="dxa"/>
          </w:tcPr>
          <w:p w:rsidR="00521BB8" w:rsidRPr="00BA731A" w:rsidRDefault="00521BB8" w:rsidP="00521BB8">
            <w:pPr>
              <w:pStyle w:val="TAL"/>
              <w:rPr>
                <w:sz w:val="20"/>
              </w:rPr>
            </w:pPr>
            <w:r w:rsidRPr="00BA731A">
              <w:rPr>
                <w:sz w:val="20"/>
              </w:rPr>
              <w:t>RAN#</w:t>
            </w:r>
            <w:r>
              <w:rPr>
                <w:sz w:val="20"/>
              </w:rPr>
              <w:t>79</w:t>
            </w:r>
          </w:p>
        </w:tc>
        <w:tc>
          <w:tcPr>
            <w:tcW w:w="3033" w:type="dxa"/>
          </w:tcPr>
          <w:p w:rsidR="00521BB8" w:rsidRPr="00BA731A" w:rsidRDefault="00521BB8" w:rsidP="00302210">
            <w:pPr>
              <w:pStyle w:val="TAL"/>
              <w:rPr>
                <w:sz w:val="20"/>
              </w:rPr>
            </w:pPr>
            <w:r>
              <w:rPr>
                <w:sz w:val="20"/>
              </w:rPr>
              <w:t>19 - 22 March 2018</w:t>
            </w:r>
          </w:p>
        </w:tc>
        <w:tc>
          <w:tcPr>
            <w:tcW w:w="2693" w:type="dxa"/>
          </w:tcPr>
          <w:p w:rsidR="00521BB8" w:rsidRPr="00BA731A" w:rsidRDefault="00521BB8" w:rsidP="00302210">
            <w:pPr>
              <w:pStyle w:val="TAL"/>
              <w:rPr>
                <w:noProof/>
                <w:sz w:val="20"/>
              </w:rPr>
            </w:pPr>
            <w:r>
              <w:rPr>
                <w:noProof/>
                <w:sz w:val="20"/>
              </w:rPr>
              <w:t>India (TBC)</w:t>
            </w:r>
          </w:p>
        </w:tc>
        <w:tc>
          <w:tcPr>
            <w:tcW w:w="2126" w:type="dxa"/>
          </w:tcPr>
          <w:p w:rsidR="00521BB8" w:rsidRPr="00BA731A" w:rsidRDefault="00521BB8" w:rsidP="00302210">
            <w:pPr>
              <w:pStyle w:val="TAL"/>
              <w:rPr>
                <w:noProof/>
                <w:sz w:val="20"/>
              </w:rPr>
            </w:pPr>
            <w:r>
              <w:rPr>
                <w:noProof/>
                <w:sz w:val="20"/>
              </w:rPr>
              <w:t>EF3</w:t>
            </w:r>
          </w:p>
        </w:tc>
      </w:tr>
      <w:tr w:rsidR="00521BB8" w:rsidRPr="00BA731A" w:rsidTr="00302210">
        <w:tc>
          <w:tcPr>
            <w:tcW w:w="1637" w:type="dxa"/>
          </w:tcPr>
          <w:p w:rsidR="00521BB8" w:rsidRPr="00BA731A" w:rsidRDefault="00521BB8" w:rsidP="00521BB8">
            <w:pPr>
              <w:pStyle w:val="TAL"/>
              <w:rPr>
                <w:sz w:val="20"/>
              </w:rPr>
            </w:pPr>
            <w:r w:rsidRPr="00BA731A">
              <w:rPr>
                <w:sz w:val="20"/>
              </w:rPr>
              <w:t>CT#</w:t>
            </w:r>
            <w:r>
              <w:rPr>
                <w:sz w:val="20"/>
              </w:rPr>
              <w:t>79</w:t>
            </w:r>
          </w:p>
        </w:tc>
        <w:tc>
          <w:tcPr>
            <w:tcW w:w="3033" w:type="dxa"/>
          </w:tcPr>
          <w:p w:rsidR="00521BB8" w:rsidRPr="00BA731A" w:rsidRDefault="00521BB8" w:rsidP="00521BB8">
            <w:pPr>
              <w:pStyle w:val="TAL"/>
              <w:rPr>
                <w:sz w:val="20"/>
              </w:rPr>
            </w:pPr>
            <w:r>
              <w:rPr>
                <w:sz w:val="20"/>
              </w:rPr>
              <w:t>19 - 20 March 2018</w:t>
            </w:r>
          </w:p>
        </w:tc>
        <w:tc>
          <w:tcPr>
            <w:tcW w:w="2693" w:type="dxa"/>
          </w:tcPr>
          <w:p w:rsidR="00521BB8" w:rsidRPr="00BA731A" w:rsidRDefault="00521BB8" w:rsidP="00302210">
            <w:pPr>
              <w:pStyle w:val="TAL"/>
              <w:rPr>
                <w:noProof/>
                <w:sz w:val="20"/>
              </w:rPr>
            </w:pPr>
            <w:r>
              <w:rPr>
                <w:noProof/>
                <w:sz w:val="20"/>
              </w:rPr>
              <w:t>India (TBC)</w:t>
            </w:r>
          </w:p>
        </w:tc>
        <w:tc>
          <w:tcPr>
            <w:tcW w:w="2126" w:type="dxa"/>
          </w:tcPr>
          <w:p w:rsidR="00521BB8" w:rsidRPr="00BA731A" w:rsidRDefault="00521BB8" w:rsidP="00302210">
            <w:pPr>
              <w:pStyle w:val="TAL"/>
              <w:rPr>
                <w:noProof/>
                <w:sz w:val="20"/>
              </w:rPr>
            </w:pPr>
            <w:r>
              <w:rPr>
                <w:noProof/>
                <w:sz w:val="20"/>
              </w:rPr>
              <w:t>EF3</w:t>
            </w:r>
          </w:p>
        </w:tc>
      </w:tr>
      <w:tr w:rsidR="00521BB8" w:rsidRPr="00BA731A" w:rsidTr="00302210">
        <w:tc>
          <w:tcPr>
            <w:tcW w:w="1637" w:type="dxa"/>
          </w:tcPr>
          <w:p w:rsidR="00521BB8" w:rsidRPr="00BA731A" w:rsidRDefault="00521BB8" w:rsidP="00521BB8">
            <w:pPr>
              <w:pStyle w:val="TAL"/>
              <w:rPr>
                <w:color w:val="0000FF"/>
                <w:sz w:val="20"/>
              </w:rPr>
            </w:pPr>
            <w:r w:rsidRPr="00BA731A">
              <w:rPr>
                <w:color w:val="0000FF"/>
                <w:sz w:val="20"/>
              </w:rPr>
              <w:t>SA#</w:t>
            </w:r>
            <w:r>
              <w:rPr>
                <w:color w:val="0000FF"/>
                <w:sz w:val="20"/>
              </w:rPr>
              <w:t>79</w:t>
            </w:r>
          </w:p>
        </w:tc>
        <w:tc>
          <w:tcPr>
            <w:tcW w:w="3033" w:type="dxa"/>
          </w:tcPr>
          <w:p w:rsidR="00521BB8" w:rsidRPr="00BA731A" w:rsidRDefault="00521BB8" w:rsidP="00521BB8">
            <w:pPr>
              <w:pStyle w:val="TAL"/>
              <w:rPr>
                <w:color w:val="0000FF"/>
                <w:sz w:val="20"/>
              </w:rPr>
            </w:pPr>
            <w:r>
              <w:rPr>
                <w:color w:val="0000FF"/>
                <w:sz w:val="20"/>
              </w:rPr>
              <w:t>21 - 23 March 2018</w:t>
            </w:r>
          </w:p>
        </w:tc>
        <w:tc>
          <w:tcPr>
            <w:tcW w:w="2693" w:type="dxa"/>
          </w:tcPr>
          <w:p w:rsidR="00521BB8" w:rsidRPr="00BA731A" w:rsidRDefault="00521BB8" w:rsidP="00302210">
            <w:pPr>
              <w:pStyle w:val="TAL"/>
              <w:rPr>
                <w:color w:val="0000FF"/>
                <w:sz w:val="20"/>
              </w:rPr>
            </w:pPr>
            <w:r>
              <w:rPr>
                <w:color w:val="0000FF"/>
                <w:sz w:val="20"/>
              </w:rPr>
              <w:t>India (TBC)</w:t>
            </w:r>
          </w:p>
        </w:tc>
        <w:tc>
          <w:tcPr>
            <w:tcW w:w="2126" w:type="dxa"/>
          </w:tcPr>
          <w:p w:rsidR="00521BB8" w:rsidRPr="00BA731A" w:rsidRDefault="00521BB8" w:rsidP="00302210">
            <w:pPr>
              <w:pStyle w:val="TAL"/>
              <w:rPr>
                <w:color w:val="0000FF"/>
                <w:sz w:val="20"/>
              </w:rPr>
            </w:pPr>
            <w:r>
              <w:rPr>
                <w:color w:val="0000FF"/>
                <w:sz w:val="20"/>
              </w:rPr>
              <w:t>EF3</w:t>
            </w:r>
          </w:p>
        </w:tc>
      </w:tr>
      <w:tr w:rsidR="00521BB8" w:rsidRPr="00BA731A" w:rsidTr="00302210">
        <w:tc>
          <w:tcPr>
            <w:tcW w:w="9489" w:type="dxa"/>
            <w:gridSpan w:val="4"/>
            <w:shd w:val="pct10" w:color="auto" w:fill="CCCCCC"/>
          </w:tcPr>
          <w:p w:rsidR="00521BB8" w:rsidRPr="00BA731A" w:rsidRDefault="00521BB8" w:rsidP="00302210">
            <w:pPr>
              <w:pStyle w:val="TAL"/>
              <w:rPr>
                <w:b/>
                <w:sz w:val="20"/>
              </w:rPr>
            </w:pPr>
            <w:r>
              <w:rPr>
                <w:b/>
                <w:sz w:val="20"/>
              </w:rPr>
              <w:t>June</w:t>
            </w:r>
            <w:r w:rsidRPr="00BA731A">
              <w:rPr>
                <w:b/>
                <w:sz w:val="20"/>
              </w:rPr>
              <w:t xml:space="preserve"> 201</w:t>
            </w:r>
            <w:r>
              <w:rPr>
                <w:b/>
                <w:sz w:val="20"/>
              </w:rPr>
              <w:t>8</w:t>
            </w:r>
          </w:p>
        </w:tc>
      </w:tr>
      <w:tr w:rsidR="00521BB8" w:rsidRPr="00BA731A" w:rsidTr="00302210">
        <w:tc>
          <w:tcPr>
            <w:tcW w:w="1637" w:type="dxa"/>
          </w:tcPr>
          <w:p w:rsidR="00521BB8" w:rsidRPr="00BA731A" w:rsidRDefault="00521BB8" w:rsidP="00521BB8">
            <w:pPr>
              <w:pStyle w:val="TAL"/>
              <w:rPr>
                <w:sz w:val="20"/>
              </w:rPr>
            </w:pPr>
            <w:r w:rsidRPr="00BA731A">
              <w:rPr>
                <w:sz w:val="20"/>
              </w:rPr>
              <w:t>RAN#</w:t>
            </w:r>
            <w:r>
              <w:rPr>
                <w:sz w:val="20"/>
              </w:rPr>
              <w:t>80</w:t>
            </w:r>
          </w:p>
        </w:tc>
        <w:tc>
          <w:tcPr>
            <w:tcW w:w="3033" w:type="dxa"/>
          </w:tcPr>
          <w:p w:rsidR="00521BB8" w:rsidRPr="00BA731A" w:rsidRDefault="00521BB8" w:rsidP="00521BB8">
            <w:pPr>
              <w:pStyle w:val="TAL"/>
              <w:rPr>
                <w:sz w:val="20"/>
              </w:rPr>
            </w:pPr>
            <w:r>
              <w:rPr>
                <w:sz w:val="20"/>
              </w:rPr>
              <w:t>11 - 14 June 2018</w:t>
            </w:r>
          </w:p>
        </w:tc>
        <w:tc>
          <w:tcPr>
            <w:tcW w:w="2693" w:type="dxa"/>
          </w:tcPr>
          <w:p w:rsidR="00521BB8" w:rsidRPr="00BA731A" w:rsidRDefault="00521BB8" w:rsidP="00302210">
            <w:pPr>
              <w:pStyle w:val="TAL"/>
              <w:rPr>
                <w:noProof/>
                <w:sz w:val="20"/>
              </w:rPr>
            </w:pPr>
            <w:r>
              <w:rPr>
                <w:sz w:val="20"/>
              </w:rPr>
              <w:t>North America (TBC)</w:t>
            </w:r>
          </w:p>
        </w:tc>
        <w:tc>
          <w:tcPr>
            <w:tcW w:w="2126" w:type="dxa"/>
          </w:tcPr>
          <w:p w:rsidR="00521BB8" w:rsidRPr="00BA731A" w:rsidRDefault="00521BB8" w:rsidP="00302210">
            <w:pPr>
              <w:pStyle w:val="TAL"/>
              <w:rPr>
                <w:noProof/>
                <w:sz w:val="20"/>
              </w:rPr>
            </w:pPr>
            <w:r>
              <w:rPr>
                <w:noProof/>
                <w:sz w:val="20"/>
              </w:rPr>
              <w:t>NAF3</w:t>
            </w:r>
          </w:p>
        </w:tc>
      </w:tr>
      <w:tr w:rsidR="00521BB8" w:rsidRPr="00BA731A" w:rsidTr="00302210">
        <w:tc>
          <w:tcPr>
            <w:tcW w:w="1637" w:type="dxa"/>
          </w:tcPr>
          <w:p w:rsidR="00521BB8" w:rsidRPr="00BA731A" w:rsidRDefault="00521BB8" w:rsidP="00521BB8">
            <w:pPr>
              <w:pStyle w:val="TAL"/>
              <w:rPr>
                <w:sz w:val="20"/>
              </w:rPr>
            </w:pPr>
            <w:r w:rsidRPr="00BA731A">
              <w:rPr>
                <w:sz w:val="20"/>
              </w:rPr>
              <w:t>CT#</w:t>
            </w:r>
            <w:r>
              <w:rPr>
                <w:sz w:val="20"/>
              </w:rPr>
              <w:t>80</w:t>
            </w:r>
          </w:p>
        </w:tc>
        <w:tc>
          <w:tcPr>
            <w:tcW w:w="3033" w:type="dxa"/>
          </w:tcPr>
          <w:p w:rsidR="00521BB8" w:rsidRPr="00BA731A" w:rsidRDefault="00521BB8" w:rsidP="00302210">
            <w:pPr>
              <w:pStyle w:val="TAL"/>
              <w:rPr>
                <w:sz w:val="20"/>
              </w:rPr>
            </w:pPr>
            <w:r>
              <w:rPr>
                <w:sz w:val="20"/>
              </w:rPr>
              <w:t>11 - 12 June 2018</w:t>
            </w:r>
          </w:p>
        </w:tc>
        <w:tc>
          <w:tcPr>
            <w:tcW w:w="2693" w:type="dxa"/>
          </w:tcPr>
          <w:p w:rsidR="00521BB8" w:rsidRPr="00BA731A" w:rsidRDefault="00521BB8" w:rsidP="00302210">
            <w:pPr>
              <w:pStyle w:val="TAL"/>
              <w:rPr>
                <w:noProof/>
                <w:sz w:val="20"/>
              </w:rPr>
            </w:pPr>
            <w:r>
              <w:rPr>
                <w:sz w:val="20"/>
              </w:rPr>
              <w:t>North America (TBC)</w:t>
            </w:r>
          </w:p>
        </w:tc>
        <w:tc>
          <w:tcPr>
            <w:tcW w:w="2126" w:type="dxa"/>
          </w:tcPr>
          <w:p w:rsidR="00521BB8" w:rsidRPr="00BA731A" w:rsidRDefault="00521BB8" w:rsidP="00302210">
            <w:pPr>
              <w:pStyle w:val="TAL"/>
              <w:rPr>
                <w:noProof/>
                <w:sz w:val="20"/>
              </w:rPr>
            </w:pPr>
            <w:r>
              <w:rPr>
                <w:noProof/>
                <w:sz w:val="20"/>
              </w:rPr>
              <w:t>NAF3</w:t>
            </w:r>
          </w:p>
        </w:tc>
      </w:tr>
      <w:tr w:rsidR="00521BB8" w:rsidRPr="00BA731A" w:rsidTr="00302210">
        <w:tc>
          <w:tcPr>
            <w:tcW w:w="1637" w:type="dxa"/>
          </w:tcPr>
          <w:p w:rsidR="00521BB8" w:rsidRPr="00BA731A" w:rsidRDefault="00521BB8" w:rsidP="00521BB8">
            <w:pPr>
              <w:pStyle w:val="TAL"/>
              <w:rPr>
                <w:color w:val="0000FF"/>
                <w:sz w:val="20"/>
              </w:rPr>
            </w:pPr>
            <w:r w:rsidRPr="00BA731A">
              <w:rPr>
                <w:color w:val="0000FF"/>
                <w:sz w:val="20"/>
              </w:rPr>
              <w:t>SA#</w:t>
            </w:r>
            <w:r>
              <w:rPr>
                <w:color w:val="0000FF"/>
                <w:sz w:val="20"/>
              </w:rPr>
              <w:t>80</w:t>
            </w:r>
          </w:p>
        </w:tc>
        <w:tc>
          <w:tcPr>
            <w:tcW w:w="3033" w:type="dxa"/>
          </w:tcPr>
          <w:p w:rsidR="00521BB8" w:rsidRPr="00BA731A" w:rsidRDefault="00521BB8" w:rsidP="00521BB8">
            <w:pPr>
              <w:pStyle w:val="TAL"/>
              <w:rPr>
                <w:color w:val="0000FF"/>
                <w:sz w:val="20"/>
              </w:rPr>
            </w:pPr>
            <w:r>
              <w:rPr>
                <w:color w:val="0000FF"/>
                <w:sz w:val="20"/>
              </w:rPr>
              <w:t>13 - 15 June 2018</w:t>
            </w:r>
          </w:p>
        </w:tc>
        <w:tc>
          <w:tcPr>
            <w:tcW w:w="2693" w:type="dxa"/>
          </w:tcPr>
          <w:p w:rsidR="00521BB8" w:rsidRPr="00BA731A" w:rsidRDefault="00521BB8" w:rsidP="00302210">
            <w:pPr>
              <w:pStyle w:val="TAL"/>
              <w:rPr>
                <w:color w:val="0000FF"/>
                <w:sz w:val="20"/>
              </w:rPr>
            </w:pPr>
            <w:r>
              <w:rPr>
                <w:color w:val="0000FF"/>
                <w:sz w:val="20"/>
              </w:rPr>
              <w:t>North America (TBC)</w:t>
            </w:r>
          </w:p>
        </w:tc>
        <w:tc>
          <w:tcPr>
            <w:tcW w:w="2126" w:type="dxa"/>
          </w:tcPr>
          <w:p w:rsidR="00521BB8" w:rsidRPr="00BA731A" w:rsidRDefault="00521BB8" w:rsidP="00302210">
            <w:pPr>
              <w:pStyle w:val="TAL"/>
              <w:rPr>
                <w:color w:val="0000FF"/>
                <w:sz w:val="20"/>
              </w:rPr>
            </w:pPr>
            <w:r>
              <w:rPr>
                <w:color w:val="0000FF"/>
                <w:sz w:val="20"/>
              </w:rPr>
              <w:t>NAF3</w:t>
            </w:r>
          </w:p>
        </w:tc>
      </w:tr>
      <w:tr w:rsidR="00521BB8" w:rsidRPr="00BA731A" w:rsidTr="00302210">
        <w:tc>
          <w:tcPr>
            <w:tcW w:w="9489" w:type="dxa"/>
            <w:gridSpan w:val="4"/>
            <w:shd w:val="pct10" w:color="auto" w:fill="CCCCCC"/>
          </w:tcPr>
          <w:p w:rsidR="00521BB8" w:rsidRPr="00BA731A" w:rsidRDefault="00521BB8" w:rsidP="00521BB8">
            <w:pPr>
              <w:pStyle w:val="TAL"/>
              <w:rPr>
                <w:b/>
                <w:sz w:val="20"/>
              </w:rPr>
            </w:pPr>
            <w:r>
              <w:rPr>
                <w:b/>
                <w:sz w:val="20"/>
              </w:rPr>
              <w:t>September</w:t>
            </w:r>
            <w:r w:rsidRPr="00BA731A">
              <w:rPr>
                <w:b/>
                <w:sz w:val="20"/>
              </w:rPr>
              <w:t xml:space="preserve"> 201</w:t>
            </w:r>
            <w:r>
              <w:rPr>
                <w:b/>
                <w:sz w:val="20"/>
              </w:rPr>
              <w:t>8</w:t>
            </w:r>
          </w:p>
        </w:tc>
      </w:tr>
      <w:tr w:rsidR="00521BB8" w:rsidRPr="00BA731A" w:rsidTr="00302210">
        <w:tc>
          <w:tcPr>
            <w:tcW w:w="1637" w:type="dxa"/>
          </w:tcPr>
          <w:p w:rsidR="00521BB8" w:rsidRPr="00BA731A" w:rsidRDefault="00521BB8" w:rsidP="00521BB8">
            <w:pPr>
              <w:pStyle w:val="TAL"/>
              <w:rPr>
                <w:sz w:val="20"/>
              </w:rPr>
            </w:pPr>
            <w:r w:rsidRPr="00BA731A">
              <w:rPr>
                <w:sz w:val="20"/>
              </w:rPr>
              <w:t>RAN#</w:t>
            </w:r>
            <w:r>
              <w:rPr>
                <w:sz w:val="20"/>
              </w:rPr>
              <w:t>81</w:t>
            </w:r>
          </w:p>
        </w:tc>
        <w:tc>
          <w:tcPr>
            <w:tcW w:w="3033" w:type="dxa"/>
          </w:tcPr>
          <w:p w:rsidR="00521BB8" w:rsidRPr="00BA731A" w:rsidRDefault="00521BB8" w:rsidP="00521BB8">
            <w:pPr>
              <w:pStyle w:val="TAL"/>
              <w:rPr>
                <w:sz w:val="20"/>
              </w:rPr>
            </w:pPr>
            <w:r>
              <w:rPr>
                <w:sz w:val="20"/>
              </w:rPr>
              <w:t>10 - 13 September 2018</w:t>
            </w:r>
          </w:p>
        </w:tc>
        <w:tc>
          <w:tcPr>
            <w:tcW w:w="2693" w:type="dxa"/>
          </w:tcPr>
          <w:p w:rsidR="00521BB8" w:rsidRPr="00BA731A" w:rsidRDefault="00521BB8" w:rsidP="00302210">
            <w:pPr>
              <w:pStyle w:val="TAL"/>
              <w:rPr>
                <w:noProof/>
                <w:sz w:val="20"/>
              </w:rPr>
            </w:pPr>
            <w:r>
              <w:rPr>
                <w:noProof/>
                <w:sz w:val="20"/>
              </w:rPr>
              <w:t>Australia (TBC)</w:t>
            </w:r>
          </w:p>
        </w:tc>
        <w:tc>
          <w:tcPr>
            <w:tcW w:w="2126" w:type="dxa"/>
          </w:tcPr>
          <w:p w:rsidR="00521BB8" w:rsidRPr="00BA731A" w:rsidRDefault="00521BB8" w:rsidP="00302210">
            <w:pPr>
              <w:pStyle w:val="TAL"/>
              <w:rPr>
                <w:noProof/>
                <w:sz w:val="20"/>
              </w:rPr>
            </w:pPr>
            <w:r>
              <w:rPr>
                <w:noProof/>
                <w:sz w:val="20"/>
              </w:rPr>
              <w:t>TBD</w:t>
            </w:r>
          </w:p>
        </w:tc>
      </w:tr>
      <w:tr w:rsidR="00521BB8" w:rsidRPr="00BA731A" w:rsidTr="00302210">
        <w:tc>
          <w:tcPr>
            <w:tcW w:w="1637" w:type="dxa"/>
          </w:tcPr>
          <w:p w:rsidR="00521BB8" w:rsidRPr="00BA731A" w:rsidRDefault="00521BB8" w:rsidP="00521BB8">
            <w:pPr>
              <w:pStyle w:val="TAL"/>
              <w:rPr>
                <w:sz w:val="20"/>
              </w:rPr>
            </w:pPr>
            <w:r w:rsidRPr="00BA731A">
              <w:rPr>
                <w:sz w:val="20"/>
              </w:rPr>
              <w:t>CT#</w:t>
            </w:r>
            <w:r>
              <w:rPr>
                <w:sz w:val="20"/>
              </w:rPr>
              <w:t>81</w:t>
            </w:r>
          </w:p>
        </w:tc>
        <w:tc>
          <w:tcPr>
            <w:tcW w:w="3033" w:type="dxa"/>
          </w:tcPr>
          <w:p w:rsidR="00521BB8" w:rsidRPr="00BA731A" w:rsidRDefault="00521BB8" w:rsidP="00302210">
            <w:pPr>
              <w:pStyle w:val="TAL"/>
              <w:rPr>
                <w:sz w:val="20"/>
              </w:rPr>
            </w:pPr>
            <w:r>
              <w:rPr>
                <w:sz w:val="20"/>
              </w:rPr>
              <w:t>10 - 11 September 2018</w:t>
            </w:r>
          </w:p>
        </w:tc>
        <w:tc>
          <w:tcPr>
            <w:tcW w:w="2693" w:type="dxa"/>
          </w:tcPr>
          <w:p w:rsidR="00521BB8" w:rsidRPr="00BA731A" w:rsidRDefault="00521BB8" w:rsidP="00302210">
            <w:pPr>
              <w:pStyle w:val="TAL"/>
              <w:rPr>
                <w:noProof/>
                <w:sz w:val="20"/>
              </w:rPr>
            </w:pPr>
            <w:r>
              <w:rPr>
                <w:noProof/>
                <w:sz w:val="20"/>
              </w:rPr>
              <w:t>Australia (TBC)</w:t>
            </w:r>
          </w:p>
        </w:tc>
        <w:tc>
          <w:tcPr>
            <w:tcW w:w="2126" w:type="dxa"/>
          </w:tcPr>
          <w:p w:rsidR="00521BB8" w:rsidRPr="00BA731A" w:rsidRDefault="00521BB8" w:rsidP="00302210">
            <w:pPr>
              <w:pStyle w:val="TAL"/>
              <w:rPr>
                <w:noProof/>
                <w:sz w:val="20"/>
              </w:rPr>
            </w:pPr>
            <w:r>
              <w:rPr>
                <w:noProof/>
                <w:sz w:val="20"/>
              </w:rPr>
              <w:t>TBD</w:t>
            </w:r>
          </w:p>
        </w:tc>
      </w:tr>
      <w:tr w:rsidR="00521BB8" w:rsidRPr="00BA731A" w:rsidTr="00302210">
        <w:tc>
          <w:tcPr>
            <w:tcW w:w="1637" w:type="dxa"/>
          </w:tcPr>
          <w:p w:rsidR="00521BB8" w:rsidRPr="00BA731A" w:rsidRDefault="00521BB8" w:rsidP="00521BB8">
            <w:pPr>
              <w:pStyle w:val="TAL"/>
              <w:rPr>
                <w:color w:val="0000FF"/>
                <w:sz w:val="20"/>
              </w:rPr>
            </w:pPr>
            <w:r w:rsidRPr="00BA731A">
              <w:rPr>
                <w:color w:val="0000FF"/>
                <w:sz w:val="20"/>
              </w:rPr>
              <w:t>SA#</w:t>
            </w:r>
            <w:r>
              <w:rPr>
                <w:color w:val="0000FF"/>
                <w:sz w:val="20"/>
              </w:rPr>
              <w:t>81</w:t>
            </w:r>
          </w:p>
        </w:tc>
        <w:tc>
          <w:tcPr>
            <w:tcW w:w="3033" w:type="dxa"/>
          </w:tcPr>
          <w:p w:rsidR="00521BB8" w:rsidRPr="00BA731A" w:rsidRDefault="00521BB8" w:rsidP="00521BB8">
            <w:pPr>
              <w:pStyle w:val="TAL"/>
              <w:rPr>
                <w:color w:val="0000FF"/>
                <w:sz w:val="20"/>
              </w:rPr>
            </w:pPr>
            <w:r>
              <w:rPr>
                <w:color w:val="0000FF"/>
                <w:sz w:val="20"/>
              </w:rPr>
              <w:t>12 - 14 September 2018</w:t>
            </w:r>
          </w:p>
        </w:tc>
        <w:tc>
          <w:tcPr>
            <w:tcW w:w="2693" w:type="dxa"/>
          </w:tcPr>
          <w:p w:rsidR="00521BB8" w:rsidRPr="00BA731A" w:rsidRDefault="00521BB8" w:rsidP="00302210">
            <w:pPr>
              <w:pStyle w:val="TAL"/>
              <w:rPr>
                <w:color w:val="0000FF"/>
                <w:sz w:val="20"/>
              </w:rPr>
            </w:pPr>
            <w:r>
              <w:rPr>
                <w:color w:val="0000FF"/>
                <w:sz w:val="20"/>
              </w:rPr>
              <w:t>Australia (TBC)</w:t>
            </w:r>
          </w:p>
        </w:tc>
        <w:tc>
          <w:tcPr>
            <w:tcW w:w="2126" w:type="dxa"/>
          </w:tcPr>
          <w:p w:rsidR="00521BB8" w:rsidRPr="00BA731A" w:rsidRDefault="00521BB8" w:rsidP="00302210">
            <w:pPr>
              <w:pStyle w:val="TAL"/>
              <w:rPr>
                <w:color w:val="0000FF"/>
                <w:sz w:val="20"/>
              </w:rPr>
            </w:pPr>
            <w:r>
              <w:rPr>
                <w:color w:val="0000FF"/>
                <w:sz w:val="20"/>
              </w:rPr>
              <w:t>TBD</w:t>
            </w:r>
          </w:p>
        </w:tc>
      </w:tr>
      <w:tr w:rsidR="00521BB8" w:rsidRPr="00BA731A" w:rsidTr="00302210">
        <w:tc>
          <w:tcPr>
            <w:tcW w:w="9489" w:type="dxa"/>
            <w:gridSpan w:val="4"/>
            <w:shd w:val="pct10" w:color="auto" w:fill="CCCCCC"/>
          </w:tcPr>
          <w:p w:rsidR="00521BB8" w:rsidRPr="00BA731A" w:rsidRDefault="00521BB8" w:rsidP="00521BB8">
            <w:pPr>
              <w:pStyle w:val="TAL"/>
              <w:rPr>
                <w:b/>
                <w:sz w:val="20"/>
              </w:rPr>
            </w:pPr>
            <w:r>
              <w:rPr>
                <w:b/>
                <w:sz w:val="20"/>
              </w:rPr>
              <w:t>December</w:t>
            </w:r>
            <w:r w:rsidRPr="00BA731A">
              <w:rPr>
                <w:b/>
                <w:sz w:val="20"/>
              </w:rPr>
              <w:t xml:space="preserve"> 201</w:t>
            </w:r>
            <w:r>
              <w:rPr>
                <w:b/>
                <w:sz w:val="20"/>
              </w:rPr>
              <w:t>8</w:t>
            </w:r>
          </w:p>
        </w:tc>
      </w:tr>
      <w:tr w:rsidR="00521BB8" w:rsidRPr="00BA731A" w:rsidTr="00302210">
        <w:tc>
          <w:tcPr>
            <w:tcW w:w="1637" w:type="dxa"/>
          </w:tcPr>
          <w:p w:rsidR="00521BB8" w:rsidRPr="00BA731A" w:rsidRDefault="00521BB8" w:rsidP="00521BB8">
            <w:pPr>
              <w:pStyle w:val="TAL"/>
              <w:rPr>
                <w:sz w:val="20"/>
              </w:rPr>
            </w:pPr>
            <w:r w:rsidRPr="00BA731A">
              <w:rPr>
                <w:sz w:val="20"/>
              </w:rPr>
              <w:t>RAN#</w:t>
            </w:r>
            <w:r>
              <w:rPr>
                <w:sz w:val="20"/>
              </w:rPr>
              <w:t>82</w:t>
            </w:r>
          </w:p>
        </w:tc>
        <w:tc>
          <w:tcPr>
            <w:tcW w:w="3033" w:type="dxa"/>
          </w:tcPr>
          <w:p w:rsidR="00521BB8" w:rsidRPr="00BA731A" w:rsidRDefault="00521BB8" w:rsidP="00521BB8">
            <w:pPr>
              <w:pStyle w:val="TAL"/>
              <w:rPr>
                <w:sz w:val="20"/>
              </w:rPr>
            </w:pPr>
            <w:r>
              <w:rPr>
                <w:sz w:val="20"/>
              </w:rPr>
              <w:t>10 - 13 December 2018</w:t>
            </w:r>
          </w:p>
        </w:tc>
        <w:tc>
          <w:tcPr>
            <w:tcW w:w="2693" w:type="dxa"/>
          </w:tcPr>
          <w:p w:rsidR="00521BB8" w:rsidRPr="00BA731A" w:rsidRDefault="00521BB8" w:rsidP="00302210">
            <w:pPr>
              <w:pStyle w:val="TAL"/>
              <w:rPr>
                <w:noProof/>
                <w:sz w:val="20"/>
              </w:rPr>
            </w:pPr>
            <w:r>
              <w:rPr>
                <w:noProof/>
                <w:sz w:val="20"/>
              </w:rPr>
              <w:t>Sorrento, Italy</w:t>
            </w:r>
          </w:p>
        </w:tc>
        <w:tc>
          <w:tcPr>
            <w:tcW w:w="2126" w:type="dxa"/>
          </w:tcPr>
          <w:p w:rsidR="00521BB8" w:rsidRPr="00BA731A" w:rsidRDefault="00521BB8" w:rsidP="00302210">
            <w:pPr>
              <w:pStyle w:val="TAL"/>
              <w:rPr>
                <w:noProof/>
                <w:sz w:val="20"/>
              </w:rPr>
            </w:pPr>
            <w:r>
              <w:rPr>
                <w:noProof/>
                <w:sz w:val="20"/>
              </w:rPr>
              <w:t>EF3</w:t>
            </w:r>
          </w:p>
        </w:tc>
      </w:tr>
      <w:tr w:rsidR="00521BB8" w:rsidRPr="00BA731A" w:rsidTr="00302210">
        <w:tc>
          <w:tcPr>
            <w:tcW w:w="1637" w:type="dxa"/>
          </w:tcPr>
          <w:p w:rsidR="00521BB8" w:rsidRPr="00BA731A" w:rsidRDefault="00521BB8" w:rsidP="00521BB8">
            <w:pPr>
              <w:pStyle w:val="TAL"/>
              <w:rPr>
                <w:sz w:val="20"/>
              </w:rPr>
            </w:pPr>
            <w:r w:rsidRPr="00BA731A">
              <w:rPr>
                <w:sz w:val="20"/>
              </w:rPr>
              <w:t>CT#</w:t>
            </w:r>
            <w:r>
              <w:rPr>
                <w:sz w:val="20"/>
              </w:rPr>
              <w:t>82</w:t>
            </w:r>
          </w:p>
        </w:tc>
        <w:tc>
          <w:tcPr>
            <w:tcW w:w="3033" w:type="dxa"/>
          </w:tcPr>
          <w:p w:rsidR="00521BB8" w:rsidRPr="00BA731A" w:rsidRDefault="00521BB8" w:rsidP="00521BB8">
            <w:pPr>
              <w:pStyle w:val="TAL"/>
              <w:rPr>
                <w:sz w:val="20"/>
              </w:rPr>
            </w:pPr>
            <w:r>
              <w:rPr>
                <w:sz w:val="20"/>
              </w:rPr>
              <w:t>10 - 11 December 2018</w:t>
            </w:r>
          </w:p>
        </w:tc>
        <w:tc>
          <w:tcPr>
            <w:tcW w:w="2693" w:type="dxa"/>
          </w:tcPr>
          <w:p w:rsidR="00521BB8" w:rsidRPr="00BA731A" w:rsidRDefault="00521BB8" w:rsidP="00302210">
            <w:pPr>
              <w:pStyle w:val="TAL"/>
              <w:rPr>
                <w:noProof/>
                <w:sz w:val="20"/>
              </w:rPr>
            </w:pPr>
            <w:r>
              <w:rPr>
                <w:noProof/>
                <w:sz w:val="20"/>
              </w:rPr>
              <w:t>Sorrento, Italy</w:t>
            </w:r>
          </w:p>
        </w:tc>
        <w:tc>
          <w:tcPr>
            <w:tcW w:w="2126" w:type="dxa"/>
          </w:tcPr>
          <w:p w:rsidR="00521BB8" w:rsidRPr="00BA731A" w:rsidRDefault="00521BB8" w:rsidP="00302210">
            <w:pPr>
              <w:pStyle w:val="TAL"/>
              <w:rPr>
                <w:noProof/>
                <w:sz w:val="20"/>
              </w:rPr>
            </w:pPr>
            <w:r>
              <w:rPr>
                <w:noProof/>
                <w:sz w:val="20"/>
              </w:rPr>
              <w:t>EF3</w:t>
            </w:r>
          </w:p>
        </w:tc>
      </w:tr>
      <w:tr w:rsidR="00521BB8" w:rsidRPr="00BA731A" w:rsidTr="00302210">
        <w:tc>
          <w:tcPr>
            <w:tcW w:w="1637" w:type="dxa"/>
          </w:tcPr>
          <w:p w:rsidR="00521BB8" w:rsidRPr="00BA731A" w:rsidRDefault="00521BB8" w:rsidP="00521BB8">
            <w:pPr>
              <w:pStyle w:val="TAL"/>
              <w:rPr>
                <w:color w:val="0000FF"/>
                <w:sz w:val="20"/>
              </w:rPr>
            </w:pPr>
            <w:r w:rsidRPr="00BA731A">
              <w:rPr>
                <w:color w:val="0000FF"/>
                <w:sz w:val="20"/>
              </w:rPr>
              <w:t>SA#</w:t>
            </w:r>
            <w:r>
              <w:rPr>
                <w:color w:val="0000FF"/>
                <w:sz w:val="20"/>
              </w:rPr>
              <w:t>82</w:t>
            </w:r>
          </w:p>
        </w:tc>
        <w:tc>
          <w:tcPr>
            <w:tcW w:w="3033" w:type="dxa"/>
          </w:tcPr>
          <w:p w:rsidR="00521BB8" w:rsidRPr="00BA731A" w:rsidRDefault="00521BB8" w:rsidP="00521BB8">
            <w:pPr>
              <w:pStyle w:val="TAL"/>
              <w:rPr>
                <w:color w:val="0000FF"/>
                <w:sz w:val="20"/>
              </w:rPr>
            </w:pPr>
            <w:r>
              <w:rPr>
                <w:color w:val="0000FF"/>
                <w:sz w:val="20"/>
              </w:rPr>
              <w:t>12 - 14 December 2018</w:t>
            </w:r>
          </w:p>
        </w:tc>
        <w:tc>
          <w:tcPr>
            <w:tcW w:w="2693" w:type="dxa"/>
          </w:tcPr>
          <w:p w:rsidR="00521BB8" w:rsidRPr="00BA731A" w:rsidRDefault="00521BB8" w:rsidP="00302210">
            <w:pPr>
              <w:pStyle w:val="TAL"/>
              <w:rPr>
                <w:color w:val="0000FF"/>
                <w:sz w:val="20"/>
              </w:rPr>
            </w:pPr>
            <w:r>
              <w:rPr>
                <w:color w:val="0000FF"/>
                <w:sz w:val="20"/>
              </w:rPr>
              <w:t>Sorrento, Italy</w:t>
            </w:r>
          </w:p>
        </w:tc>
        <w:tc>
          <w:tcPr>
            <w:tcW w:w="2126" w:type="dxa"/>
          </w:tcPr>
          <w:p w:rsidR="00521BB8" w:rsidRPr="00BA731A" w:rsidRDefault="00521BB8" w:rsidP="00302210">
            <w:pPr>
              <w:pStyle w:val="TAL"/>
              <w:rPr>
                <w:color w:val="0000FF"/>
                <w:sz w:val="20"/>
              </w:rPr>
            </w:pPr>
            <w:r>
              <w:rPr>
                <w:color w:val="0000FF"/>
                <w:sz w:val="20"/>
              </w:rPr>
              <w:t>EF3</w:t>
            </w:r>
          </w:p>
        </w:tc>
      </w:tr>
    </w:tbl>
    <w:p w:rsidR="00D85023" w:rsidRPr="00BA731A" w:rsidRDefault="00D85023" w:rsidP="00D85023">
      <w:pPr>
        <w:rPr>
          <w:lang w:eastAsia="en-US"/>
        </w:rPr>
      </w:pPr>
    </w:p>
    <w:p w:rsidR="00147FC8" w:rsidRDefault="00147FC8" w:rsidP="00147FC8">
      <w:pPr>
        <w:pStyle w:val="Heading1"/>
      </w:pPr>
      <w:bookmarkStart w:id="212" w:name="_Toc477957590"/>
      <w:r>
        <w:t>22</w:t>
      </w:r>
      <w:r>
        <w:tab/>
        <w:t>Any Other Business</w:t>
      </w:r>
      <w:bookmarkEnd w:id="212"/>
    </w:p>
    <w:p w:rsidR="00147FC8" w:rsidRDefault="000072D8" w:rsidP="00147FC8">
      <w:r>
        <w:t xml:space="preserve">The departing Vice Chairmen, </w:t>
      </w:r>
      <w:r w:rsidRPr="00BA731A">
        <w:rPr>
          <w:b/>
        </w:rPr>
        <w:t xml:space="preserve">Mr. Christian </w:t>
      </w:r>
      <w:r w:rsidRPr="00BA731A">
        <w:rPr>
          <w:b/>
          <w:noProof/>
        </w:rPr>
        <w:t>Toche</w:t>
      </w:r>
      <w:r w:rsidRPr="00BA731A">
        <w:rPr>
          <w:b/>
        </w:rPr>
        <w:t xml:space="preserve">, </w:t>
      </w:r>
      <w:r w:rsidRPr="00BA731A">
        <w:t>(</w:t>
      </w:r>
      <w:r w:rsidRPr="00BA731A">
        <w:rPr>
          <w:noProof/>
        </w:rPr>
        <w:t>HuaWei</w:t>
      </w:r>
      <w:r w:rsidRPr="00BA731A">
        <w:t xml:space="preserve"> Technologies Co., Ltd)</w:t>
      </w:r>
      <w:r>
        <w:t xml:space="preserve"> </w:t>
      </w:r>
      <w:r w:rsidRPr="00BA731A">
        <w:t xml:space="preserve">and </w:t>
      </w:r>
      <w:r w:rsidRPr="00BA731A">
        <w:rPr>
          <w:b/>
        </w:rPr>
        <w:t>Mr. Daisuke Yokota</w:t>
      </w:r>
      <w:r w:rsidRPr="00BA731A">
        <w:t xml:space="preserve"> (</w:t>
      </w:r>
      <w:r w:rsidRPr="00742B79">
        <w:rPr>
          <w:noProof/>
        </w:rPr>
        <w:t>SoftBank</w:t>
      </w:r>
      <w:r w:rsidRPr="00BA731A">
        <w:t xml:space="preserve"> Corp.)</w:t>
      </w:r>
      <w:r>
        <w:t xml:space="preserve"> were thanked for their outstanding work in TSG SA. The newly elected Vice Chairmen, Ms. LaeYoung Kim (LG Electronics Inc. / TTA) and Mr. Yusuke Nakano (KDDI Corporation / ARIB) were welcomed to the TSG SA leadership.</w:t>
      </w:r>
    </w:p>
    <w:p w:rsidR="00147FC8" w:rsidRDefault="00147FC8" w:rsidP="00147FC8">
      <w:pPr>
        <w:pStyle w:val="Heading1"/>
      </w:pPr>
      <w:bookmarkStart w:id="213" w:name="_Toc477957591"/>
      <w:r>
        <w:t>23</w:t>
      </w:r>
      <w:r>
        <w:tab/>
        <w:t>Close of Meeting</w:t>
      </w:r>
      <w:bookmarkEnd w:id="213"/>
    </w:p>
    <w:p w:rsidR="00D85023" w:rsidRPr="00582818" w:rsidRDefault="00D85023" w:rsidP="00D85023">
      <w:pPr>
        <w:rPr>
          <w:lang w:eastAsia="en-US"/>
        </w:rPr>
      </w:pPr>
      <w:r w:rsidRPr="00582818">
        <w:rPr>
          <w:lang w:eastAsia="en-US"/>
        </w:rPr>
        <w:t xml:space="preserve">The TSG SA Chairman, </w:t>
      </w:r>
      <w:r w:rsidRPr="00582818">
        <w:rPr>
          <w:b/>
          <w:lang w:eastAsia="en-US"/>
        </w:rPr>
        <w:t xml:space="preserve">Mr. </w:t>
      </w:r>
      <w:r w:rsidR="00DB6521" w:rsidRPr="00582818">
        <w:rPr>
          <w:b/>
          <w:lang w:eastAsia="en-US"/>
        </w:rPr>
        <w:t>E. Guttman</w:t>
      </w:r>
      <w:r w:rsidRPr="00582818">
        <w:rPr>
          <w:lang w:eastAsia="en-US"/>
        </w:rPr>
        <w:t>, thanked the hosts (</w:t>
      </w:r>
      <w:r w:rsidR="00B57BEE" w:rsidRPr="00B57BEE">
        <w:rPr>
          <w:b/>
          <w:lang w:eastAsia="en-US"/>
        </w:rPr>
        <w:t xml:space="preserve">The </w:t>
      </w:r>
      <w:r w:rsidR="001B7259">
        <w:rPr>
          <w:b/>
          <w:lang w:eastAsia="en-US"/>
        </w:rPr>
        <w:t xml:space="preserve">European </w:t>
      </w:r>
      <w:r w:rsidR="00B57BEE">
        <w:rPr>
          <w:b/>
          <w:lang w:eastAsia="en-US"/>
        </w:rPr>
        <w:t>Friends of 3GPP</w:t>
      </w:r>
      <w:r w:rsidRPr="00582818">
        <w:rPr>
          <w:lang w:eastAsia="en-US"/>
        </w:rPr>
        <w:t>) for providing the meeting facilities, the Vice Chairmen and Secretary for support during the meeting and the delegates for their co-operation and hard work during the meeting. He then closed the meeting.</w:t>
      </w:r>
    </w:p>
    <w:p w:rsidR="00291DBB" w:rsidRPr="004B59D2" w:rsidRDefault="00291DBB" w:rsidP="00291DBB">
      <w:pPr>
        <w:pStyle w:val="Heading1"/>
      </w:pPr>
      <w:bookmarkStart w:id="214" w:name="_Toc477957592"/>
      <w:r w:rsidRPr="004B59D2">
        <w:t>Action points at TSG SA meeting #7</w:t>
      </w:r>
      <w:r w:rsidR="00147FC8">
        <w:t>5</w:t>
      </w:r>
      <w:r w:rsidRPr="004B59D2">
        <w:t>:</w:t>
      </w:r>
      <w:bookmarkEnd w:id="214"/>
    </w:p>
    <w:p w:rsidR="00FF42A4" w:rsidRDefault="00FF42A4" w:rsidP="00FF42A4">
      <w:pPr>
        <w:pStyle w:val="AP"/>
      </w:pPr>
      <w:r>
        <w:t>AP 75/1:</w:t>
      </w:r>
      <w:r>
        <w:tab/>
        <w:t>TSG SA requests SA WG1 to complete UE requirements in TS 22.261 on secure platform aspects. SA WG1 is requested to coordinate with SA WG3 according to the normal process.</w:t>
      </w:r>
    </w:p>
    <w:p w:rsidR="00291DBB" w:rsidRDefault="00291DBB">
      <w:pPr>
        <w:tabs>
          <w:tab w:val="clear" w:pos="567"/>
          <w:tab w:val="clear" w:pos="851"/>
          <w:tab w:val="clear" w:pos="1134"/>
          <w:tab w:val="clear" w:pos="1418"/>
          <w:tab w:val="clear" w:pos="1701"/>
        </w:tabs>
        <w:spacing w:after="0"/>
      </w:pPr>
      <w:r>
        <w:br w:type="page"/>
      </w:r>
    </w:p>
    <w:p w:rsidR="0004268F" w:rsidRDefault="0004268F" w:rsidP="0004268F">
      <w:pPr>
        <w:pStyle w:val="Heading9"/>
      </w:pPr>
      <w:bookmarkStart w:id="215" w:name="_Toc477957593"/>
      <w:r>
        <w:lastRenderedPageBreak/>
        <w:t>Annex A</w:t>
      </w:r>
      <w:r>
        <w:tab/>
        <w:t>Co-ordinates of TSG and WG Officials</w:t>
      </w:r>
      <w:bookmarkEnd w:id="215"/>
    </w:p>
    <w:p w:rsidR="0004268F" w:rsidRDefault="0004268F" w:rsidP="0004268F">
      <w:pPr>
        <w:pStyle w:val="Heading1"/>
        <w:rPr>
          <w:noProof/>
        </w:rPr>
      </w:pPr>
      <w:bookmarkStart w:id="216" w:name="_Toc477957594"/>
      <w:r>
        <w:rPr>
          <w:noProof/>
        </w:rPr>
        <w:t>A.1</w:t>
      </w:r>
      <w:r w:rsidRPr="004B59D2">
        <w:tab/>
      </w:r>
      <w:r>
        <w:rPr>
          <w:noProof/>
        </w:rPr>
        <w:t>TSG SA Officials</w:t>
      </w:r>
      <w:bookmarkEnd w:id="216"/>
    </w:p>
    <w:tbl>
      <w:tblPr>
        <w:tblW w:w="9746" w:type="dxa"/>
        <w:tblLayout w:type="fixed"/>
        <w:tblCellMar>
          <w:left w:w="107" w:type="dxa"/>
          <w:right w:w="107" w:type="dxa"/>
        </w:tblCellMar>
        <w:tblLook w:val="00B7"/>
      </w:tblPr>
      <w:tblGrid>
        <w:gridCol w:w="1525"/>
        <w:gridCol w:w="1984"/>
        <w:gridCol w:w="2694"/>
        <w:gridCol w:w="1701"/>
        <w:gridCol w:w="1842"/>
      </w:tblGrid>
      <w:tr w:rsidR="0004268F" w:rsidTr="00166865">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04268F" w:rsidRDefault="0004268F" w:rsidP="00166865">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04268F" w:rsidRDefault="0004268F" w:rsidP="00166865">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04268F" w:rsidRDefault="0004268F" w:rsidP="00166865">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04268F" w:rsidRDefault="0004268F" w:rsidP="00166865">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04268F" w:rsidRDefault="0004268F" w:rsidP="00166865">
            <w:pPr>
              <w:pStyle w:val="TAH"/>
              <w:rPr>
                <w:rFonts w:cs="Arial"/>
                <w:noProof/>
                <w:sz w:val="16"/>
              </w:rPr>
            </w:pPr>
            <w:r>
              <w:rPr>
                <w:rFonts w:cs="Arial"/>
                <w:noProof/>
                <w:sz w:val="16"/>
              </w:rPr>
              <w:t>(Mobile Tel.)</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SA Officials:</w:t>
            </w:r>
          </w:p>
        </w:tc>
      </w:tr>
      <w:tr w:rsidR="0004268F" w:rsidRPr="002F486A"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Erik Guttman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+49 7263 911 484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+49 157 8458 9355</w:t>
            </w:r>
          </w:p>
        </w:tc>
      </w:tr>
      <w:tr w:rsidR="0004268F" w:rsidRP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4268F" w:rsidRDefault="0004268F" w:rsidP="00F27BE7">
            <w:pPr>
              <w:pStyle w:val="TAL"/>
              <w:rPr>
                <w:rFonts w:cs="Arial"/>
                <w:noProof/>
                <w:color w:val="auto"/>
                <w:sz w:val="16"/>
              </w:rPr>
            </w:pPr>
            <w:r w:rsidRPr="0004268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szCs w:val="16"/>
              </w:rPr>
            </w:pPr>
            <w:r w:rsidRPr="0004268F">
              <w:rPr>
                <w:rFonts w:cs="Arial"/>
                <w:noProof/>
                <w:color w:val="auto"/>
                <w:sz w:val="16"/>
                <w:szCs w:val="16"/>
              </w:rPr>
              <w:t>Mr. 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szCs w:val="16"/>
              </w:rPr>
            </w:pPr>
            <w:r w:rsidRPr="0004268F">
              <w:rPr>
                <w:rFonts w:cs="Arial"/>
                <w:noProof/>
                <w:color w:val="auto"/>
                <w:sz w:val="16"/>
                <w:szCs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szCs w:val="16"/>
              </w:rPr>
            </w:pPr>
            <w:r w:rsidRPr="0004268F">
              <w:rPr>
                <w:rFonts w:cs="Arial"/>
                <w:noProof/>
                <w:color w:val="auto"/>
                <w:sz w:val="16"/>
                <w:szCs w:val="16"/>
              </w:rPr>
              <w:t>+33 1 72 58 55 69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4268F" w:rsidRDefault="0004268F" w:rsidP="00166865">
            <w:pPr>
              <w:pStyle w:val="TAL"/>
              <w:rPr>
                <w:rFonts w:cs="Arial"/>
                <w:noProof/>
                <w:color w:val="auto"/>
                <w:sz w:val="16"/>
                <w:szCs w:val="16"/>
              </w:rPr>
            </w:pPr>
            <w:r w:rsidRPr="0004268F">
              <w:rPr>
                <w:rFonts w:cs="Arial"/>
                <w:noProof/>
                <w:color w:val="auto"/>
                <w:sz w:val="16"/>
                <w:szCs w:val="16"/>
              </w:rPr>
              <w:t>+33 6 75 94 36 94</w:t>
            </w:r>
          </w:p>
        </w:tc>
      </w:tr>
      <w:tr w:rsidR="0004268F" w:rsidRP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4268F" w:rsidRDefault="0004268F" w:rsidP="00F27BE7">
            <w:pPr>
              <w:pStyle w:val="TAL"/>
              <w:rPr>
                <w:rFonts w:cs="Arial"/>
                <w:noProof/>
                <w:color w:val="auto"/>
                <w:sz w:val="16"/>
              </w:rPr>
            </w:pPr>
            <w:r w:rsidRPr="0004268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szCs w:val="16"/>
              </w:rPr>
            </w:pPr>
            <w:r w:rsidRPr="0004268F">
              <w:rPr>
                <w:rFonts w:cs="Arial"/>
                <w:noProof/>
                <w:color w:val="auto"/>
                <w:sz w:val="16"/>
                <w:szCs w:val="16"/>
              </w:rPr>
              <w:t>Mr. Daisuke Yokota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szCs w:val="16"/>
              </w:rPr>
            </w:pPr>
            <w:r w:rsidRPr="0004268F">
              <w:rPr>
                <w:rFonts w:cs="Arial"/>
                <w:noProof/>
                <w:color w:val="auto"/>
                <w:sz w:val="16"/>
                <w:szCs w:val="16"/>
              </w:rPr>
              <w:t>SoftBank Corp.</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szCs w:val="16"/>
              </w:rPr>
            </w:pPr>
            <w:r w:rsidRPr="0004268F">
              <w:rPr>
                <w:rFonts w:cs="Arial"/>
                <w:noProof/>
                <w:color w:val="auto"/>
                <w:sz w:val="16"/>
                <w:szCs w:val="16"/>
              </w:rPr>
              <w:t>+81 3 6889 0708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4268F" w:rsidRDefault="0004268F" w:rsidP="00166865">
            <w:pPr>
              <w:pStyle w:val="TAL"/>
              <w:rPr>
                <w:rFonts w:cs="Arial"/>
                <w:noProof/>
                <w:color w:val="auto"/>
                <w:sz w:val="16"/>
                <w:szCs w:val="16"/>
              </w:rPr>
            </w:pPr>
          </w:p>
        </w:tc>
      </w:tr>
      <w:tr w:rsidR="0004268F" w:rsidRPr="002F486A"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Mr. Gregory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+1 571 426 7940</w:t>
            </w:r>
          </w:p>
        </w:tc>
      </w:tr>
      <w:tr w:rsidR="0004268F" w:rsidTr="00166865">
        <w:trPr>
          <w:cantSplit/>
          <w:tblHeader/>
        </w:trPr>
        <w:tc>
          <w:tcPr>
            <w:tcW w:w="1525" w:type="dxa"/>
            <w:tcBorders>
              <w:top w:val="single" w:sz="6" w:space="0" w:color="000000"/>
              <w:left w:val="single" w:sz="12"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Maurice Pope</w:t>
            </w:r>
          </w:p>
        </w:tc>
        <w:tc>
          <w:tcPr>
            <w:tcW w:w="2694" w:type="dxa"/>
            <w:tcBorders>
              <w:top w:val="single" w:sz="6" w:space="0" w:color="000000"/>
              <w:left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right w:val="single" w:sz="12" w:space="0" w:color="000000"/>
            </w:tcBorders>
            <w:shd w:val="clear" w:color="C0C0C0" w:fill="auto"/>
          </w:tcPr>
          <w:p w:rsidR="0004268F" w:rsidRDefault="0004268F" w:rsidP="00166865">
            <w:pPr>
              <w:pStyle w:val="TAL"/>
              <w:rPr>
                <w:rFonts w:cs="Arial"/>
                <w:noProof/>
                <w:sz w:val="16"/>
              </w:rPr>
            </w:pPr>
            <w:r>
              <w:rPr>
                <w:rFonts w:cs="Arial"/>
                <w:noProof/>
                <w:sz w:val="16"/>
              </w:rPr>
              <w:t>+33 6 07 59 08 49</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SA WG1 Officials:</w:t>
            </w:r>
          </w:p>
        </w:tc>
      </w:tr>
      <w:tr w:rsidR="0004268F" w:rsidRPr="002F486A"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Toon Norp</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KPN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+31 15 285 72 08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F486A" w:rsidRDefault="0004268F" w:rsidP="00166865">
            <w:pPr>
              <w:pStyle w:val="TAL"/>
              <w:rPr>
                <w:rFonts w:cs="Arial"/>
                <w:noProof/>
                <w:color w:val="auto"/>
                <w:sz w:val="16"/>
              </w:rPr>
            </w:pPr>
          </w:p>
        </w:tc>
      </w:tr>
      <w:tr w:rsidR="0004268F" w:rsidRPr="00B4603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noProof/>
                <w:color w:val="auto"/>
                <w:sz w:val="16"/>
                <w:szCs w:val="16"/>
              </w:rPr>
            </w:pPr>
            <w:r w:rsidRPr="00B4603F">
              <w:rPr>
                <w:noProof/>
                <w:color w:val="auto"/>
                <w:sz w:val="16"/>
                <w:szCs w:val="16"/>
              </w:rPr>
              <w:t>Ki-dong Lee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noProof/>
                <w:color w:val="auto"/>
                <w:sz w:val="16"/>
                <w:szCs w:val="16"/>
              </w:rPr>
            </w:pPr>
            <w:r w:rsidRPr="00B4603F">
              <w:rPr>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noProof/>
                <w:color w:val="auto"/>
                <w:sz w:val="16"/>
                <w:szCs w:val="16"/>
              </w:rPr>
            </w:pPr>
            <w:r w:rsidRPr="00B4603F">
              <w:rPr>
                <w:noProof/>
                <w:color w:val="auto"/>
                <w:sz w:val="16"/>
                <w:szCs w:val="16"/>
              </w:rPr>
              <w:t>+18588056648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B4603F" w:rsidRDefault="0004268F" w:rsidP="00166865">
            <w:pPr>
              <w:pStyle w:val="TAL"/>
              <w:rPr>
                <w:noProof/>
                <w:color w:val="auto"/>
                <w:sz w:val="16"/>
                <w:szCs w:val="16"/>
              </w:rPr>
            </w:pP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noProof/>
                <w:color w:val="auto"/>
                <w:sz w:val="16"/>
                <w:szCs w:val="16"/>
              </w:rPr>
            </w:pPr>
            <w:r>
              <w:rPr>
                <w:noProof/>
                <w:color w:val="auto"/>
                <w:sz w:val="16"/>
                <w:szCs w:val="16"/>
              </w:rPr>
              <w:t>Mark Younge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noProof/>
                <w:color w:val="auto"/>
                <w:sz w:val="16"/>
                <w:szCs w:val="16"/>
              </w:rPr>
            </w:pPr>
            <w:r>
              <w:rPr>
                <w:noProof/>
                <w:color w:val="auto"/>
                <w:sz w:val="16"/>
                <w:szCs w:val="16"/>
              </w:rPr>
              <w:t>T-Mobile USA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noProof/>
                <w:color w:val="auto"/>
                <w:sz w:val="16"/>
                <w:szCs w:val="16"/>
              </w:rPr>
            </w:pPr>
            <w:r>
              <w:rPr>
                <w:noProof/>
                <w:color w:val="auto"/>
                <w:sz w:val="16"/>
                <w:szCs w:val="16"/>
              </w:rPr>
              <w:t>+1 760 672 0987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rPr>
                <w:noProof/>
                <w:color w:val="auto"/>
                <w:sz w:val="16"/>
                <w:szCs w:val="16"/>
              </w:rPr>
            </w:pP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Alain Sultan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+33 4 92 94 42 71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+33 6 74 40 83 70</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SA WG2 Officials:</w:t>
            </w:r>
          </w:p>
        </w:tc>
      </w:tr>
      <w:tr w:rsidR="0004268F" w:rsidRPr="002F486A"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Frank Mademann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+49 30 720 121 105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+49 172 6381644</w:t>
            </w:r>
          </w:p>
        </w:tc>
      </w:tr>
      <w:tr w:rsidR="0004268F" w:rsidRPr="002F486A"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Puneet Jain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+1-503-712-6214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F486A" w:rsidRDefault="0004268F" w:rsidP="00166865">
            <w:pPr>
              <w:pStyle w:val="TAL"/>
              <w:rPr>
                <w:rFonts w:cs="Arial"/>
                <w:noProof/>
                <w:color w:val="auto"/>
                <w:sz w:val="16"/>
              </w:rPr>
            </w:pPr>
          </w:p>
        </w:tc>
      </w:tr>
      <w:tr w:rsidR="0004268F" w:rsidRPr="002F486A"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Krisztian Kiss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Apple (UK)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+16503915969</w:t>
            </w: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Maurice Pope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rPr>
                <w:rFonts w:cs="Arial"/>
                <w:noProof/>
                <w:sz w:val="16"/>
              </w:rPr>
            </w:pPr>
            <w:r>
              <w:rPr>
                <w:rFonts w:cs="Arial"/>
                <w:noProof/>
                <w:sz w:val="16"/>
              </w:rPr>
              <w:t>+33 6 07 59 08 49</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SA WG3 Officials:</w:t>
            </w:r>
          </w:p>
        </w:tc>
      </w:tr>
      <w:tr w:rsidR="0004268F" w:rsidRPr="00D3721B"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Anand Prasad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NEC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+81-44-455-8491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D3721B" w:rsidRDefault="0004268F" w:rsidP="00166865">
            <w:pPr>
              <w:pStyle w:val="TAL"/>
              <w:rPr>
                <w:rFonts w:cs="Arial"/>
                <w:noProof/>
                <w:color w:val="auto"/>
                <w:sz w:val="16"/>
              </w:rPr>
            </w:pPr>
          </w:p>
        </w:tc>
      </w:tr>
      <w:tr w:rsidR="0004268F" w:rsidRPr="00B4603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Adrian Escott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+44 1252 363209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B4603F" w:rsidRDefault="0004268F" w:rsidP="00166865">
            <w:pPr>
              <w:pStyle w:val="TAL"/>
              <w:rPr>
                <w:rFonts w:cs="Arial"/>
                <w:noProof/>
                <w:color w:val="auto"/>
                <w:sz w:val="16"/>
              </w:rPr>
            </w:pPr>
          </w:p>
        </w:tc>
      </w:tr>
      <w:tr w:rsidR="0004268F" w:rsidRPr="00D3721B"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Alf Zugenmaier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+49 89 1265 3753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+49 152 5475 1589</w:t>
            </w: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+33 6 73 99 62 94</w:t>
            </w:r>
          </w:p>
        </w:tc>
      </w:tr>
      <w:tr w:rsidR="0004268F" w:rsidRPr="0004268F" w:rsidTr="0074583D">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4268F" w:rsidRDefault="0004268F" w:rsidP="0074583D">
            <w:pPr>
              <w:pStyle w:val="TAL"/>
              <w:rPr>
                <w:rFonts w:cs="Arial"/>
                <w:noProof/>
                <w:color w:val="0000FF"/>
                <w:sz w:val="16"/>
              </w:rPr>
            </w:pPr>
            <w:r w:rsidRPr="0004268F">
              <w:rPr>
                <w:rFonts w:cs="Arial"/>
                <w:noProof/>
                <w:color w:val="0000FF"/>
                <w:sz w:val="16"/>
              </w:rPr>
              <w:t>Secretary (SA WG3-LI)</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74583D">
            <w:pPr>
              <w:pStyle w:val="TAL"/>
              <w:rPr>
                <w:rFonts w:cs="Arial"/>
                <w:noProof/>
                <w:color w:val="0000FF"/>
                <w:sz w:val="16"/>
              </w:rPr>
            </w:pPr>
            <w:r w:rsidRPr="0004268F">
              <w:rPr>
                <w:rFonts w:cs="Arial"/>
                <w:noProof/>
                <w:color w:val="0000FF"/>
                <w:sz w:val="16"/>
              </w:rPr>
              <w:t>Carmine Rizzo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74583D">
            <w:pPr>
              <w:pStyle w:val="TAL"/>
              <w:rPr>
                <w:rFonts w:cs="Arial"/>
                <w:noProof/>
                <w:color w:val="0000FF"/>
                <w:sz w:val="16"/>
              </w:rPr>
            </w:pPr>
            <w:r w:rsidRPr="0004268F">
              <w:rPr>
                <w:rFonts w:cs="Arial"/>
                <w:noProof/>
                <w:color w:val="0000F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74583D">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4268F" w:rsidRDefault="0004268F" w:rsidP="0074583D">
            <w:pPr>
              <w:pStyle w:val="TAL"/>
              <w:rPr>
                <w:rFonts w:cs="Arial"/>
                <w:noProof/>
                <w:color w:val="0000FF"/>
                <w:sz w:val="16"/>
              </w:rPr>
            </w:pP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SA WG4 Officials:</w:t>
            </w:r>
          </w:p>
        </w:tc>
      </w:tr>
      <w:tr w:rsidR="0004268F" w:rsidRP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0000FF"/>
                <w:sz w:val="16"/>
              </w:rPr>
            </w:pPr>
            <w:r w:rsidRPr="0004268F">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CD12C7">
            <w:pPr>
              <w:pStyle w:val="TAL"/>
              <w:rPr>
                <w:rFonts w:cs="Arial"/>
                <w:noProof/>
                <w:color w:val="0000FF"/>
                <w:sz w:val="16"/>
              </w:rPr>
            </w:pPr>
            <w:r w:rsidRPr="0004268F">
              <w:rPr>
                <w:rFonts w:cs="Arial"/>
                <w:noProof/>
                <w:color w:val="0000FF"/>
                <w:sz w:val="16"/>
              </w:rPr>
              <w:t>Frederic Gabin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CD12C7">
            <w:pPr>
              <w:pStyle w:val="TAL"/>
              <w:rPr>
                <w:rFonts w:cs="Arial"/>
                <w:noProof/>
                <w:color w:val="0000FF"/>
                <w:sz w:val="16"/>
              </w:rPr>
            </w:pPr>
            <w:r w:rsidRPr="0004268F">
              <w:rPr>
                <w:rFonts w:cs="Arial"/>
                <w:noProof/>
                <w:color w:val="0000FF"/>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CD12C7">
            <w:pPr>
              <w:pStyle w:val="TAL"/>
              <w:rPr>
                <w:rFonts w:cs="Arial"/>
                <w:noProof/>
                <w:color w:val="0000FF"/>
                <w:sz w:val="16"/>
              </w:rPr>
            </w:pPr>
            <w:r w:rsidRPr="0004268F">
              <w:rPr>
                <w:rFonts w:cs="Arial"/>
                <w:noProof/>
                <w:color w:val="0000FF"/>
                <w:sz w:val="16"/>
              </w:rPr>
              <w:t>+33 6 78 44 85 75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4268F" w:rsidRDefault="0004268F" w:rsidP="00CD12C7">
            <w:pPr>
              <w:pStyle w:val="TAL"/>
              <w:rPr>
                <w:rFonts w:cs="Arial"/>
                <w:noProof/>
                <w:color w:val="0000FF"/>
                <w:sz w:val="16"/>
              </w:rPr>
            </w:pPr>
            <w:r w:rsidRPr="0004268F">
              <w:rPr>
                <w:rFonts w:cs="Arial"/>
                <w:noProof/>
                <w:color w:val="0000FF"/>
                <w:sz w:val="16"/>
              </w:rPr>
              <w:t>+33 6 78 44 85 75</w:t>
            </w:r>
          </w:p>
        </w:tc>
      </w:tr>
      <w:tr w:rsidR="0004268F" w:rsidRPr="00E57B27"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E57B27" w:rsidRDefault="0004268F" w:rsidP="00166865">
            <w:pPr>
              <w:pStyle w:val="TAL"/>
              <w:rPr>
                <w:rFonts w:cs="Arial"/>
                <w:noProof/>
                <w:color w:val="auto"/>
                <w:sz w:val="16"/>
              </w:rPr>
            </w:pPr>
            <w:r w:rsidRPr="00E57B2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91DBB" w:rsidRDefault="0004268F" w:rsidP="00777F63">
            <w:pPr>
              <w:pStyle w:val="TAL"/>
              <w:rPr>
                <w:rFonts w:cs="Arial"/>
                <w:noProof/>
                <w:color w:val="auto"/>
                <w:sz w:val="16"/>
              </w:rPr>
            </w:pPr>
            <w:r w:rsidRPr="00291DBB">
              <w:rPr>
                <w:rFonts w:cs="Arial"/>
                <w:noProof/>
                <w:color w:val="auto"/>
                <w:sz w:val="16"/>
              </w:rPr>
              <w:t>Nikolai Leung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91DBB" w:rsidRDefault="0004268F" w:rsidP="00777F63">
            <w:pPr>
              <w:pStyle w:val="TAL"/>
              <w:rPr>
                <w:rFonts w:cs="Arial"/>
                <w:noProof/>
                <w:color w:val="auto"/>
                <w:sz w:val="16"/>
              </w:rPr>
            </w:pPr>
            <w:r w:rsidRPr="00291DBB">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91DBB" w:rsidRDefault="0004268F" w:rsidP="00777F63">
            <w:pPr>
              <w:pStyle w:val="TAL"/>
              <w:rPr>
                <w:rFonts w:cs="Arial"/>
                <w:noProof/>
                <w:color w:val="auto"/>
                <w:sz w:val="16"/>
              </w:rPr>
            </w:pPr>
            <w:r w:rsidRPr="00291DBB">
              <w:rPr>
                <w:rFonts w:cs="Arial"/>
                <w:noProof/>
                <w:color w:val="auto"/>
                <w:sz w:val="16"/>
              </w:rPr>
              <w:t>+18588453333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91DBB" w:rsidRDefault="0004268F" w:rsidP="00777F63">
            <w:pPr>
              <w:pStyle w:val="TAL"/>
              <w:rPr>
                <w:rFonts w:cs="Arial"/>
                <w:noProof/>
                <w:color w:val="auto"/>
                <w:sz w:val="16"/>
              </w:rPr>
            </w:pPr>
            <w:r w:rsidRPr="00291DBB">
              <w:rPr>
                <w:rFonts w:cs="Arial"/>
                <w:noProof/>
                <w:color w:val="auto"/>
                <w:sz w:val="16"/>
              </w:rPr>
              <w:t>+17033468351</w:t>
            </w:r>
          </w:p>
        </w:tc>
      </w:tr>
      <w:tr w:rsidR="0004268F" w:rsidRPr="00291DBB"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291DBB" w:rsidRDefault="0004268F" w:rsidP="00166865">
            <w:pPr>
              <w:pStyle w:val="TAL"/>
              <w:rPr>
                <w:rFonts w:cs="Arial"/>
                <w:noProof/>
                <w:color w:val="auto"/>
                <w:sz w:val="16"/>
              </w:rPr>
            </w:pPr>
            <w:r w:rsidRPr="00291DB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91DBB" w:rsidRDefault="0004268F" w:rsidP="00166865">
            <w:pPr>
              <w:pStyle w:val="TAL"/>
              <w:rPr>
                <w:rFonts w:cs="Arial"/>
                <w:noProof/>
                <w:color w:val="auto"/>
                <w:sz w:val="16"/>
              </w:rPr>
            </w:pPr>
            <w:r>
              <w:rPr>
                <w:rFonts w:cs="Arial"/>
                <w:noProof/>
                <w:color w:val="auto"/>
                <w:sz w:val="16"/>
              </w:rPr>
              <w:t>Gilles Teniou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91DBB" w:rsidRDefault="0004268F" w:rsidP="00166865">
            <w:pPr>
              <w:pStyle w:val="TAL"/>
              <w:rPr>
                <w:rFonts w:cs="Arial"/>
                <w:noProof/>
                <w:color w:val="auto"/>
                <w:sz w:val="16"/>
              </w:rPr>
            </w:pPr>
            <w:r>
              <w:rPr>
                <w:rFonts w:cs="Arial"/>
                <w:noProof/>
                <w:color w:val="auto"/>
                <w:sz w:val="16"/>
              </w:rPr>
              <w:t>ORANGE</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91DBB" w:rsidRDefault="0004268F" w:rsidP="00166865">
            <w:pPr>
              <w:pStyle w:val="TAL"/>
              <w:rPr>
                <w:rFonts w:cs="Arial"/>
                <w:noProof/>
                <w:color w:val="auto"/>
                <w:sz w:val="16"/>
              </w:rPr>
            </w:pPr>
            <w:r>
              <w:rPr>
                <w:rFonts w:cs="Arial"/>
                <w:noProof/>
                <w:color w:val="auto"/>
                <w:sz w:val="16"/>
              </w:rPr>
              <w:t>+33299124786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91DBB" w:rsidRDefault="0004268F" w:rsidP="00166865">
            <w:pPr>
              <w:pStyle w:val="TAL"/>
              <w:rPr>
                <w:rFonts w:cs="Arial"/>
                <w:noProof/>
                <w:color w:val="auto"/>
                <w:sz w:val="16"/>
              </w:rPr>
            </w:pPr>
            <w:r>
              <w:rPr>
                <w:rFonts w:cs="Arial"/>
                <w:noProof/>
                <w:color w:val="auto"/>
                <w:sz w:val="16"/>
              </w:rPr>
              <w:t>+33689326512</w:t>
            </w: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rPr>
                <w:rFonts w:cs="Arial"/>
                <w:noProof/>
                <w:sz w:val="16"/>
              </w:rPr>
            </w:pPr>
            <w:r>
              <w:rPr>
                <w:rFonts w:cs="Arial"/>
                <w:noProof/>
                <w:sz w:val="16"/>
              </w:rPr>
              <w:t>+33 6 74 40 83 73</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SA WG5 Officials:</w:t>
            </w:r>
          </w:p>
        </w:tc>
      </w:tr>
      <w:tr w:rsidR="0004268F" w:rsidRPr="000942E2"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Thomas Tovinger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Pr>
                <w:rFonts w:cs="Arial"/>
                <w:noProof/>
                <w:color w:val="auto"/>
                <w:sz w:val="16"/>
              </w:rPr>
              <w:t>+46 10 712 3010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+46 709 87 3010</w:t>
            </w:r>
          </w:p>
        </w:tc>
      </w:tr>
      <w:tr w:rsidR="0004268F" w:rsidRPr="000942E2"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Jean Michel Cornily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ORANGE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+33 2 96 05 34 32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942E2" w:rsidRDefault="0004268F" w:rsidP="00166865">
            <w:pPr>
              <w:pStyle w:val="TAL"/>
              <w:rPr>
                <w:rFonts w:cs="Arial"/>
                <w:noProof/>
                <w:color w:val="auto"/>
                <w:sz w:val="16"/>
              </w:rPr>
            </w:pPr>
          </w:p>
        </w:tc>
      </w:tr>
      <w:tr w:rsidR="0004268F" w:rsidRPr="000942E2"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+86 216 8644 808-23124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+86 136 8309 3420</w:t>
            </w: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+33 6 73 99 62 94</w:t>
            </w:r>
          </w:p>
        </w:tc>
      </w:tr>
      <w:tr w:rsidR="0004268F" w:rsidRPr="00291DBB"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Pr="00291DBB" w:rsidRDefault="0004268F" w:rsidP="00166865">
            <w:pPr>
              <w:pStyle w:val="TAL"/>
              <w:rPr>
                <w:b/>
                <w:noProof/>
                <w:color w:val="auto"/>
                <w:sz w:val="16"/>
                <w:szCs w:val="16"/>
              </w:rPr>
            </w:pPr>
            <w:r w:rsidRPr="00291DBB">
              <w:rPr>
                <w:b/>
                <w:noProof/>
                <w:color w:val="auto"/>
                <w:sz w:val="16"/>
                <w:szCs w:val="16"/>
              </w:rPr>
              <w:t>TSG SA WG6 Officials:</w:t>
            </w:r>
          </w:p>
        </w:tc>
      </w:tr>
      <w:tr w:rsidR="0004268F" w:rsidRPr="00291DBB"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291DBB" w:rsidRDefault="0004268F" w:rsidP="00166865">
            <w:pPr>
              <w:pStyle w:val="TAL"/>
              <w:rPr>
                <w:rFonts w:cs="Arial"/>
                <w:noProof/>
                <w:color w:val="auto"/>
                <w:sz w:val="16"/>
              </w:rPr>
            </w:pPr>
            <w:r w:rsidRPr="00291DB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91DBB" w:rsidRDefault="0004268F" w:rsidP="00166865">
            <w:pPr>
              <w:pStyle w:val="TAL"/>
              <w:rPr>
                <w:rFonts w:cs="Arial"/>
                <w:noProof/>
                <w:color w:val="auto"/>
                <w:sz w:val="16"/>
              </w:rPr>
            </w:pPr>
            <w:r w:rsidRPr="00291DBB">
              <w:rPr>
                <w:rFonts w:cs="Arial"/>
                <w:noProof/>
                <w:color w:val="auto"/>
                <w:sz w:val="16"/>
              </w:rPr>
              <w:t>Yannick Lair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91DBB" w:rsidRDefault="0004268F" w:rsidP="00166865">
            <w:pPr>
              <w:pStyle w:val="TAL"/>
              <w:rPr>
                <w:rFonts w:cs="Arial"/>
                <w:noProof/>
                <w:color w:val="auto"/>
                <w:sz w:val="16"/>
              </w:rPr>
            </w:pPr>
            <w:r w:rsidRPr="00291DBB">
              <w:rPr>
                <w:rFonts w:cs="Arial"/>
                <w:noProof/>
                <w:color w:val="auto"/>
                <w:sz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91DBB" w:rsidRDefault="0004268F" w:rsidP="00166865">
            <w:pPr>
              <w:pStyle w:val="TAL"/>
              <w:rPr>
                <w:rFonts w:cs="Arial"/>
                <w:noProof/>
                <w:color w:val="auto"/>
                <w:sz w:val="16"/>
              </w:rPr>
            </w:pPr>
            <w:r w:rsidRPr="00291DBB">
              <w:rPr>
                <w:rFonts w:cs="Arial"/>
                <w:noProof/>
                <w:color w:val="auto"/>
                <w:sz w:val="16"/>
              </w:rPr>
              <w:t>+33 1 49895716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91DBB" w:rsidRDefault="0004268F" w:rsidP="00166865">
            <w:pPr>
              <w:pStyle w:val="TAL"/>
              <w:rPr>
                <w:rFonts w:cs="Arial"/>
                <w:noProof/>
                <w:color w:val="auto"/>
                <w:sz w:val="16"/>
              </w:rPr>
            </w:pPr>
            <w:r w:rsidRPr="00291DBB">
              <w:rPr>
                <w:rFonts w:cs="Arial"/>
                <w:noProof/>
                <w:color w:val="auto"/>
                <w:sz w:val="16"/>
              </w:rPr>
              <w:t>+33 6 98 76 93 93</w:t>
            </w:r>
          </w:p>
        </w:tc>
      </w:tr>
      <w:tr w:rsidR="0004268F" w:rsidRPr="00146A83"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David Chater-Lea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Motorola Solutions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+44 1256 484 311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w:t>
            </w:r>
          </w:p>
        </w:tc>
      </w:tr>
      <w:tr w:rsidR="0004268F" w:rsidRPr="00146A83"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Suresh Chitturi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+91-9591700224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w:t>
            </w:r>
          </w:p>
        </w:tc>
      </w:tr>
      <w:tr w:rsidR="0004268F" w:rsidRPr="00146A83"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Bernt Mattsson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+33 4 92 94 42 18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+33 6 87 69 12 50</w:t>
            </w:r>
          </w:p>
        </w:tc>
      </w:tr>
    </w:tbl>
    <w:p w:rsidR="0004268F" w:rsidRDefault="0004268F" w:rsidP="0004268F">
      <w:pPr>
        <w:pStyle w:val="FP"/>
        <w:rPr>
          <w:noProof/>
        </w:rPr>
      </w:pPr>
    </w:p>
    <w:p w:rsidR="0004268F" w:rsidRDefault="0004268F" w:rsidP="0004268F">
      <w:pPr>
        <w:pStyle w:val="Heading1"/>
        <w:rPr>
          <w:noProof/>
        </w:rPr>
      </w:pPr>
      <w:bookmarkStart w:id="217" w:name="_Toc477957595"/>
      <w:r>
        <w:rPr>
          <w:noProof/>
        </w:rPr>
        <w:lastRenderedPageBreak/>
        <w:t>A.2</w:t>
      </w:r>
      <w:r w:rsidRPr="004B59D2">
        <w:tab/>
      </w:r>
      <w:r>
        <w:rPr>
          <w:noProof/>
        </w:rPr>
        <w:t>TSG CT Officials</w:t>
      </w:r>
      <w:bookmarkEnd w:id="217"/>
    </w:p>
    <w:tbl>
      <w:tblPr>
        <w:tblW w:w="9746" w:type="dxa"/>
        <w:tblLayout w:type="fixed"/>
        <w:tblCellMar>
          <w:left w:w="107" w:type="dxa"/>
          <w:right w:w="107" w:type="dxa"/>
        </w:tblCellMar>
        <w:tblLook w:val="00B7"/>
      </w:tblPr>
      <w:tblGrid>
        <w:gridCol w:w="1525"/>
        <w:gridCol w:w="1984"/>
        <w:gridCol w:w="2694"/>
        <w:gridCol w:w="1701"/>
        <w:gridCol w:w="1842"/>
      </w:tblGrid>
      <w:tr w:rsidR="0004268F" w:rsidTr="00166865">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04268F" w:rsidRDefault="0004268F" w:rsidP="00166865">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04268F" w:rsidRDefault="0004268F" w:rsidP="00166865">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04268F" w:rsidRDefault="0004268F" w:rsidP="00166865">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04268F" w:rsidRDefault="0004268F" w:rsidP="00166865">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04268F" w:rsidRDefault="0004268F" w:rsidP="00166865">
            <w:pPr>
              <w:pStyle w:val="TAH"/>
              <w:rPr>
                <w:rFonts w:cs="Arial"/>
                <w:noProof/>
                <w:sz w:val="16"/>
              </w:rPr>
            </w:pPr>
            <w:r>
              <w:rPr>
                <w:rFonts w:cs="Arial"/>
                <w:noProof/>
                <w:sz w:val="16"/>
              </w:rPr>
              <w:t>(Mobile Tel.)</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CT Officials:</w:t>
            </w:r>
          </w:p>
        </w:tc>
      </w:tr>
      <w:tr w:rsidR="0004268F" w:rsidRPr="002F486A"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Mr. 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+43 699 1900 5758</w:t>
            </w:r>
          </w:p>
        </w:tc>
      </w:tr>
      <w:tr w:rsidR="0004268F" w:rsidRPr="002F486A"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szCs w:val="16"/>
              </w:rPr>
            </w:pPr>
            <w:r w:rsidRPr="002F486A">
              <w:rPr>
                <w:rFonts w:cs="Arial"/>
                <w:noProof/>
                <w:color w:val="auto"/>
                <w:sz w:val="16"/>
                <w:szCs w:val="16"/>
              </w:rPr>
              <w:t>Mr. Nigel Berry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szCs w:val="16"/>
              </w:rPr>
            </w:pPr>
            <w:r w:rsidRPr="002F486A">
              <w:rPr>
                <w:rFonts w:cs="Arial"/>
                <w:noProof/>
                <w:color w:val="auto"/>
                <w:sz w:val="16"/>
                <w:szCs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+44 1793775019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+44 7880 786684</w:t>
            </w:r>
          </w:p>
        </w:tc>
      </w:tr>
      <w:tr w:rsidR="0004268F" w:rsidRPr="002F486A"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szCs w:val="16"/>
              </w:rPr>
            </w:pPr>
            <w:r w:rsidRPr="002F486A">
              <w:rPr>
                <w:rFonts w:cs="Arial"/>
                <w:noProof/>
                <w:color w:val="auto"/>
                <w:sz w:val="16"/>
                <w:szCs w:val="16"/>
              </w:rPr>
              <w:t>Mr. Martin Dolly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szCs w:val="16"/>
              </w:rPr>
            </w:pPr>
            <w:r w:rsidRPr="002F486A">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szCs w:val="16"/>
              </w:rPr>
            </w:pPr>
            <w:r w:rsidRPr="002F486A">
              <w:rPr>
                <w:rFonts w:cs="Arial"/>
                <w:noProof/>
                <w:color w:val="auto"/>
                <w:sz w:val="16"/>
                <w:szCs w:val="16"/>
              </w:rPr>
              <w:t>+1 609 903 3360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F486A" w:rsidRDefault="0004268F" w:rsidP="00166865">
            <w:pPr>
              <w:pStyle w:val="TAL"/>
              <w:rPr>
                <w:rFonts w:cs="Arial"/>
                <w:noProof/>
                <w:color w:val="auto"/>
                <w:sz w:val="16"/>
                <w:szCs w:val="16"/>
              </w:rPr>
            </w:pPr>
          </w:p>
        </w:tc>
      </w:tr>
      <w:tr w:rsidR="0004268F" w:rsidRPr="002F486A"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szCs w:val="16"/>
              </w:rPr>
            </w:pPr>
            <w:r w:rsidRPr="002F486A">
              <w:rPr>
                <w:rFonts w:cs="Arial"/>
                <w:noProof/>
                <w:color w:val="auto"/>
                <w:sz w:val="16"/>
                <w:szCs w:val="16"/>
              </w:rPr>
              <w:t>Mr. Atsushi Minokuchi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szCs w:val="16"/>
              </w:rPr>
            </w:pPr>
            <w:r w:rsidRPr="002F486A">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szCs w:val="16"/>
              </w:rPr>
            </w:pPr>
            <w:r w:rsidRPr="002F486A">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F486A" w:rsidRDefault="0004268F" w:rsidP="00166865">
            <w:pPr>
              <w:pStyle w:val="TAL"/>
              <w:rPr>
                <w:rFonts w:cs="Arial"/>
                <w:noProof/>
                <w:color w:val="auto"/>
                <w:sz w:val="16"/>
                <w:szCs w:val="16"/>
              </w:rPr>
            </w:pPr>
          </w:p>
        </w:tc>
      </w:tr>
      <w:tr w:rsidR="0004268F" w:rsidTr="00166865">
        <w:trPr>
          <w:cantSplit/>
          <w:tblHeader/>
        </w:trPr>
        <w:tc>
          <w:tcPr>
            <w:tcW w:w="1525" w:type="dxa"/>
            <w:tcBorders>
              <w:top w:val="single" w:sz="6" w:space="0" w:color="000000"/>
              <w:left w:val="single" w:sz="12"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Kimmo Kymalainen</w:t>
            </w:r>
          </w:p>
        </w:tc>
        <w:tc>
          <w:tcPr>
            <w:tcW w:w="2694" w:type="dxa"/>
            <w:tcBorders>
              <w:top w:val="single" w:sz="6" w:space="0" w:color="000000"/>
              <w:left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+33 4 92 94 42 38</w:t>
            </w:r>
          </w:p>
        </w:tc>
        <w:tc>
          <w:tcPr>
            <w:tcW w:w="1842" w:type="dxa"/>
            <w:tcBorders>
              <w:top w:val="single" w:sz="6" w:space="0" w:color="000000"/>
              <w:left w:val="single" w:sz="6" w:space="0" w:color="000000"/>
              <w:right w:val="single" w:sz="12"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+33 6 85 76 89 74</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CT WG1 Officials:</w:t>
            </w:r>
          </w:p>
        </w:tc>
      </w:tr>
      <w:tr w:rsidR="0004268F" w:rsidRPr="002F486A"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Atle Monrad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+47 454 10 665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2F486A" w:rsidRDefault="0004268F" w:rsidP="00166865">
            <w:pPr>
              <w:pStyle w:val="TAL"/>
              <w:rPr>
                <w:rFonts w:cs="Arial"/>
                <w:noProof/>
                <w:color w:val="auto"/>
                <w:sz w:val="16"/>
              </w:rPr>
            </w:pPr>
            <w:r w:rsidRPr="002F486A">
              <w:rPr>
                <w:rFonts w:cs="Arial"/>
                <w:noProof/>
                <w:color w:val="auto"/>
                <w:sz w:val="16"/>
              </w:rPr>
              <w:t>+47 454 10 665</w:t>
            </w: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Peter Leis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+49 160 90526212</w:t>
            </w:r>
          </w:p>
        </w:tc>
      </w:tr>
      <w:tr w:rsidR="0004268F" w:rsidRPr="009179C6"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Chen-ho Chin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Intel Corporation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+32477413371</w:t>
            </w: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Frédéric Firmin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+33 4 92 94 43 09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+33 6 85 76 89 73</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CT WG2</w:t>
            </w:r>
            <w:r>
              <w:rPr>
                <w:rFonts w:cs="Arial"/>
                <w:b/>
                <w:noProof/>
                <w:color w:val="FF0000"/>
                <w:sz w:val="16"/>
              </w:rPr>
              <w:t xml:space="preserve"> (CT WG5 HAS BEEN CLOSED)</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CT WG3 Officials:</w:t>
            </w:r>
          </w:p>
        </w:tc>
      </w:tr>
      <w:tr w:rsidR="0004268F" w:rsidRPr="009179C6"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Weihua Qiao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+8613691091311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+8613691091311</w:t>
            </w:r>
          </w:p>
        </w:tc>
      </w:tr>
      <w:tr w:rsidR="0004268F" w:rsidRPr="009179C6"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Kenjiro Arai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NTT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+81422593518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9179C6" w:rsidRDefault="0004268F" w:rsidP="00166865">
            <w:pPr>
              <w:pStyle w:val="TAL"/>
              <w:rPr>
                <w:rFonts w:cs="Arial"/>
                <w:noProof/>
                <w:color w:val="auto"/>
                <w:sz w:val="16"/>
              </w:rPr>
            </w:pPr>
          </w:p>
        </w:tc>
      </w:tr>
      <w:tr w:rsidR="0004268F" w:rsidRPr="009179C6"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Susana Fernandez</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+34646006865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9179C6" w:rsidRDefault="0004268F" w:rsidP="00166865">
            <w:pPr>
              <w:pStyle w:val="TAL"/>
              <w:rPr>
                <w:rFonts w:cs="Arial"/>
                <w:noProof/>
                <w:color w:val="auto"/>
                <w:sz w:val="16"/>
              </w:rPr>
            </w:pPr>
          </w:p>
        </w:tc>
      </w:tr>
      <w:tr w:rsidR="0004268F" w:rsidRPr="000942E2"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Saurav Arora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942E2" w:rsidRDefault="0004268F" w:rsidP="00166865">
            <w:pPr>
              <w:pStyle w:val="TAL"/>
              <w:rPr>
                <w:rFonts w:cs="Arial"/>
                <w:noProof/>
                <w:color w:val="auto"/>
                <w:sz w:val="16"/>
              </w:rPr>
            </w:pPr>
            <w:r w:rsidRPr="000942E2">
              <w:rPr>
                <w:rFonts w:cs="Arial"/>
                <w:noProof/>
                <w:color w:val="auto"/>
                <w:sz w:val="16"/>
              </w:rPr>
              <w:t>+33 4 92 94 42 00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942E2" w:rsidRDefault="0004268F" w:rsidP="00166865">
            <w:pPr>
              <w:pStyle w:val="TAL"/>
              <w:rPr>
                <w:rFonts w:cs="Arial"/>
                <w:noProof/>
                <w:color w:val="auto"/>
                <w:sz w:val="16"/>
              </w:rPr>
            </w:pP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CT WG4 Officials:</w:t>
            </w:r>
          </w:p>
        </w:tc>
      </w:tr>
      <w:tr w:rsidR="0004268F" w:rsidRP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0000FF"/>
                <w:sz w:val="16"/>
              </w:rPr>
            </w:pPr>
            <w:r w:rsidRPr="0004268F">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54012E">
            <w:pPr>
              <w:pStyle w:val="TAL"/>
              <w:rPr>
                <w:rFonts w:cs="Arial"/>
                <w:noProof/>
                <w:color w:val="0000FF"/>
                <w:sz w:val="16"/>
              </w:rPr>
            </w:pPr>
            <w:r w:rsidRPr="0004268F">
              <w:rPr>
                <w:rFonts w:cs="Arial"/>
                <w:noProof/>
                <w:color w:val="0000FF"/>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54012E">
            <w:pPr>
              <w:pStyle w:val="TAL"/>
              <w:rPr>
                <w:rFonts w:cs="Arial"/>
                <w:noProof/>
                <w:color w:val="0000FF"/>
                <w:sz w:val="16"/>
              </w:rPr>
            </w:pPr>
            <w:r w:rsidRPr="0004268F">
              <w:rPr>
                <w:rFonts w:cs="Arial"/>
                <w:noProof/>
                <w:color w:val="0000FF"/>
                <w:sz w:val="16"/>
              </w:rPr>
              <w:t>France Telecom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54012E">
            <w:pPr>
              <w:pStyle w:val="TAL"/>
              <w:rPr>
                <w:rFonts w:cs="Arial"/>
                <w:noProof/>
                <w:color w:val="0000FF"/>
                <w:sz w:val="16"/>
              </w:rPr>
            </w:pPr>
            <w:r w:rsidRPr="0004268F">
              <w:rPr>
                <w:rFonts w:cs="Arial"/>
                <w:noProof/>
                <w:color w:val="0000FF"/>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4268F" w:rsidRDefault="0004268F" w:rsidP="0054012E">
            <w:pPr>
              <w:pStyle w:val="TAL"/>
              <w:rPr>
                <w:rFonts w:cs="Arial"/>
                <w:noProof/>
                <w:color w:val="0000FF"/>
                <w:sz w:val="16"/>
              </w:rPr>
            </w:pP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Yvette Koza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+43 1795856176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+43 6763456176</w:t>
            </w:r>
          </w:p>
        </w:tc>
      </w:tr>
      <w:tr w:rsidR="0004268F" w:rsidRP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0000FF"/>
                <w:sz w:val="16"/>
              </w:rPr>
            </w:pPr>
            <w:r w:rsidRPr="0004268F">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0000FF"/>
                <w:sz w:val="16"/>
              </w:rPr>
            </w:pPr>
            <w:r w:rsidRPr="0004268F">
              <w:rPr>
                <w:rFonts w:cs="Arial"/>
                <w:noProof/>
                <w:color w:val="0000FF"/>
                <w:sz w:val="16"/>
              </w:rPr>
              <w:t>Peter Schmitt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0000FF"/>
                <w:sz w:val="16"/>
              </w:rPr>
            </w:pPr>
            <w:r w:rsidRPr="0004268F">
              <w:rPr>
                <w:rFonts w:cs="Arial"/>
                <w:noProof/>
                <w:color w:val="0000FF"/>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4268F" w:rsidRDefault="0004268F" w:rsidP="00166865">
            <w:pPr>
              <w:pStyle w:val="TAL"/>
              <w:rPr>
                <w:rFonts w:cs="Arial"/>
                <w:noProof/>
                <w:color w:val="0000FF"/>
                <w:sz w:val="16"/>
              </w:rPr>
            </w:pPr>
            <w:r w:rsidRPr="0004268F">
              <w:rPr>
                <w:rFonts w:cs="Arial"/>
                <w:noProof/>
                <w:color w:val="0000FF"/>
                <w:sz w:val="16"/>
              </w:rPr>
              <w:t>+49 171 7450251</w:t>
            </w: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sz w:val="16"/>
              </w:rPr>
            </w:pPr>
            <w:r>
              <w:rPr>
                <w:rFonts w:cs="Arial"/>
                <w:noProo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rPr>
                <w:rFonts w:cs="Arial"/>
                <w:noProof/>
                <w:sz w:val="16"/>
              </w:rPr>
            </w:pPr>
            <w:r>
              <w:rPr>
                <w:rFonts w:cs="Arial"/>
                <w:noProof/>
                <w:sz w:val="16"/>
              </w:rPr>
              <w:t>+33 6 85 76 89 74</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CT WG5 Officials</w:t>
            </w:r>
            <w:r>
              <w:rPr>
                <w:rFonts w:cs="Arial"/>
                <w:b/>
                <w:noProof/>
                <w:color w:val="FF0000"/>
                <w:sz w:val="16"/>
              </w:rPr>
              <w:t xml:space="preserve"> (CT WG5 HAS BEEN CLOSED)</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CT WG6 Officials:</w:t>
            </w:r>
          </w:p>
        </w:tc>
      </w:tr>
      <w:tr w:rsidR="0004268F" w:rsidRPr="00D3721B"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Paul Jolivet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LG Electronics Mobilecomm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+33 1 41 59 93 37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D3721B" w:rsidRDefault="0004268F" w:rsidP="00166865">
            <w:pPr>
              <w:pStyle w:val="TAL"/>
              <w:rPr>
                <w:rFonts w:cs="Arial"/>
                <w:noProof/>
                <w:color w:val="auto"/>
                <w:sz w:val="16"/>
              </w:rPr>
            </w:pPr>
          </w:p>
        </w:tc>
      </w:tr>
      <w:tr w:rsidR="0004268F" w:rsidRPr="00D3721B"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Michele Berionne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Qualcomm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+18585983642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D3721B" w:rsidRDefault="0004268F" w:rsidP="00166865">
            <w:pPr>
              <w:pStyle w:val="TAL"/>
              <w:rPr>
                <w:rFonts w:cs="Arial"/>
                <w:noProof/>
                <w:color w:val="auto"/>
                <w:sz w:val="16"/>
              </w:rPr>
            </w:pPr>
          </w:p>
        </w:tc>
      </w:tr>
      <w:tr w:rsidR="0004268F" w:rsidRPr="00D3721B"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Heiko Kruse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Morpho Cards GmbH</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+49 52 51 88 91 517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+49 175 4383519</w:t>
            </w:r>
          </w:p>
        </w:tc>
      </w:tr>
      <w:tr w:rsidR="0004268F" w:rsidRP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0000FF"/>
                <w:sz w:val="16"/>
              </w:rPr>
            </w:pPr>
            <w:r w:rsidRPr="0004268F">
              <w:rPr>
                <w:rFonts w:cs="Arial"/>
                <w:noProof/>
                <w:color w:val="0000F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0000FF"/>
                <w:sz w:val="16"/>
              </w:rPr>
            </w:pPr>
            <w:r w:rsidRPr="0004268F">
              <w:rPr>
                <w:rFonts w:cs="Arial"/>
                <w:noProof/>
                <w:color w:val="0000FF"/>
                <w:sz w:val="16"/>
              </w:rPr>
              <w:t>Hakim Mkinsi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0000FF"/>
                <w:sz w:val="16"/>
              </w:rPr>
            </w:pPr>
            <w:r w:rsidRPr="0004268F">
              <w:rPr>
                <w:rFonts w:cs="Arial"/>
                <w:noProof/>
                <w:color w:val="0000F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0000FF"/>
                <w:sz w:val="16"/>
              </w:rPr>
            </w:pPr>
            <w:r w:rsidRPr="0004268F">
              <w:rPr>
                <w:rFonts w:cs="Arial"/>
                <w:noProof/>
                <w:color w:val="0000FF"/>
                <w:sz w:val="16"/>
              </w:rPr>
              <w:t>+33 4 92 94 49 34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4268F" w:rsidRDefault="0004268F" w:rsidP="00166865">
            <w:pPr>
              <w:pStyle w:val="TAL"/>
              <w:rPr>
                <w:rFonts w:cs="Arial"/>
                <w:noProof/>
                <w:color w:val="0000FF"/>
                <w:sz w:val="16"/>
              </w:rPr>
            </w:pPr>
          </w:p>
        </w:tc>
      </w:tr>
    </w:tbl>
    <w:p w:rsidR="0004268F" w:rsidRDefault="0004268F" w:rsidP="0004268F">
      <w:pPr>
        <w:pStyle w:val="FP"/>
        <w:rPr>
          <w:noProof/>
        </w:rPr>
      </w:pPr>
    </w:p>
    <w:p w:rsidR="0004268F" w:rsidRDefault="0004268F" w:rsidP="0004268F">
      <w:pPr>
        <w:pStyle w:val="Heading1"/>
        <w:rPr>
          <w:noProof/>
        </w:rPr>
      </w:pPr>
      <w:r>
        <w:rPr>
          <w:noProof/>
        </w:rPr>
        <w:br w:type="page"/>
      </w:r>
      <w:bookmarkStart w:id="218" w:name="_Toc477957596"/>
      <w:r>
        <w:rPr>
          <w:noProof/>
        </w:rPr>
        <w:lastRenderedPageBreak/>
        <w:t>A.3</w:t>
      </w:r>
      <w:r>
        <w:rPr>
          <w:noProof/>
        </w:rPr>
        <w:tab/>
        <w:t>TSG RAN Officials</w:t>
      </w:r>
      <w:bookmarkEnd w:id="218"/>
    </w:p>
    <w:tbl>
      <w:tblPr>
        <w:tblW w:w="9746" w:type="dxa"/>
        <w:tblLayout w:type="fixed"/>
        <w:tblCellMar>
          <w:left w:w="107" w:type="dxa"/>
          <w:right w:w="107" w:type="dxa"/>
        </w:tblCellMar>
        <w:tblLook w:val="00B7"/>
      </w:tblPr>
      <w:tblGrid>
        <w:gridCol w:w="1525"/>
        <w:gridCol w:w="1984"/>
        <w:gridCol w:w="2694"/>
        <w:gridCol w:w="1701"/>
        <w:gridCol w:w="1842"/>
      </w:tblGrid>
      <w:tr w:rsidR="0004268F" w:rsidTr="00166865">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04268F" w:rsidRDefault="0004268F" w:rsidP="00166865">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04268F" w:rsidRDefault="0004268F" w:rsidP="00166865">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04268F" w:rsidRDefault="0004268F" w:rsidP="00166865">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04268F" w:rsidRDefault="0004268F" w:rsidP="00166865">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04268F" w:rsidRDefault="0004268F" w:rsidP="00166865">
            <w:pPr>
              <w:pStyle w:val="TAH"/>
              <w:rPr>
                <w:rFonts w:cs="Arial"/>
                <w:noProof/>
                <w:sz w:val="16"/>
              </w:rPr>
            </w:pPr>
            <w:r>
              <w:rPr>
                <w:rFonts w:cs="Arial"/>
                <w:noProof/>
                <w:sz w:val="16"/>
              </w:rPr>
              <w:t>(Mobile Tel.)</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RAN Officials:</w:t>
            </w:r>
          </w:p>
        </w:tc>
      </w:tr>
      <w:tr w:rsidR="0004268F" w:rsidRPr="00146A83"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keepNext w:val="0"/>
              <w:keepLines w:val="0"/>
              <w:rPr>
                <w:rFonts w:cs="Arial"/>
                <w:noProof/>
                <w:color w:val="auto"/>
                <w:sz w:val="16"/>
              </w:rPr>
            </w:pPr>
            <w:r w:rsidRPr="00146A83">
              <w:rPr>
                <w:rFonts w:cs="Arial"/>
                <w:noProof/>
                <w:color w:val="auto"/>
                <w:sz w:val="16"/>
              </w:rPr>
              <w:t>Dino Flore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keepNext w:val="0"/>
              <w:keepLines w:val="0"/>
              <w:rPr>
                <w:rFonts w:cs="Arial"/>
                <w:noProof/>
                <w:color w:val="auto"/>
                <w:sz w:val="16"/>
              </w:rPr>
            </w:pPr>
            <w:r w:rsidRPr="00146A83">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keepNext w:val="0"/>
              <w:keepLines w:val="0"/>
              <w:rPr>
                <w:rFonts w:cs="Arial"/>
                <w:noProof/>
                <w:color w:val="auto"/>
                <w:sz w:val="16"/>
              </w:rPr>
            </w:pPr>
            <w:r w:rsidRPr="00146A83">
              <w:rPr>
                <w:rFonts w:cs="Arial"/>
                <w:noProof/>
                <w:color w:val="auto"/>
                <w:sz w:val="16"/>
              </w:rPr>
              <w:t>+39 0649218128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146A83" w:rsidRDefault="0004268F" w:rsidP="00166865">
            <w:pPr>
              <w:pStyle w:val="TAL"/>
              <w:rPr>
                <w:rFonts w:cs="Arial"/>
                <w:noProof/>
                <w:color w:val="auto"/>
                <w:sz w:val="16"/>
                <w:szCs w:val="16"/>
              </w:rPr>
            </w:pPr>
            <w:r w:rsidRPr="00146A83">
              <w:rPr>
                <w:rFonts w:cs="Arial"/>
                <w:noProof/>
                <w:color w:val="auto"/>
                <w:sz w:val="16"/>
                <w:szCs w:val="16"/>
              </w:rPr>
              <w:t>+39 3338948951</w:t>
            </w:r>
          </w:p>
        </w:tc>
      </w:tr>
      <w:tr w:rsidR="0004268F" w:rsidRPr="00146A83"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szCs w:val="16"/>
              </w:rPr>
            </w:pPr>
            <w:r w:rsidRPr="00146A83">
              <w:rPr>
                <w:rFonts w:cs="Arial"/>
                <w:noProof/>
                <w:color w:val="auto"/>
                <w:sz w:val="16"/>
                <w:szCs w:val="16"/>
              </w:rPr>
              <w:t>Takaharu Nakamura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szCs w:val="16"/>
              </w:rPr>
            </w:pPr>
            <w:r w:rsidRPr="00146A83">
              <w:rPr>
                <w:rFonts w:cs="Arial"/>
                <w:noProof/>
                <w:color w:val="auto"/>
                <w:sz w:val="16"/>
                <w:szCs w:val="16"/>
              </w:rPr>
              <w:t>Fujitsu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szCs w:val="16"/>
              </w:rPr>
            </w:pPr>
            <w:r w:rsidRPr="00146A83">
              <w:rPr>
                <w:rFonts w:cs="Arial"/>
                <w:noProof/>
                <w:color w:val="auto"/>
                <w:sz w:val="16"/>
                <w:szCs w:val="16"/>
              </w:rPr>
              <w:t>+81-44 874 9064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146A83" w:rsidRDefault="0004268F" w:rsidP="00166865">
            <w:pPr>
              <w:pStyle w:val="TAL"/>
              <w:rPr>
                <w:rFonts w:cs="Arial"/>
                <w:noProof/>
                <w:color w:val="auto"/>
                <w:sz w:val="16"/>
                <w:szCs w:val="16"/>
              </w:rPr>
            </w:pPr>
          </w:p>
        </w:tc>
      </w:tr>
      <w:tr w:rsidR="0004268F" w:rsidRPr="00146A83"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szCs w:val="16"/>
              </w:rPr>
            </w:pPr>
            <w:r w:rsidRPr="00146A83">
              <w:rPr>
                <w:rFonts w:cs="Arial"/>
                <w:noProof/>
                <w:color w:val="auto"/>
                <w:sz w:val="16"/>
                <w:szCs w:val="16"/>
              </w:rPr>
              <w:t>Sharat Chander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szCs w:val="16"/>
              </w:rPr>
            </w:pPr>
            <w:r w:rsidRPr="00146A83">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szCs w:val="16"/>
              </w:rPr>
            </w:pPr>
            <w:r w:rsidRPr="00146A83">
              <w:rPr>
                <w:rFonts w:cs="Arial"/>
                <w:noProof/>
                <w:color w:val="auto"/>
                <w:sz w:val="16"/>
                <w:szCs w:val="16"/>
              </w:rPr>
              <w:t>+1 (312) 364-6189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146A83" w:rsidRDefault="0004268F" w:rsidP="00166865">
            <w:pPr>
              <w:pStyle w:val="TAL"/>
              <w:rPr>
                <w:rFonts w:cs="Arial"/>
                <w:noProof/>
                <w:color w:val="auto"/>
                <w:sz w:val="16"/>
                <w:szCs w:val="16"/>
              </w:rPr>
            </w:pPr>
          </w:p>
        </w:tc>
      </w:tr>
      <w:tr w:rsidR="0004268F" w:rsidRPr="00146A83"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szCs w:val="16"/>
              </w:rPr>
            </w:pPr>
            <w:r w:rsidRPr="00146A83">
              <w:rPr>
                <w:rFonts w:cs="Arial"/>
                <w:noProof/>
                <w:color w:val="auto"/>
                <w:sz w:val="16"/>
                <w:szCs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szCs w:val="16"/>
              </w:rPr>
            </w:pPr>
            <w:r w:rsidRPr="00146A83">
              <w:rPr>
                <w:rFonts w:cs="Arial"/>
                <w:noProof/>
                <w:color w:val="auto"/>
                <w:sz w:val="16"/>
                <w:szCs w:val="16"/>
              </w:rPr>
              <w:t>Telecom Italia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146A83" w:rsidRDefault="0004268F" w:rsidP="00166865">
            <w:pPr>
              <w:pStyle w:val="TAL"/>
              <w:rPr>
                <w:rFonts w:cs="Arial"/>
                <w:noProof/>
                <w:color w:val="auto"/>
                <w:sz w:val="16"/>
                <w:szCs w:val="16"/>
              </w:rPr>
            </w:pPr>
            <w:r w:rsidRPr="00146A83">
              <w:rPr>
                <w:rFonts w:cs="Arial"/>
                <w:noProof/>
                <w:color w:val="auto"/>
                <w:sz w:val="16"/>
                <w:szCs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146A83" w:rsidRDefault="0004268F" w:rsidP="00166865">
            <w:pPr>
              <w:pStyle w:val="TAL"/>
              <w:rPr>
                <w:rFonts w:cs="Arial"/>
                <w:noProof/>
                <w:color w:val="auto"/>
                <w:sz w:val="16"/>
                <w:szCs w:val="16"/>
              </w:rPr>
            </w:pPr>
          </w:p>
        </w:tc>
      </w:tr>
      <w:tr w:rsidR="0004268F" w:rsidTr="00166865">
        <w:trPr>
          <w:cantSplit/>
          <w:tblHeader/>
        </w:trPr>
        <w:tc>
          <w:tcPr>
            <w:tcW w:w="1525" w:type="dxa"/>
            <w:tcBorders>
              <w:top w:val="single" w:sz="6" w:space="0" w:color="000000"/>
              <w:left w:val="single" w:sz="12" w:space="0" w:color="000000"/>
              <w:right w:val="single" w:sz="6" w:space="0" w:color="000000"/>
            </w:tcBorders>
            <w:shd w:val="clear" w:color="C0C0C0" w:fill="auto"/>
          </w:tcPr>
          <w:p w:rsidR="0004268F" w:rsidRDefault="0004268F" w:rsidP="00166865">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04268F" w:rsidRDefault="0004268F" w:rsidP="00166865">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right w:val="single" w:sz="6" w:space="0" w:color="000000"/>
            </w:tcBorders>
            <w:shd w:val="clear" w:color="C0C0C0" w:fill="auto"/>
          </w:tcPr>
          <w:p w:rsidR="0004268F" w:rsidRDefault="0004268F" w:rsidP="00166865">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04268F" w:rsidRDefault="0004268F" w:rsidP="00166865">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right w:val="single" w:sz="12" w:space="0" w:color="000000"/>
            </w:tcBorders>
            <w:shd w:val="clear" w:color="C0C0C0" w:fill="auto"/>
          </w:tcPr>
          <w:p w:rsidR="0004268F" w:rsidRDefault="0004268F" w:rsidP="00166865">
            <w:pPr>
              <w:pStyle w:val="TAL"/>
              <w:keepNext w:val="0"/>
              <w:keepLines w:val="0"/>
              <w:rPr>
                <w:rFonts w:cs="Arial"/>
                <w:noProof/>
                <w:color w:val="auto"/>
                <w:sz w:val="16"/>
              </w:rPr>
            </w:pPr>
            <w:r>
              <w:rPr>
                <w:rFonts w:cs="Arial"/>
                <w:noProof/>
                <w:color w:val="auto"/>
                <w:sz w:val="16"/>
              </w:rPr>
              <w:t>+33 6 07 59 08 45</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RAN WG1 Officials:</w:t>
            </w:r>
          </w:p>
        </w:tc>
      </w:tr>
      <w:tr w:rsidR="0004268F" w:rsidRPr="009179C6"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9179C6" w:rsidRDefault="0004268F" w:rsidP="00166865">
            <w:pPr>
              <w:pStyle w:val="TAL"/>
              <w:rPr>
                <w:rFonts w:cs="Arial"/>
                <w:noProof/>
                <w:color w:val="auto"/>
                <w:sz w:val="16"/>
              </w:rPr>
            </w:pPr>
          </w:p>
        </w:tc>
      </w:tr>
      <w:tr w:rsidR="0004268F" w:rsidRPr="00D3721B"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Matthew Baker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D3721B" w:rsidRDefault="0004268F" w:rsidP="00166865">
            <w:pPr>
              <w:pStyle w:val="TAL"/>
              <w:rPr>
                <w:rFonts w:cs="Arial"/>
                <w:noProof/>
                <w:color w:val="auto"/>
                <w:sz w:val="16"/>
              </w:rPr>
            </w:pPr>
            <w:r w:rsidRPr="00D3721B">
              <w:rPr>
                <w:rFonts w:cs="Arial"/>
                <w:noProof/>
                <w:color w:val="auto"/>
                <w:sz w:val="16"/>
              </w:rPr>
              <w:t>+44 7595 968709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D3721B" w:rsidRDefault="0004268F" w:rsidP="00166865">
            <w:pPr>
              <w:pStyle w:val="TAL"/>
              <w:rPr>
                <w:rFonts w:cs="Arial"/>
                <w:noProof/>
                <w:color w:val="auto"/>
                <w:sz w:val="16"/>
              </w:rPr>
            </w:pPr>
          </w:p>
        </w:tc>
      </w:tr>
      <w:tr w:rsidR="0004268F" w:rsidRPr="009179C6"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Wanshi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+18583663080</w:t>
            </w: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keepNext w:val="0"/>
              <w:keepLines w:val="0"/>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keepNext w:val="0"/>
              <w:keepLines w:val="0"/>
              <w:rPr>
                <w:rFonts w:cs="Arial"/>
                <w:noProof/>
                <w:sz w:val="16"/>
              </w:rPr>
            </w:pPr>
            <w:r>
              <w:rPr>
                <w:rFonts w:cs="Arial"/>
                <w:noProof/>
                <w:sz w:val="16"/>
              </w:rPr>
              <w:t>Patrick Merias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keepNext w:val="0"/>
              <w:keepLines w:val="0"/>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keepNext w:val="0"/>
              <w:keepLines w:val="0"/>
              <w:rPr>
                <w:rFonts w:cs="Arial"/>
                <w:noProof/>
                <w:sz w:val="16"/>
              </w:rPr>
            </w:pPr>
            <w:r>
              <w:rPr>
                <w:rFonts w:cs="Arial"/>
                <w:noProof/>
                <w:sz w:val="16"/>
              </w:rPr>
              <w:t>+33 4 92 94 43 22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keepNext w:val="0"/>
              <w:keepLines w:val="0"/>
              <w:rPr>
                <w:rFonts w:cs="Arial"/>
                <w:noProof/>
                <w:sz w:val="16"/>
              </w:rPr>
            </w:pPr>
            <w:r>
              <w:rPr>
                <w:rFonts w:cs="Arial"/>
                <w:noProof/>
                <w:sz w:val="16"/>
              </w:rPr>
              <w:t>+33 6 07 59 08 47</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RAN WG2 Officials:</w:t>
            </w:r>
          </w:p>
        </w:tc>
      </w:tr>
      <w:tr w:rsidR="0004268F" w:rsidRPr="00B4603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Richard Burbidge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+44 1793 402264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+447775555326</w:t>
            </w:r>
          </w:p>
        </w:tc>
      </w:tr>
      <w:tr w:rsidR="0004268F" w:rsidRPr="00B4603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Nan Hu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+861066006688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+8613910011825</w:t>
            </w:r>
          </w:p>
        </w:tc>
      </w:tr>
      <w:tr w:rsidR="0004268F" w:rsidRPr="009179C6"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Diana Pani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9179C6" w:rsidRDefault="0004268F" w:rsidP="00166865">
            <w:pPr>
              <w:pStyle w:val="TAL"/>
              <w:rPr>
                <w:rFonts w:cs="Arial"/>
                <w:noProof/>
                <w:color w:val="auto"/>
                <w:sz w:val="16"/>
              </w:rPr>
            </w:pPr>
            <w:r w:rsidRPr="009179C6">
              <w:rPr>
                <w:rFonts w:cs="Arial"/>
                <w:noProof/>
                <w:color w:val="auto"/>
                <w:sz w:val="16"/>
              </w:rPr>
              <w:t>+15149046299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9179C6" w:rsidRDefault="0004268F" w:rsidP="00166865">
            <w:pPr>
              <w:pStyle w:val="TAL"/>
              <w:rPr>
                <w:rFonts w:cs="Arial"/>
                <w:noProof/>
                <w:color w:val="auto"/>
                <w:sz w:val="16"/>
              </w:rPr>
            </w:pPr>
          </w:p>
        </w:tc>
      </w:tr>
      <w:tr w:rsidR="0004268F" w:rsidRP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4268F" w:rsidRDefault="0004268F" w:rsidP="00166865">
            <w:pPr>
              <w:pStyle w:val="TAL"/>
              <w:keepNext w:val="0"/>
              <w:keepLines w:val="0"/>
              <w:rPr>
                <w:rFonts w:cs="Arial"/>
                <w:noProof/>
                <w:color w:val="0000FF"/>
                <w:sz w:val="16"/>
              </w:rPr>
            </w:pPr>
            <w:r w:rsidRPr="0004268F">
              <w:rPr>
                <w:rFonts w:cs="Arial"/>
                <w:noProof/>
                <w:color w:val="0000F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CD77CF">
            <w:pPr>
              <w:pStyle w:val="TAL"/>
              <w:keepNext w:val="0"/>
              <w:keepLines w:val="0"/>
              <w:rPr>
                <w:rFonts w:cs="Arial"/>
                <w:noProof/>
                <w:color w:val="0000FF"/>
                <w:sz w:val="16"/>
              </w:rPr>
            </w:pPr>
            <w:r w:rsidRPr="0004268F">
              <w:rPr>
                <w:rFonts w:cs="Arial"/>
                <w:noProof/>
                <w:color w:val="0000FF"/>
                <w:sz w:val="16"/>
              </w:rPr>
              <w:t>Juha Korhonen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CD77CF">
            <w:pPr>
              <w:pStyle w:val="TAL"/>
              <w:keepNext w:val="0"/>
              <w:keepLines w:val="0"/>
              <w:rPr>
                <w:rFonts w:cs="Arial"/>
                <w:noProof/>
                <w:color w:val="0000FF"/>
                <w:sz w:val="16"/>
              </w:rPr>
            </w:pPr>
            <w:r w:rsidRPr="0004268F">
              <w:rPr>
                <w:rFonts w:cs="Arial"/>
                <w:noProof/>
                <w:color w:val="0000F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CD77CF">
            <w:pPr>
              <w:pStyle w:val="TAL"/>
              <w:keepNext w:val="0"/>
              <w:keepLines w:val="0"/>
              <w:rPr>
                <w:rFonts w:cs="Arial"/>
                <w:noProof/>
                <w:color w:val="0000FF"/>
                <w:sz w:val="16"/>
              </w:rPr>
            </w:pPr>
            <w:r w:rsidRPr="0004268F">
              <w:rPr>
                <w:rFonts w:cs="Arial"/>
                <w:noProof/>
                <w:color w:val="0000FF"/>
                <w:sz w:val="16"/>
              </w:rPr>
              <w:t>+33 4 92 94 43 52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4268F" w:rsidRDefault="0004268F" w:rsidP="00CD77CF">
            <w:pPr>
              <w:pStyle w:val="TAL"/>
              <w:keepNext w:val="0"/>
              <w:keepLines w:val="0"/>
              <w:rPr>
                <w:rFonts w:cs="Arial"/>
                <w:noProof/>
                <w:color w:val="0000FF"/>
                <w:sz w:val="16"/>
              </w:rPr>
            </w:pPr>
            <w:r w:rsidRPr="0004268F">
              <w:rPr>
                <w:rFonts w:cs="Arial"/>
                <w:noProof/>
                <w:color w:val="0000FF"/>
                <w:sz w:val="16"/>
              </w:rPr>
              <w:t>+33 6 74 40 83 78</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RAN WG3 Officials:</w:t>
            </w:r>
          </w:p>
        </w:tc>
      </w:tr>
      <w:tr w:rsidR="0004268F" w:rsidRPr="00FE09AC"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FE09AC" w:rsidRDefault="0004268F" w:rsidP="00166865">
            <w:pPr>
              <w:pStyle w:val="TAL"/>
              <w:keepNext w:val="0"/>
              <w:keepLines w:val="0"/>
              <w:rPr>
                <w:rFonts w:cs="Arial"/>
                <w:noProof/>
                <w:color w:val="auto"/>
                <w:sz w:val="16"/>
              </w:rPr>
            </w:pPr>
            <w:r w:rsidRPr="00FE09AC">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FE09AC" w:rsidRDefault="0004268F" w:rsidP="00166865">
            <w:pPr>
              <w:pStyle w:val="TAL"/>
              <w:rPr>
                <w:rFonts w:cs="Arial"/>
                <w:noProof/>
                <w:color w:val="auto"/>
                <w:sz w:val="16"/>
              </w:rPr>
            </w:pPr>
            <w:r w:rsidRPr="00FE09AC">
              <w:rPr>
                <w:rFonts w:cs="Arial"/>
                <w:noProof/>
                <w:color w:val="auto"/>
                <w:sz w:val="16"/>
              </w:rPr>
              <w:t>Philippe Reininger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FE09AC" w:rsidRDefault="0004268F" w:rsidP="00166865">
            <w:pPr>
              <w:pStyle w:val="TAL"/>
              <w:rPr>
                <w:rFonts w:cs="Arial"/>
                <w:noProof/>
                <w:color w:val="auto"/>
                <w:sz w:val="16"/>
              </w:rPr>
            </w:pPr>
            <w:r w:rsidRPr="00FE09AC">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FE09AC" w:rsidRDefault="0004268F" w:rsidP="00166865">
            <w:pPr>
              <w:pStyle w:val="TAL"/>
              <w:rPr>
                <w:rFonts w:cs="Arial"/>
                <w:noProof/>
                <w:color w:val="auto"/>
                <w:sz w:val="16"/>
              </w:rPr>
            </w:pPr>
            <w:r w:rsidRPr="00FE09AC">
              <w:rPr>
                <w:rFonts w:cs="Arial"/>
                <w:noProof/>
                <w:color w:val="auto"/>
                <w:sz w:val="16"/>
              </w:rPr>
              <w:t>+33 (0) 6 81509268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FE09AC" w:rsidRDefault="0004268F" w:rsidP="00166865">
            <w:pPr>
              <w:pStyle w:val="TAL"/>
              <w:keepNext w:val="0"/>
              <w:keepLines w:val="0"/>
              <w:rPr>
                <w:rFonts w:cs="Arial"/>
                <w:noProof/>
                <w:color w:val="auto"/>
                <w:sz w:val="16"/>
              </w:rPr>
            </w:pP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Martin Israelsson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+46 10 7141199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+46 702670120</w:t>
            </w:r>
          </w:p>
        </w:tc>
      </w:tr>
      <w:tr w:rsidR="0004268F" w:rsidRPr="00FE09AC"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FE09AC" w:rsidRDefault="0004268F" w:rsidP="00166865">
            <w:pPr>
              <w:pStyle w:val="TAL"/>
              <w:rPr>
                <w:rFonts w:cs="Arial"/>
                <w:noProof/>
                <w:color w:val="auto"/>
                <w:sz w:val="16"/>
              </w:rPr>
            </w:pPr>
            <w:r w:rsidRPr="00FE09AC">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FE09AC" w:rsidRDefault="0004268F" w:rsidP="00166865">
            <w:pPr>
              <w:pStyle w:val="TAL"/>
              <w:rPr>
                <w:rFonts w:cs="Arial"/>
                <w:noProof/>
                <w:color w:val="auto"/>
                <w:sz w:val="16"/>
              </w:rPr>
            </w:pPr>
            <w:r w:rsidRPr="00FE09AC">
              <w:rPr>
                <w:rFonts w:cs="Arial"/>
                <w:noProof/>
                <w:color w:val="auto"/>
                <w:sz w:val="16"/>
              </w:rPr>
              <w:t>Philippe Godin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FE09AC" w:rsidRDefault="0004268F" w:rsidP="00166865">
            <w:pPr>
              <w:pStyle w:val="TAL"/>
              <w:rPr>
                <w:rFonts w:cs="Arial"/>
                <w:noProof/>
                <w:color w:val="auto"/>
                <w:sz w:val="16"/>
              </w:rPr>
            </w:pPr>
            <w:r w:rsidRPr="00FE09AC">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FE09AC" w:rsidRDefault="0004268F" w:rsidP="00166865">
            <w:pPr>
              <w:pStyle w:val="TAL"/>
              <w:rPr>
                <w:rFonts w:cs="Arial"/>
                <w:noProof/>
                <w:color w:val="auto"/>
                <w:sz w:val="16"/>
              </w:rPr>
            </w:pPr>
            <w:r w:rsidRPr="00FE09AC">
              <w:rPr>
                <w:rFonts w:cs="Arial"/>
                <w:noProof/>
                <w:color w:val="auto"/>
                <w:sz w:val="16"/>
              </w:rPr>
              <w:t>+33 1 61 09 07 84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FE09AC" w:rsidRDefault="0004268F" w:rsidP="00166865">
            <w:pPr>
              <w:pStyle w:val="TAL"/>
              <w:rPr>
                <w:rFonts w:cs="Arial"/>
                <w:noProof/>
                <w:color w:val="auto"/>
                <w:sz w:val="16"/>
              </w:rPr>
            </w:pPr>
          </w:p>
        </w:tc>
      </w:tr>
      <w:tr w:rsidR="0004268F" w:rsidRP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4268F" w:rsidRDefault="0004268F" w:rsidP="00166865">
            <w:pPr>
              <w:pStyle w:val="TAL"/>
              <w:keepNext w:val="0"/>
              <w:keepLines w:val="0"/>
              <w:rPr>
                <w:rFonts w:cs="Arial"/>
                <w:noProof/>
                <w:color w:val="0000FF"/>
                <w:sz w:val="16"/>
              </w:rPr>
            </w:pPr>
            <w:r w:rsidRPr="0004268F">
              <w:rPr>
                <w:rFonts w:cs="Arial"/>
                <w:noProof/>
                <w:color w:val="0000F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4534EC">
            <w:pPr>
              <w:pStyle w:val="TAL"/>
              <w:rPr>
                <w:rFonts w:cs="Arial"/>
                <w:noProof/>
                <w:color w:val="0000FF"/>
                <w:sz w:val="16"/>
              </w:rPr>
            </w:pPr>
            <w:r w:rsidRPr="0004268F">
              <w:rPr>
                <w:rFonts w:cs="Arial"/>
                <w:noProof/>
                <w:color w:val="0000FF"/>
                <w:sz w:val="16"/>
              </w:rPr>
              <w:t>Issam Toufik</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4534EC">
            <w:pPr>
              <w:pStyle w:val="TAL"/>
              <w:rPr>
                <w:rFonts w:cs="Arial"/>
                <w:noProof/>
                <w:color w:val="0000FF"/>
                <w:sz w:val="16"/>
              </w:rPr>
            </w:pPr>
            <w:r w:rsidRPr="0004268F">
              <w:rPr>
                <w:rFonts w:cs="Arial"/>
                <w:noProof/>
                <w:color w:val="0000F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4534EC">
            <w:pPr>
              <w:pStyle w:val="TAL"/>
              <w:rPr>
                <w:rFonts w:cs="Arial"/>
                <w:noProof/>
                <w:color w:val="0000FF"/>
                <w:sz w:val="16"/>
              </w:rPr>
            </w:pPr>
            <w:r w:rsidRPr="0004268F">
              <w:rPr>
                <w:rFonts w:cs="Arial"/>
                <w:noProof/>
                <w:color w:val="0000FF"/>
                <w:sz w:val="16"/>
              </w:rPr>
              <w:t>+33 4 92 94 49 63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4268F" w:rsidRDefault="0004268F" w:rsidP="004534EC">
            <w:pPr>
              <w:pStyle w:val="TAL"/>
              <w:rPr>
                <w:rFonts w:cs="Arial"/>
                <w:noProof/>
                <w:color w:val="0000FF"/>
                <w:sz w:val="16"/>
              </w:rPr>
            </w:pPr>
            <w:r w:rsidRPr="0004268F">
              <w:rPr>
                <w:rFonts w:cs="Arial"/>
                <w:noProof/>
                <w:color w:val="0000FF"/>
                <w:sz w:val="16"/>
              </w:rPr>
              <w:t>+33 6 74 40 83 74</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RAN WG4 Officials:</w:t>
            </w:r>
          </w:p>
        </w:tc>
      </w:tr>
      <w:tr w:rsidR="0004268F" w:rsidRPr="00B4603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B4603F" w:rsidRDefault="0004268F" w:rsidP="00166865">
            <w:pPr>
              <w:pStyle w:val="TAL"/>
              <w:keepNext w:val="0"/>
              <w:keepLines w:val="0"/>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keepNext w:val="0"/>
              <w:keepLines w:val="0"/>
              <w:rPr>
                <w:rFonts w:cs="Arial"/>
                <w:noProof/>
                <w:color w:val="auto"/>
                <w:sz w:val="16"/>
              </w:rPr>
            </w:pPr>
            <w:r w:rsidRPr="00B4603F">
              <w:rPr>
                <w:rFonts w:cs="Arial"/>
                <w:noProof/>
                <w:color w:val="auto"/>
                <w:sz w:val="16"/>
              </w:rPr>
              <w:t>Xutao Zhou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keepNext w:val="0"/>
              <w:keepLines w:val="0"/>
              <w:rPr>
                <w:rFonts w:cs="Arial"/>
                <w:noProof/>
                <w:color w:val="auto"/>
                <w:sz w:val="16"/>
              </w:rPr>
            </w:pPr>
            <w:r w:rsidRPr="00B4603F">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keepNext w:val="0"/>
              <w:keepLines w:val="0"/>
              <w:rPr>
                <w:rFonts w:cs="Arial"/>
                <w:noProof/>
                <w:color w:val="auto"/>
                <w:sz w:val="16"/>
              </w:rPr>
            </w:pPr>
            <w:r w:rsidRPr="00B4603F">
              <w:rPr>
                <w:rFonts w:cs="Arial"/>
                <w:noProof/>
                <w:color w:val="auto"/>
                <w:sz w:val="16"/>
              </w:rPr>
              <w:t>+86-10-84439777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B4603F" w:rsidRDefault="0004268F" w:rsidP="00166865">
            <w:pPr>
              <w:pStyle w:val="TAL"/>
              <w:keepNext w:val="0"/>
              <w:keepLines w:val="0"/>
              <w:rPr>
                <w:rFonts w:cs="Arial"/>
                <w:noProof/>
                <w:color w:val="auto"/>
                <w:sz w:val="16"/>
              </w:rPr>
            </w:pPr>
            <w:r w:rsidRPr="00B4603F">
              <w:rPr>
                <w:rFonts w:cs="Arial"/>
                <w:noProof/>
                <w:color w:val="auto"/>
                <w:sz w:val="16"/>
              </w:rPr>
              <w:t>+86-18601163270</w:t>
            </w:r>
          </w:p>
        </w:tc>
      </w:tr>
      <w:tr w:rsidR="0004268F" w:rsidRPr="00B4603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Dai Xizeng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B4603F" w:rsidRDefault="0004268F" w:rsidP="00166865">
            <w:pPr>
              <w:pStyle w:val="TAL"/>
              <w:rPr>
                <w:rFonts w:cs="Arial"/>
                <w:noProof/>
                <w:color w:val="auto"/>
                <w:sz w:val="16"/>
              </w:rPr>
            </w:pPr>
          </w:p>
        </w:tc>
      </w:tr>
      <w:tr w:rsidR="0004268F" w:rsidRPr="00B4603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Hiromasa Umeda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+ 81 46 840 3190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B4603F" w:rsidRDefault="0004268F" w:rsidP="00166865">
            <w:pPr>
              <w:pStyle w:val="TAL"/>
              <w:rPr>
                <w:rFonts w:cs="Arial"/>
                <w:noProof/>
                <w:color w:val="auto"/>
                <w:sz w:val="16"/>
              </w:rPr>
            </w:pPr>
          </w:p>
        </w:tc>
      </w:tr>
      <w:tr w:rsidR="0004268F" w:rsidRP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4268F" w:rsidRDefault="0004268F" w:rsidP="00166865">
            <w:pPr>
              <w:pStyle w:val="TAL"/>
              <w:keepNext w:val="0"/>
              <w:keepLines w:val="0"/>
              <w:rPr>
                <w:rFonts w:cs="Arial"/>
                <w:noProof/>
                <w:color w:val="0000FF"/>
                <w:sz w:val="16"/>
              </w:rPr>
            </w:pPr>
            <w:r w:rsidRPr="0004268F">
              <w:rPr>
                <w:rFonts w:cs="Arial"/>
                <w:noProof/>
                <w:color w:val="0000F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04268F">
            <w:pPr>
              <w:pStyle w:val="TAL"/>
              <w:rPr>
                <w:rFonts w:cs="Arial"/>
                <w:noProof/>
                <w:color w:val="0000FF"/>
                <w:sz w:val="16"/>
              </w:rPr>
            </w:pPr>
            <w:r w:rsidRPr="0004268F">
              <w:rPr>
                <w:rFonts w:cs="Arial"/>
                <w:noProof/>
                <w:color w:val="0000FF"/>
                <w:sz w:val="16"/>
              </w:rPr>
              <w:t>Kyoungseok Oh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DB30BA">
            <w:pPr>
              <w:pStyle w:val="TAL"/>
              <w:rPr>
                <w:rFonts w:cs="Arial"/>
                <w:noProof/>
                <w:color w:val="0000FF"/>
                <w:sz w:val="16"/>
              </w:rPr>
            </w:pPr>
            <w:r w:rsidRPr="0004268F">
              <w:rPr>
                <w:rFonts w:cs="Arial"/>
                <w:noProof/>
                <w:color w:val="0000F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0000FF"/>
                <w:sz w:val="16"/>
              </w:rPr>
            </w:pPr>
            <w:r w:rsidRPr="0004268F">
              <w:rPr>
                <w:rFonts w:cs="Arial"/>
                <w:noProof/>
                <w:color w:val="0000FF"/>
                <w:sz w:val="16"/>
              </w:rPr>
              <w:t>+33 49294 4231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4268F" w:rsidRDefault="0004268F" w:rsidP="00166865">
            <w:pPr>
              <w:pStyle w:val="TAL"/>
              <w:rPr>
                <w:rFonts w:cs="Arial"/>
                <w:noProof/>
                <w:color w:val="0000FF"/>
                <w:sz w:val="16"/>
              </w:rPr>
            </w:pPr>
            <w:r w:rsidRPr="0004268F">
              <w:rPr>
                <w:rFonts w:cs="Arial"/>
                <w:noProof/>
                <w:color w:val="0000FF"/>
                <w:sz w:val="16"/>
              </w:rPr>
              <w:t>+33 607 59 08 55</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RAN WG5 Officials:</w:t>
            </w:r>
          </w:p>
        </w:tc>
      </w:tr>
      <w:tr w:rsidR="0004268F" w:rsidRPr="00B4603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Jacob John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Motorola Mobility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+61 419 147 260</w:t>
            </w:r>
          </w:p>
        </w:tc>
      </w:tr>
      <w:tr w:rsidR="0004268F" w:rsidRPr="00B4603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Pradeep Gowda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+1858-845-7131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B4603F" w:rsidRDefault="0004268F" w:rsidP="00166865">
            <w:pPr>
              <w:pStyle w:val="TAL"/>
              <w:rPr>
                <w:rFonts w:cs="Arial"/>
                <w:noProof/>
                <w:color w:val="auto"/>
                <w:sz w:val="16"/>
              </w:rPr>
            </w:pPr>
          </w:p>
        </w:tc>
      </w:tr>
      <w:tr w:rsidR="0004268F" w:rsidRPr="00B4603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Xiaozhong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B4603F" w:rsidRDefault="0004268F" w:rsidP="00166865">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B4603F" w:rsidRDefault="0004268F" w:rsidP="00166865">
            <w:pPr>
              <w:pStyle w:val="TAL"/>
              <w:rPr>
                <w:rFonts w:cs="Arial"/>
                <w:noProof/>
                <w:color w:val="auto"/>
                <w:sz w:val="16"/>
              </w:rPr>
            </w:pPr>
            <w:r w:rsidRPr="00B4603F">
              <w:rPr>
                <w:rFonts w:cs="Arial"/>
                <w:noProof/>
                <w:color w:val="auto"/>
                <w:sz w:val="16"/>
              </w:rPr>
              <w:t>+8613911652018</w:t>
            </w: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rPr>
                <w:rFonts w:cs="Arial"/>
                <w:noProof/>
                <w:color w:val="auto"/>
                <w:sz w:val="16"/>
              </w:rPr>
            </w:pPr>
            <w:r>
              <w:rPr>
                <w:rFonts w:cs="Arial"/>
                <w:noProof/>
                <w:color w:val="auto"/>
                <w:sz w:val="16"/>
              </w:rPr>
              <w:t>+33 6 74 40 83 75</w:t>
            </w:r>
          </w:p>
        </w:tc>
      </w:tr>
      <w:tr w:rsidR="0004268F" w:rsidRP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Pr="0004268F" w:rsidRDefault="0004268F" w:rsidP="00166865">
            <w:pPr>
              <w:pStyle w:val="TAL"/>
              <w:rPr>
                <w:b/>
                <w:noProof/>
                <w:color w:val="auto"/>
                <w:sz w:val="16"/>
                <w:szCs w:val="16"/>
              </w:rPr>
            </w:pPr>
            <w:r w:rsidRPr="0004268F">
              <w:rPr>
                <w:b/>
                <w:noProof/>
                <w:color w:val="auto"/>
                <w:sz w:val="16"/>
                <w:szCs w:val="16"/>
              </w:rPr>
              <w:t>TSG RAN WG6 Officials:</w:t>
            </w:r>
          </w:p>
        </w:tc>
      </w:tr>
      <w:tr w:rsidR="0004268F" w:rsidRP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rPr>
            </w:pPr>
            <w:r w:rsidRPr="0004268F">
              <w:rPr>
                <w:rFonts w:cs="Arial"/>
                <w:noProof/>
                <w:color w:val="auto"/>
                <w:sz w:val="16"/>
              </w:rPr>
              <w:t>Convenor</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rPr>
            </w:pPr>
            <w:r w:rsidRPr="0004268F">
              <w:rPr>
                <w:rFonts w:cs="Arial"/>
                <w:noProof/>
                <w:color w:val="auto"/>
                <w:sz w:val="16"/>
              </w:rPr>
              <w:t>Juergen Hofmann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rPr>
            </w:pPr>
            <w:r w:rsidRPr="0004268F">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rPr>
            </w:pPr>
            <w:r w:rsidRPr="0004268F">
              <w:rPr>
                <w:rFonts w:cs="Arial"/>
                <w:noProof/>
                <w:color w:val="auto"/>
                <w:sz w:val="16"/>
              </w:rPr>
              <w:t>+49 170 7869957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4268F" w:rsidRDefault="0004268F" w:rsidP="00166865">
            <w:pPr>
              <w:pStyle w:val="TAL"/>
              <w:rPr>
                <w:rFonts w:cs="Arial"/>
                <w:noProof/>
                <w:color w:val="auto"/>
                <w:sz w:val="16"/>
              </w:rPr>
            </w:pPr>
            <w:r w:rsidRPr="0004268F">
              <w:rPr>
                <w:rFonts w:cs="Arial"/>
                <w:noProof/>
                <w:color w:val="auto"/>
                <w:sz w:val="16"/>
              </w:rPr>
              <w:t>+49 170 7869957</w:t>
            </w:r>
          </w:p>
        </w:tc>
      </w:tr>
      <w:tr w:rsidR="0004268F" w:rsidRP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rPr>
            </w:pPr>
            <w:r w:rsidRPr="0004268F">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rPr>
            </w:pPr>
            <w:r w:rsidRPr="0004268F">
              <w:rPr>
                <w:rFonts w:cs="Arial"/>
                <w:noProof/>
                <w:color w:val="auto"/>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rPr>
            </w:pPr>
            <w:r w:rsidRPr="0004268F">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04268F" w:rsidRDefault="0004268F" w:rsidP="00166865">
            <w:pPr>
              <w:pStyle w:val="TAL"/>
              <w:rPr>
                <w:rFonts w:cs="Arial"/>
                <w:noProof/>
                <w:color w:val="auto"/>
                <w:sz w:val="16"/>
              </w:rPr>
            </w:pPr>
            <w:r w:rsidRPr="0004268F">
              <w:rPr>
                <w:rFonts w:cs="Arial"/>
                <w:noProof/>
                <w:color w:val="auto"/>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04268F" w:rsidRDefault="0004268F" w:rsidP="00166865">
            <w:pPr>
              <w:pStyle w:val="TAL"/>
              <w:rPr>
                <w:rFonts w:cs="Arial"/>
                <w:noProof/>
                <w:color w:val="auto"/>
                <w:sz w:val="16"/>
              </w:rPr>
            </w:pPr>
            <w:r w:rsidRPr="0004268F">
              <w:rPr>
                <w:rFonts w:cs="Arial"/>
                <w:noProof/>
                <w:color w:val="auto"/>
                <w:sz w:val="16"/>
              </w:rPr>
              <w:t>+33 6 74 40 83 73</w:t>
            </w:r>
          </w:p>
        </w:tc>
      </w:tr>
      <w:tr w:rsidR="0004268F" w:rsidTr="00166865">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04268F" w:rsidRDefault="0004268F" w:rsidP="00166865">
            <w:pPr>
              <w:pStyle w:val="TAL"/>
              <w:rPr>
                <w:b/>
                <w:noProof/>
                <w:sz w:val="16"/>
                <w:szCs w:val="16"/>
              </w:rPr>
            </w:pPr>
            <w:r>
              <w:rPr>
                <w:b/>
                <w:noProof/>
                <w:sz w:val="16"/>
                <w:szCs w:val="16"/>
              </w:rPr>
              <w:t>TSG RAN RAN AHG-ITU Officials:</w:t>
            </w: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Pr="00E41521" w:rsidRDefault="0004268F" w:rsidP="00166865">
            <w:pPr>
              <w:pStyle w:val="TAL"/>
              <w:keepNext w:val="0"/>
              <w:keepLines w:val="0"/>
              <w:rPr>
                <w:rFonts w:cs="Arial"/>
                <w:noProof/>
                <w:color w:val="auto"/>
                <w:sz w:val="16"/>
              </w:rPr>
            </w:pPr>
            <w:r w:rsidRPr="00E4152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Pr="00E41521" w:rsidRDefault="0004268F" w:rsidP="00166865">
            <w:pPr>
              <w:pStyle w:val="TAL"/>
              <w:keepNext w:val="0"/>
              <w:keepLines w:val="0"/>
              <w:rPr>
                <w:rFonts w:cs="Arial"/>
                <w:noProof/>
                <w:color w:val="auto"/>
                <w:sz w:val="16"/>
              </w:rPr>
            </w:pPr>
            <w:r w:rsidRPr="00E41521">
              <w:rPr>
                <w:rFonts w:cs="Arial"/>
                <w:noProof/>
                <w:color w:val="auto"/>
                <w:sz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Pr="00E41521" w:rsidRDefault="0004268F" w:rsidP="00166865">
            <w:pPr>
              <w:pStyle w:val="TAL"/>
              <w:keepNext w:val="0"/>
              <w:keepLines w:val="0"/>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Pr="00E41521" w:rsidRDefault="0004268F" w:rsidP="00166865">
            <w:pPr>
              <w:pStyle w:val="TAL"/>
              <w:keepNext w:val="0"/>
              <w:keepLines w:val="0"/>
              <w:rPr>
                <w:rFonts w:cs="Arial"/>
                <w:noProof/>
                <w:color w:val="auto"/>
                <w:sz w:val="16"/>
              </w:rPr>
            </w:pPr>
            <w:r w:rsidRPr="00E41521">
              <w:rPr>
                <w:rFonts w:cs="Arial"/>
                <w:noProof/>
                <w:color w:val="auto"/>
                <w:sz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Pr="00E41521" w:rsidRDefault="0004268F" w:rsidP="00166865">
            <w:pPr>
              <w:pStyle w:val="TAL"/>
              <w:keepNext w:val="0"/>
              <w:keepLines w:val="0"/>
              <w:rPr>
                <w:rFonts w:cs="Arial"/>
                <w:noProof/>
                <w:color w:val="auto"/>
                <w:sz w:val="16"/>
              </w:rPr>
            </w:pPr>
          </w:p>
        </w:tc>
      </w:tr>
      <w:tr w:rsidR="0004268F" w:rsidTr="00166865">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04268F" w:rsidRDefault="0004268F" w:rsidP="00166865">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04268F" w:rsidRDefault="0004268F" w:rsidP="00166865">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04268F" w:rsidRDefault="0004268F" w:rsidP="00166865">
            <w:pPr>
              <w:pStyle w:val="TAL"/>
              <w:keepNext w:val="0"/>
              <w:keepLines w:val="0"/>
              <w:rPr>
                <w:rFonts w:cs="Arial"/>
                <w:noProof/>
                <w:color w:val="auto"/>
                <w:sz w:val="16"/>
              </w:rPr>
            </w:pPr>
            <w:r>
              <w:rPr>
                <w:rFonts w:cs="Arial"/>
                <w:noProof/>
                <w:color w:val="auto"/>
                <w:sz w:val="16"/>
              </w:rPr>
              <w:t>+33 6 07 59 08 45</w:t>
            </w:r>
          </w:p>
        </w:tc>
      </w:tr>
    </w:tbl>
    <w:p w:rsidR="0004268F" w:rsidRDefault="0004268F" w:rsidP="0004268F"/>
    <w:p w:rsidR="0004268F" w:rsidRDefault="0004268F" w:rsidP="0004268F">
      <w:pPr>
        <w:sectPr w:rsidR="0004268F" w:rsidSect="0004268F">
          <w:headerReference w:type="default" r:id="rId20"/>
          <w:footerReference w:type="default" r:id="rId21"/>
          <w:endnotePr>
            <w:numFmt w:val="decimal"/>
          </w:endnotePr>
          <w:pgSz w:w="11907" w:h="16840"/>
          <w:pgMar w:top="1134" w:right="1134" w:bottom="1134" w:left="1134" w:header="720" w:footer="720" w:gutter="0"/>
          <w:cols w:space="720"/>
        </w:sectPr>
      </w:pPr>
    </w:p>
    <w:p w:rsidR="0004268F" w:rsidRDefault="0004268F" w:rsidP="0004268F">
      <w:pPr>
        <w:pStyle w:val="Heading9"/>
      </w:pPr>
      <w:bookmarkStart w:id="219" w:name="_Toc477957597"/>
      <w:r>
        <w:lastRenderedPageBreak/>
        <w:t>Annex B</w:t>
      </w:r>
      <w:r>
        <w:tab/>
        <w:t>List of documents</w:t>
      </w:r>
      <w:bookmarkEnd w:id="2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3"/>
        <w:gridCol w:w="1148"/>
        <w:gridCol w:w="1088"/>
        <w:gridCol w:w="3023"/>
        <w:gridCol w:w="1276"/>
        <w:gridCol w:w="835"/>
        <w:gridCol w:w="661"/>
        <w:gridCol w:w="688"/>
        <w:gridCol w:w="474"/>
        <w:gridCol w:w="661"/>
        <w:gridCol w:w="511"/>
        <w:gridCol w:w="1698"/>
        <w:gridCol w:w="1308"/>
      </w:tblGrid>
      <w:tr w:rsidR="0004268F" w:rsidRPr="003714AA" w:rsidTr="00166865">
        <w:trPr>
          <w:tblHeader/>
        </w:trPr>
        <w:tc>
          <w:tcPr>
            <w:tcW w:w="803" w:type="dxa"/>
            <w:shd w:val="clear" w:color="auto" w:fill="F3F3F3"/>
          </w:tcPr>
          <w:p w:rsidR="0004268F" w:rsidRPr="003714AA" w:rsidRDefault="0004268F" w:rsidP="00166865">
            <w:pPr>
              <w:pStyle w:val="TAH"/>
              <w:rPr>
                <w:sz w:val="16"/>
              </w:rPr>
            </w:pPr>
            <w:r w:rsidRPr="003714AA">
              <w:rPr>
                <w:sz w:val="16"/>
              </w:rPr>
              <w:t>Agenda</w:t>
            </w:r>
          </w:p>
        </w:tc>
        <w:tc>
          <w:tcPr>
            <w:tcW w:w="1148" w:type="dxa"/>
            <w:shd w:val="clear" w:color="auto" w:fill="F3F3F3"/>
          </w:tcPr>
          <w:p w:rsidR="0004268F" w:rsidRPr="003714AA" w:rsidRDefault="0004268F" w:rsidP="00166865">
            <w:pPr>
              <w:pStyle w:val="TAH"/>
              <w:rPr>
                <w:sz w:val="16"/>
              </w:rPr>
            </w:pPr>
            <w:r w:rsidRPr="003714AA">
              <w:rPr>
                <w:sz w:val="16"/>
              </w:rPr>
              <w:t>TD</w:t>
            </w:r>
          </w:p>
        </w:tc>
        <w:tc>
          <w:tcPr>
            <w:tcW w:w="1088" w:type="dxa"/>
            <w:shd w:val="clear" w:color="auto" w:fill="F3F3F3"/>
          </w:tcPr>
          <w:p w:rsidR="0004268F" w:rsidRPr="003714AA" w:rsidRDefault="0004268F" w:rsidP="00166865">
            <w:pPr>
              <w:pStyle w:val="TAH"/>
              <w:rPr>
                <w:sz w:val="16"/>
              </w:rPr>
            </w:pPr>
            <w:r w:rsidRPr="003714AA">
              <w:rPr>
                <w:sz w:val="16"/>
              </w:rPr>
              <w:t>Type</w:t>
            </w:r>
          </w:p>
        </w:tc>
        <w:tc>
          <w:tcPr>
            <w:tcW w:w="3023" w:type="dxa"/>
            <w:shd w:val="clear" w:color="auto" w:fill="F3F3F3"/>
          </w:tcPr>
          <w:p w:rsidR="0004268F" w:rsidRPr="003714AA" w:rsidRDefault="0004268F" w:rsidP="00166865">
            <w:pPr>
              <w:pStyle w:val="TAH"/>
              <w:rPr>
                <w:sz w:val="16"/>
              </w:rPr>
            </w:pPr>
            <w:proofErr w:type="spellStart"/>
            <w:r w:rsidRPr="003714AA">
              <w:rPr>
                <w:sz w:val="16"/>
              </w:rPr>
              <w:t>LongTitle</w:t>
            </w:r>
            <w:proofErr w:type="spellEnd"/>
          </w:p>
        </w:tc>
        <w:tc>
          <w:tcPr>
            <w:tcW w:w="1276" w:type="dxa"/>
            <w:shd w:val="clear" w:color="auto" w:fill="F3F3F3"/>
          </w:tcPr>
          <w:p w:rsidR="0004268F" w:rsidRPr="003714AA" w:rsidRDefault="0004268F" w:rsidP="00166865">
            <w:pPr>
              <w:pStyle w:val="TAH"/>
              <w:rPr>
                <w:sz w:val="16"/>
              </w:rPr>
            </w:pPr>
            <w:r w:rsidRPr="003714AA">
              <w:rPr>
                <w:sz w:val="16"/>
              </w:rPr>
              <w:t>Source</w:t>
            </w:r>
          </w:p>
        </w:tc>
        <w:tc>
          <w:tcPr>
            <w:tcW w:w="835" w:type="dxa"/>
            <w:shd w:val="clear" w:color="auto" w:fill="F3F3F3"/>
          </w:tcPr>
          <w:p w:rsidR="0004268F" w:rsidRPr="003714AA" w:rsidRDefault="0004268F" w:rsidP="00166865">
            <w:pPr>
              <w:pStyle w:val="TAH"/>
              <w:rPr>
                <w:sz w:val="16"/>
              </w:rPr>
            </w:pPr>
            <w:r w:rsidRPr="003714AA">
              <w:rPr>
                <w:sz w:val="16"/>
              </w:rPr>
              <w:t>Specification</w:t>
            </w:r>
          </w:p>
        </w:tc>
        <w:tc>
          <w:tcPr>
            <w:tcW w:w="661" w:type="dxa"/>
            <w:shd w:val="clear" w:color="auto" w:fill="F3F3F3"/>
          </w:tcPr>
          <w:p w:rsidR="0004268F" w:rsidRPr="003714AA" w:rsidRDefault="0004268F" w:rsidP="00166865">
            <w:pPr>
              <w:pStyle w:val="TAH"/>
              <w:rPr>
                <w:sz w:val="16"/>
              </w:rPr>
            </w:pPr>
            <w:proofErr w:type="spellStart"/>
            <w:r w:rsidRPr="003714AA">
              <w:rPr>
                <w:sz w:val="16"/>
              </w:rPr>
              <w:t>CRNo</w:t>
            </w:r>
            <w:proofErr w:type="spellEnd"/>
          </w:p>
        </w:tc>
        <w:tc>
          <w:tcPr>
            <w:tcW w:w="688" w:type="dxa"/>
            <w:shd w:val="clear" w:color="auto" w:fill="F3F3F3"/>
          </w:tcPr>
          <w:p w:rsidR="0004268F" w:rsidRPr="003714AA" w:rsidRDefault="0004268F" w:rsidP="00166865">
            <w:pPr>
              <w:pStyle w:val="TAH"/>
              <w:rPr>
                <w:sz w:val="16"/>
              </w:rPr>
            </w:pPr>
            <w:proofErr w:type="spellStart"/>
            <w:r w:rsidRPr="003714AA">
              <w:rPr>
                <w:sz w:val="16"/>
              </w:rPr>
              <w:t>CRrev</w:t>
            </w:r>
            <w:proofErr w:type="spellEnd"/>
          </w:p>
        </w:tc>
        <w:tc>
          <w:tcPr>
            <w:tcW w:w="474" w:type="dxa"/>
            <w:shd w:val="clear" w:color="auto" w:fill="F3F3F3"/>
          </w:tcPr>
          <w:p w:rsidR="0004268F" w:rsidRPr="003714AA" w:rsidRDefault="0004268F" w:rsidP="00166865">
            <w:pPr>
              <w:pStyle w:val="TAH"/>
              <w:rPr>
                <w:sz w:val="16"/>
              </w:rPr>
            </w:pPr>
            <w:r w:rsidRPr="003714AA">
              <w:rPr>
                <w:sz w:val="16"/>
              </w:rPr>
              <w:t>Cat</w:t>
            </w:r>
          </w:p>
        </w:tc>
        <w:tc>
          <w:tcPr>
            <w:tcW w:w="661" w:type="dxa"/>
            <w:shd w:val="clear" w:color="auto" w:fill="F3F3F3"/>
          </w:tcPr>
          <w:p w:rsidR="0004268F" w:rsidRPr="003714AA" w:rsidRDefault="0004268F" w:rsidP="00166865">
            <w:pPr>
              <w:pStyle w:val="TAH"/>
              <w:rPr>
                <w:sz w:val="16"/>
              </w:rPr>
            </w:pPr>
            <w:proofErr w:type="spellStart"/>
            <w:r w:rsidRPr="003714AA">
              <w:rPr>
                <w:sz w:val="16"/>
              </w:rPr>
              <w:t>Ver</w:t>
            </w:r>
            <w:proofErr w:type="spellEnd"/>
          </w:p>
        </w:tc>
        <w:tc>
          <w:tcPr>
            <w:tcW w:w="511" w:type="dxa"/>
            <w:shd w:val="clear" w:color="auto" w:fill="F3F3F3"/>
          </w:tcPr>
          <w:p w:rsidR="0004268F" w:rsidRPr="003714AA" w:rsidRDefault="0004268F" w:rsidP="00166865">
            <w:pPr>
              <w:pStyle w:val="TAH"/>
              <w:rPr>
                <w:sz w:val="16"/>
              </w:rPr>
            </w:pPr>
            <w:proofErr w:type="spellStart"/>
            <w:r w:rsidRPr="003714AA">
              <w:rPr>
                <w:sz w:val="16"/>
              </w:rPr>
              <w:t>Rel</w:t>
            </w:r>
            <w:proofErr w:type="spellEnd"/>
          </w:p>
        </w:tc>
        <w:tc>
          <w:tcPr>
            <w:tcW w:w="1698" w:type="dxa"/>
            <w:shd w:val="clear" w:color="auto" w:fill="F3F3F3"/>
          </w:tcPr>
          <w:p w:rsidR="0004268F" w:rsidRPr="003714AA" w:rsidRDefault="0004268F" w:rsidP="00166865">
            <w:pPr>
              <w:pStyle w:val="TAH"/>
              <w:rPr>
                <w:sz w:val="16"/>
              </w:rPr>
            </w:pPr>
            <w:r w:rsidRPr="003714AA">
              <w:rPr>
                <w:sz w:val="16"/>
              </w:rPr>
              <w:t>WI</w:t>
            </w:r>
          </w:p>
        </w:tc>
        <w:tc>
          <w:tcPr>
            <w:tcW w:w="1308" w:type="dxa"/>
            <w:shd w:val="clear" w:color="auto" w:fill="F3F3F3"/>
          </w:tcPr>
          <w:p w:rsidR="0004268F" w:rsidRPr="003714AA" w:rsidRDefault="0004268F" w:rsidP="00166865">
            <w:pPr>
              <w:pStyle w:val="TAH"/>
              <w:rPr>
                <w:sz w:val="16"/>
              </w:rPr>
            </w:pPr>
            <w:r w:rsidRPr="003714AA">
              <w:rPr>
                <w:sz w:val="16"/>
              </w:rPr>
              <w:t>Decision</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170001</w:t>
            </w:r>
          </w:p>
        </w:tc>
        <w:tc>
          <w:tcPr>
            <w:tcW w:w="1088" w:type="dxa"/>
          </w:tcPr>
          <w:p w:rsidR="0004268F" w:rsidRPr="003714AA" w:rsidRDefault="0004268F" w:rsidP="00166865">
            <w:pPr>
              <w:pStyle w:val="TAL"/>
              <w:tabs>
                <w:tab w:val="clear" w:pos="284"/>
                <w:tab w:val="clear" w:pos="567"/>
              </w:tabs>
              <w:rPr>
                <w:sz w:val="16"/>
              </w:rPr>
            </w:pPr>
            <w:r w:rsidRPr="003714AA">
              <w:rPr>
                <w:sz w:val="16"/>
              </w:rPr>
              <w:t>Agenda</w:t>
            </w:r>
          </w:p>
        </w:tc>
        <w:tc>
          <w:tcPr>
            <w:tcW w:w="3023" w:type="dxa"/>
          </w:tcPr>
          <w:p w:rsidR="0004268F" w:rsidRPr="003714AA" w:rsidRDefault="0004268F" w:rsidP="00166865">
            <w:pPr>
              <w:pStyle w:val="TAL"/>
              <w:tabs>
                <w:tab w:val="clear" w:pos="284"/>
                <w:tab w:val="clear" w:pos="567"/>
              </w:tabs>
              <w:rPr>
                <w:sz w:val="16"/>
              </w:rPr>
            </w:pPr>
            <w:r w:rsidRPr="003714AA">
              <w:rPr>
                <w:sz w:val="16"/>
              </w:rPr>
              <w:t>Draft agenda for TSG SA meeting #75</w:t>
            </w:r>
          </w:p>
        </w:tc>
        <w:tc>
          <w:tcPr>
            <w:tcW w:w="1276" w:type="dxa"/>
          </w:tcPr>
          <w:p w:rsidR="0004268F" w:rsidRPr="003714AA" w:rsidRDefault="0004268F" w:rsidP="00166865">
            <w:pPr>
              <w:pStyle w:val="TAL"/>
              <w:tabs>
                <w:tab w:val="clear" w:pos="284"/>
                <w:tab w:val="clear" w:pos="567"/>
              </w:tabs>
              <w:rPr>
                <w:sz w:val="16"/>
              </w:rPr>
            </w:pPr>
            <w:r w:rsidRPr="003714AA">
              <w:rPr>
                <w:sz w:val="16"/>
              </w:rPr>
              <w:t>TSG SA Chairman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w:t>
            </w:r>
          </w:p>
        </w:tc>
        <w:tc>
          <w:tcPr>
            <w:tcW w:w="1698" w:type="dxa"/>
          </w:tcPr>
          <w:p w:rsidR="0004268F" w:rsidRPr="003714AA" w:rsidRDefault="0004268F" w:rsidP="00166865">
            <w:pPr>
              <w:pStyle w:val="TAL"/>
              <w:tabs>
                <w:tab w:val="clear" w:pos="284"/>
                <w:tab w:val="clear" w:pos="567"/>
              </w:tabs>
              <w:rPr>
                <w:sz w:val="16"/>
              </w:rPr>
            </w:pPr>
            <w:r w:rsidRPr="003714AA">
              <w:rPr>
                <w:sz w:val="16"/>
              </w:rPr>
              <w:t>-</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4.1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170002</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Draft Report of TSG SA meeting #74</w:t>
            </w:r>
          </w:p>
        </w:tc>
        <w:tc>
          <w:tcPr>
            <w:tcW w:w="1276" w:type="dxa"/>
          </w:tcPr>
          <w:p w:rsidR="0004268F" w:rsidRPr="003714AA" w:rsidRDefault="0004268F" w:rsidP="00166865">
            <w:pPr>
              <w:pStyle w:val="TAL"/>
              <w:tabs>
                <w:tab w:val="clear" w:pos="284"/>
                <w:tab w:val="clear" w:pos="567"/>
              </w:tabs>
              <w:rPr>
                <w:sz w:val="16"/>
              </w:rPr>
            </w:pPr>
            <w:r w:rsidRPr="003714AA">
              <w:rPr>
                <w:sz w:val="16"/>
              </w:rPr>
              <w:t>TSG SA Secretary</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w:t>
            </w:r>
          </w:p>
        </w:tc>
        <w:tc>
          <w:tcPr>
            <w:tcW w:w="1698" w:type="dxa"/>
          </w:tcPr>
          <w:p w:rsidR="0004268F" w:rsidRPr="003714AA" w:rsidRDefault="0004268F" w:rsidP="00166865">
            <w:pPr>
              <w:pStyle w:val="TAL"/>
              <w:tabs>
                <w:tab w:val="clear" w:pos="284"/>
                <w:tab w:val="clear" w:pos="567"/>
              </w:tabs>
              <w:rPr>
                <w:sz w:val="16"/>
              </w:rPr>
            </w:pPr>
            <w:r w:rsidRPr="003714AA">
              <w:rPr>
                <w:sz w:val="16"/>
              </w:rPr>
              <w:t>-</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170003</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ITU-T JCA-</w:t>
            </w:r>
            <w:proofErr w:type="spellStart"/>
            <w:r w:rsidRPr="003714AA">
              <w:rPr>
                <w:sz w:val="16"/>
              </w:rPr>
              <w:t>IoT</w:t>
            </w:r>
            <w:proofErr w:type="spellEnd"/>
            <w:r w:rsidRPr="003714AA">
              <w:rPr>
                <w:sz w:val="16"/>
              </w:rPr>
              <w:t xml:space="preserve"> SC&amp;C: LS on recent work by JCA-</w:t>
            </w:r>
            <w:proofErr w:type="spellStart"/>
            <w:r w:rsidRPr="003714AA">
              <w:rPr>
                <w:sz w:val="16"/>
              </w:rPr>
              <w:t>IoT</w:t>
            </w:r>
            <w:proofErr w:type="spellEnd"/>
            <w:r w:rsidRPr="003714AA">
              <w:rPr>
                <w:sz w:val="16"/>
              </w:rPr>
              <w:t xml:space="preserve"> and SC&amp;C</w:t>
            </w:r>
          </w:p>
        </w:tc>
        <w:tc>
          <w:tcPr>
            <w:tcW w:w="1276" w:type="dxa"/>
          </w:tcPr>
          <w:p w:rsidR="0004268F" w:rsidRPr="003714AA" w:rsidRDefault="0004268F" w:rsidP="00166865">
            <w:pPr>
              <w:pStyle w:val="TAL"/>
              <w:tabs>
                <w:tab w:val="clear" w:pos="284"/>
                <w:tab w:val="clear" w:pos="567"/>
              </w:tabs>
              <w:rPr>
                <w:sz w:val="16"/>
              </w:rPr>
            </w:pPr>
            <w:r w:rsidRPr="003714AA">
              <w:rPr>
                <w:sz w:val="16"/>
              </w:rPr>
              <w:t>ITU-T JCA-</w:t>
            </w:r>
            <w:proofErr w:type="spellStart"/>
            <w:r w:rsidRPr="003714AA">
              <w:rPr>
                <w:sz w:val="16"/>
              </w:rPr>
              <w:t>IoT</w:t>
            </w:r>
            <w:proofErr w:type="spellEnd"/>
            <w:r w:rsidRPr="003714AA">
              <w:rPr>
                <w:sz w:val="16"/>
              </w:rPr>
              <w:t xml:space="preserve"> SC&amp;C</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Replied to</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170004</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ETSI TC EE:  Liaison to 3GPP SA on Energy Efficiency in Mobile Networks</w:t>
            </w:r>
          </w:p>
        </w:tc>
        <w:tc>
          <w:tcPr>
            <w:tcW w:w="1276" w:type="dxa"/>
          </w:tcPr>
          <w:p w:rsidR="0004268F" w:rsidRPr="003714AA" w:rsidRDefault="0004268F" w:rsidP="00166865">
            <w:pPr>
              <w:pStyle w:val="TAL"/>
              <w:tabs>
                <w:tab w:val="clear" w:pos="284"/>
                <w:tab w:val="clear" w:pos="567"/>
              </w:tabs>
              <w:rPr>
                <w:sz w:val="16"/>
              </w:rPr>
            </w:pPr>
            <w:r w:rsidRPr="003714AA">
              <w:rPr>
                <w:sz w:val="16"/>
              </w:rPr>
              <w:t>ETSI TC EE</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170005</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ITU-R WP 1A: PRELIMINARY DRAFT REVISION OF REPORT ITU-R SM.2351-1 ON SMART GRID UTILITY MANAGEMENT SYSTEMS</w:t>
            </w:r>
          </w:p>
        </w:tc>
        <w:tc>
          <w:tcPr>
            <w:tcW w:w="1276" w:type="dxa"/>
          </w:tcPr>
          <w:p w:rsidR="0004268F" w:rsidRPr="003714AA" w:rsidRDefault="0004268F" w:rsidP="00166865">
            <w:pPr>
              <w:pStyle w:val="TAL"/>
              <w:tabs>
                <w:tab w:val="clear" w:pos="284"/>
                <w:tab w:val="clear" w:pos="567"/>
              </w:tabs>
              <w:rPr>
                <w:sz w:val="16"/>
              </w:rPr>
            </w:pPr>
            <w:r w:rsidRPr="003714AA">
              <w:rPr>
                <w:sz w:val="16"/>
              </w:rPr>
              <w:t>ITU-R WP1A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170006</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NGMN Alliance Project P1: NGMN Paper on Edge Computing</w:t>
            </w:r>
          </w:p>
        </w:tc>
        <w:tc>
          <w:tcPr>
            <w:tcW w:w="1276" w:type="dxa"/>
          </w:tcPr>
          <w:p w:rsidR="0004268F" w:rsidRPr="003714AA" w:rsidRDefault="0004268F" w:rsidP="00166865">
            <w:pPr>
              <w:pStyle w:val="TAL"/>
              <w:tabs>
                <w:tab w:val="clear" w:pos="284"/>
                <w:tab w:val="clear" w:pos="567"/>
              </w:tabs>
              <w:rPr>
                <w:sz w:val="16"/>
              </w:rPr>
            </w:pPr>
            <w:r w:rsidRPr="003714AA">
              <w:rPr>
                <w:sz w:val="16"/>
              </w:rPr>
              <w:t>NGMN Alliance Project P1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170007</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ITU-T Focus Group IMT-2020: LS on the completion of ITU-T Focus Group on IMT-2020 and start of normative work in ITU-T Study Group 13</w:t>
            </w:r>
          </w:p>
        </w:tc>
        <w:tc>
          <w:tcPr>
            <w:tcW w:w="1276" w:type="dxa"/>
          </w:tcPr>
          <w:p w:rsidR="0004268F" w:rsidRPr="003714AA" w:rsidRDefault="0004268F" w:rsidP="00166865">
            <w:pPr>
              <w:pStyle w:val="TAL"/>
              <w:tabs>
                <w:tab w:val="clear" w:pos="284"/>
                <w:tab w:val="clear" w:pos="567"/>
              </w:tabs>
              <w:rPr>
                <w:sz w:val="16"/>
              </w:rPr>
            </w:pPr>
            <w:r w:rsidRPr="003714AA">
              <w:rPr>
                <w:sz w:val="16"/>
              </w:rPr>
              <w:t>ITU-T Focus Group IMT-2020</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170008</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ITU-R WP1A: LIAISON STATEMENT TO EXTERNAL ORGANIZATIONS - CHARACTERISTICS FOR USE OF VISIBLE LIGHT*  FOR BROADBAND COMMUNICATIONS</w:t>
            </w:r>
          </w:p>
        </w:tc>
        <w:tc>
          <w:tcPr>
            <w:tcW w:w="1276" w:type="dxa"/>
          </w:tcPr>
          <w:p w:rsidR="0004268F" w:rsidRPr="003714AA" w:rsidRDefault="0004268F" w:rsidP="00166865">
            <w:pPr>
              <w:pStyle w:val="TAL"/>
              <w:tabs>
                <w:tab w:val="clear" w:pos="284"/>
                <w:tab w:val="clear" w:pos="567"/>
              </w:tabs>
              <w:rPr>
                <w:sz w:val="16"/>
              </w:rPr>
            </w:pPr>
            <w:r w:rsidRPr="003714AA">
              <w:rPr>
                <w:sz w:val="16"/>
              </w:rPr>
              <w:t>ITU-R WP1A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170009</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SA WG2: Response to LS on SA WG2 involvement for the light connection</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170010</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ITU-T Study Group 12: LS on KPIs for mobile services</w:t>
            </w:r>
          </w:p>
        </w:tc>
        <w:tc>
          <w:tcPr>
            <w:tcW w:w="1276" w:type="dxa"/>
          </w:tcPr>
          <w:p w:rsidR="0004268F" w:rsidRPr="003714AA" w:rsidRDefault="0004268F" w:rsidP="00166865">
            <w:pPr>
              <w:pStyle w:val="TAL"/>
              <w:tabs>
                <w:tab w:val="clear" w:pos="284"/>
                <w:tab w:val="clear" w:pos="567"/>
              </w:tabs>
              <w:rPr>
                <w:sz w:val="16"/>
              </w:rPr>
            </w:pPr>
            <w:r w:rsidRPr="003714AA">
              <w:rPr>
                <w:sz w:val="16"/>
              </w:rPr>
              <w:t>ITU-T Study Group 12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14F.3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170011</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SA WG5: Reply LS to LS from SA WG6 to SA WG5 on Charging for Mission Critical Services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Rel-13</w:t>
            </w:r>
          </w:p>
        </w:tc>
        <w:tc>
          <w:tcPr>
            <w:tcW w:w="1698" w:type="dxa"/>
          </w:tcPr>
          <w:p w:rsidR="0004268F" w:rsidRPr="003714AA" w:rsidRDefault="0004268F" w:rsidP="00166865">
            <w:pPr>
              <w:pStyle w:val="TAL"/>
              <w:tabs>
                <w:tab w:val="clear" w:pos="284"/>
                <w:tab w:val="clear" w:pos="567"/>
              </w:tabs>
              <w:rPr>
                <w:sz w:val="16"/>
              </w:rPr>
            </w:pPr>
            <w:r w:rsidRPr="003714AA">
              <w:rPr>
                <w:sz w:val="16"/>
              </w:rPr>
              <w:t>MCPTT</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170012</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SA WG2: LS on standardization of Northbound SCEF API</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170013</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LS from SA WG4: Reply LS on </w:t>
            </w:r>
            <w:proofErr w:type="spellStart"/>
            <w:r w:rsidRPr="003714AA">
              <w:rPr>
                <w:sz w:val="16"/>
              </w:rPr>
              <w:t>xMB</w:t>
            </w:r>
            <w:proofErr w:type="spellEnd"/>
            <w:r w:rsidRPr="003714AA">
              <w:rPr>
                <w:sz w:val="16"/>
              </w:rPr>
              <w:t xml:space="preserve"> Interface for TV Services</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170014</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SA WG3LI: Reply LS on SA2 involvement for the light connection</w:t>
            </w:r>
          </w:p>
        </w:tc>
        <w:tc>
          <w:tcPr>
            <w:tcW w:w="1276" w:type="dxa"/>
          </w:tcPr>
          <w:p w:rsidR="0004268F" w:rsidRPr="003714AA" w:rsidRDefault="0004268F" w:rsidP="00166865">
            <w:pPr>
              <w:pStyle w:val="TAL"/>
              <w:tabs>
                <w:tab w:val="clear" w:pos="284"/>
                <w:tab w:val="clear" w:pos="567"/>
              </w:tabs>
              <w:rPr>
                <w:sz w:val="16"/>
              </w:rPr>
            </w:pPr>
            <w:r w:rsidRPr="003714AA">
              <w:rPr>
                <w:sz w:val="16"/>
              </w:rPr>
              <w:t>SA WG3LI</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170015</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SA WG3LI: LS on LI requirements reconfirmed, including 5G and CIoT</w:t>
            </w:r>
          </w:p>
        </w:tc>
        <w:tc>
          <w:tcPr>
            <w:tcW w:w="1276" w:type="dxa"/>
          </w:tcPr>
          <w:p w:rsidR="0004268F" w:rsidRPr="003714AA" w:rsidRDefault="0004268F" w:rsidP="00166865">
            <w:pPr>
              <w:pStyle w:val="TAL"/>
              <w:tabs>
                <w:tab w:val="clear" w:pos="284"/>
                <w:tab w:val="clear" w:pos="567"/>
              </w:tabs>
              <w:rPr>
                <w:sz w:val="16"/>
              </w:rPr>
            </w:pPr>
            <w:r w:rsidRPr="003714AA">
              <w:rPr>
                <w:sz w:val="16"/>
              </w:rPr>
              <w:t>SA WG3LI</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LI 14</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170016</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ONF: Publication of ONF TR-</w:t>
            </w:r>
            <w:r w:rsidRPr="003714AA">
              <w:rPr>
                <w:sz w:val="16"/>
              </w:rPr>
              <w:lastRenderedPageBreak/>
              <w:t>540: Orchestration: A More Holistic View</w:t>
            </w:r>
          </w:p>
        </w:tc>
        <w:tc>
          <w:tcPr>
            <w:tcW w:w="1276" w:type="dxa"/>
          </w:tcPr>
          <w:p w:rsidR="0004268F" w:rsidRPr="003714AA" w:rsidRDefault="0004268F" w:rsidP="00166865">
            <w:pPr>
              <w:pStyle w:val="TAL"/>
              <w:tabs>
                <w:tab w:val="clear" w:pos="284"/>
                <w:tab w:val="clear" w:pos="567"/>
              </w:tabs>
              <w:rPr>
                <w:sz w:val="16"/>
              </w:rPr>
            </w:pPr>
            <w:r w:rsidRPr="003714AA">
              <w:rPr>
                <w:sz w:val="16"/>
              </w:rPr>
              <w:lastRenderedPageBreak/>
              <w:t>ONF</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lastRenderedPageBreak/>
              <w:t>7.4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170017</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SA WG4 Status Report at TSG SA#75</w:t>
            </w:r>
          </w:p>
        </w:tc>
        <w:tc>
          <w:tcPr>
            <w:tcW w:w="1276" w:type="dxa"/>
          </w:tcPr>
          <w:p w:rsidR="0004268F" w:rsidRPr="003714AA" w:rsidRDefault="0004268F" w:rsidP="00166865">
            <w:pPr>
              <w:pStyle w:val="TAL"/>
              <w:tabs>
                <w:tab w:val="clear" w:pos="284"/>
                <w:tab w:val="clear" w:pos="567"/>
              </w:tabs>
              <w:rPr>
                <w:sz w:val="16"/>
              </w:rPr>
            </w:pPr>
            <w:r w:rsidRPr="003714AA">
              <w:rPr>
                <w:sz w:val="16"/>
              </w:rPr>
              <w:t>SA WG4 Chairman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170018</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CRs to TS 26.346 on 'MI-MooD and TEI12' (Release 12 to Release 14)</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170019</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CRs to TS 26.442 and TS 26.443 on 'Codec for Enhanced Voice Services (</w:t>
            </w:r>
            <w:proofErr w:type="spellStart"/>
            <w:r w:rsidRPr="003714AA">
              <w:rPr>
                <w:sz w:val="16"/>
              </w:rPr>
              <w:t>EVS_codec</w:t>
            </w:r>
            <w:proofErr w:type="spellEnd"/>
            <w:r w:rsidRPr="003714AA">
              <w:rPr>
                <w:sz w:val="16"/>
              </w:rPr>
              <w:t>)' (Release 12 to Release 13)</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14A.9</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170020</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Work Item Description on 'Mission Critical Video; Codecs and media handling (MCImp-S4, BB) (for approval)</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14A.9</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170021</w:t>
            </w:r>
          </w:p>
        </w:tc>
        <w:tc>
          <w:tcPr>
            <w:tcW w:w="1088" w:type="dxa"/>
          </w:tcPr>
          <w:p w:rsidR="0004268F" w:rsidRPr="003714AA" w:rsidRDefault="0004268F" w:rsidP="00166865">
            <w:pPr>
              <w:pStyle w:val="TAL"/>
              <w:tabs>
                <w:tab w:val="clear" w:pos="284"/>
                <w:tab w:val="clear" w:pos="567"/>
              </w:tabs>
              <w:rPr>
                <w:sz w:val="16"/>
              </w:rPr>
            </w:pPr>
            <w:r w:rsidRPr="003714AA">
              <w:rPr>
                <w:sz w:val="16"/>
              </w:rPr>
              <w:t>OTHER</w:t>
            </w:r>
          </w:p>
        </w:tc>
        <w:tc>
          <w:tcPr>
            <w:tcW w:w="3023" w:type="dxa"/>
          </w:tcPr>
          <w:p w:rsidR="0004268F" w:rsidRPr="003714AA" w:rsidRDefault="0004268F" w:rsidP="00166865">
            <w:pPr>
              <w:pStyle w:val="TAL"/>
              <w:tabs>
                <w:tab w:val="clear" w:pos="284"/>
                <w:tab w:val="clear" w:pos="567"/>
              </w:tabs>
              <w:rPr>
                <w:sz w:val="16"/>
              </w:rPr>
            </w:pPr>
            <w:r w:rsidRPr="003714AA">
              <w:rPr>
                <w:sz w:val="16"/>
              </w:rPr>
              <w:t>TS 26.xxx Mission Critical Video (</w:t>
            </w:r>
            <w:proofErr w:type="spellStart"/>
            <w:r w:rsidRPr="003714AA">
              <w:rPr>
                <w:sz w:val="16"/>
              </w:rPr>
              <w:t>MCVideo</w:t>
            </w:r>
            <w:proofErr w:type="spellEnd"/>
            <w:r w:rsidRPr="003714AA">
              <w:rPr>
                <w:sz w:val="16"/>
              </w:rPr>
              <w:t xml:space="preserve">); </w:t>
            </w:r>
            <w:proofErr w:type="spellStart"/>
            <w:r w:rsidRPr="003714AA">
              <w:rPr>
                <w:sz w:val="16"/>
              </w:rPr>
              <w:t>Codecs</w:t>
            </w:r>
            <w:proofErr w:type="spellEnd"/>
            <w:r w:rsidRPr="003714AA">
              <w:rPr>
                <w:sz w:val="16"/>
              </w:rPr>
              <w:t xml:space="preserve"> and media handling (Release 14) v. 1.0.0 (MCImp-S4) (for approval)</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14D.1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170022</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CR to TS 26.346 on 'Definition of interface procedures for MBMS User Services' (Release 14) (</w:t>
            </w:r>
            <w:proofErr w:type="spellStart"/>
            <w:r w:rsidRPr="003714AA">
              <w:rPr>
                <w:sz w:val="16"/>
              </w:rPr>
              <w:t>AE_enTV</w:t>
            </w:r>
            <w:proofErr w:type="spellEnd"/>
            <w:r w:rsidRPr="003714AA">
              <w:rPr>
                <w:sz w:val="16"/>
              </w:rPr>
              <w:t>-MI_MTV)</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14D.2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170023</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26.347 MBMS URLs and APIs (Release 14), v. 2.0.0 (TRAPI) (for approval)</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14D.3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170024</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CRs to TS 26.114 and TR 26.980 on 'Overall aspects of </w:t>
            </w:r>
            <w:proofErr w:type="spellStart"/>
            <w:r w:rsidRPr="003714AA">
              <w:rPr>
                <w:sz w:val="16"/>
              </w:rPr>
              <w:t>MMCMH_Enh</w:t>
            </w:r>
            <w:proofErr w:type="spellEnd"/>
            <w:r w:rsidRPr="003714AA">
              <w:rPr>
                <w:sz w:val="16"/>
              </w:rPr>
              <w:t>' (Release 14) (</w:t>
            </w:r>
            <w:proofErr w:type="spellStart"/>
            <w:r w:rsidRPr="003714AA">
              <w:rPr>
                <w:sz w:val="16"/>
              </w:rPr>
              <w:t>MMCMH_Enh</w:t>
            </w:r>
            <w:proofErr w:type="spellEnd"/>
            <w:r w:rsidRPr="003714AA">
              <w:rPr>
                <w:sz w:val="16"/>
              </w:rPr>
              <w:t>)</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14D.4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170025</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WI DESUDAPS</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DESUDAPS</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14D.6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170026</w:t>
            </w:r>
          </w:p>
        </w:tc>
        <w:tc>
          <w:tcPr>
            <w:tcW w:w="1088" w:type="dxa"/>
          </w:tcPr>
          <w:p w:rsidR="0004268F" w:rsidRPr="003714AA" w:rsidRDefault="0004268F" w:rsidP="00166865">
            <w:pPr>
              <w:pStyle w:val="TAL"/>
              <w:tabs>
                <w:tab w:val="clear" w:pos="284"/>
                <w:tab w:val="clear" w:pos="567"/>
              </w:tabs>
              <w:rPr>
                <w:sz w:val="16"/>
              </w:rPr>
            </w:pPr>
            <w:r w:rsidRPr="003714AA">
              <w:rPr>
                <w:sz w:val="16"/>
              </w:rPr>
              <w:t>DRAFT TR</w:t>
            </w:r>
          </w:p>
        </w:tc>
        <w:tc>
          <w:tcPr>
            <w:tcW w:w="3023" w:type="dxa"/>
          </w:tcPr>
          <w:p w:rsidR="0004268F" w:rsidRPr="003714AA" w:rsidRDefault="0004268F" w:rsidP="00166865">
            <w:pPr>
              <w:pStyle w:val="TAL"/>
              <w:tabs>
                <w:tab w:val="clear" w:pos="284"/>
                <w:tab w:val="clear" w:pos="567"/>
              </w:tabs>
              <w:rPr>
                <w:sz w:val="16"/>
              </w:rPr>
            </w:pPr>
            <w:r w:rsidRPr="003714AA">
              <w:rPr>
                <w:sz w:val="16"/>
              </w:rPr>
              <w:t>TR 26.909 Study on improved streaming Quality of Experience (</w:t>
            </w:r>
            <w:proofErr w:type="spellStart"/>
            <w:r w:rsidRPr="003714AA">
              <w:rPr>
                <w:sz w:val="16"/>
              </w:rPr>
              <w:t>QoE</w:t>
            </w:r>
            <w:proofErr w:type="spellEnd"/>
            <w:r w:rsidRPr="003714AA">
              <w:rPr>
                <w:sz w:val="16"/>
              </w:rPr>
              <w:t>) reporting in 3GPP services and networks (Release 14) v2.0.0 (</w:t>
            </w:r>
            <w:proofErr w:type="spellStart"/>
            <w:r w:rsidRPr="003714AA">
              <w:rPr>
                <w:sz w:val="16"/>
              </w:rPr>
              <w:t>IQoE</w:t>
            </w:r>
            <w:proofErr w:type="spellEnd"/>
            <w:r w:rsidRPr="003714AA">
              <w:rPr>
                <w:sz w:val="16"/>
              </w:rPr>
              <w:t>) (for approval)</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14D.6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170027</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CRs to TS 26.247 on 'Improved Streaming </w:t>
            </w:r>
            <w:proofErr w:type="spellStart"/>
            <w:r w:rsidRPr="003714AA">
              <w:rPr>
                <w:sz w:val="16"/>
              </w:rPr>
              <w:t>QoE</w:t>
            </w:r>
            <w:proofErr w:type="spellEnd"/>
            <w:r w:rsidRPr="003714AA">
              <w:rPr>
                <w:sz w:val="16"/>
              </w:rPr>
              <w:t xml:space="preserve"> Reporting in 3GPP' (Release 14) (</w:t>
            </w:r>
            <w:proofErr w:type="spellStart"/>
            <w:r w:rsidRPr="003714AA">
              <w:rPr>
                <w:sz w:val="16"/>
              </w:rPr>
              <w:t>IQoE</w:t>
            </w:r>
            <w:proofErr w:type="spellEnd"/>
            <w:r w:rsidRPr="003714AA">
              <w:rPr>
                <w:sz w:val="16"/>
              </w:rPr>
              <w:t>)</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14D.7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170028</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WI LTE_VoLTE_ViLTE_enh-S4</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LTE_VoLTE_ViLTE_enh-S4</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14D.8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170029</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WI EXT_UED</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EXT_UED</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14D.9</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170030</w:t>
            </w:r>
          </w:p>
        </w:tc>
        <w:tc>
          <w:tcPr>
            <w:tcW w:w="1088" w:type="dxa"/>
          </w:tcPr>
          <w:p w:rsidR="0004268F" w:rsidRPr="003714AA" w:rsidRDefault="0004268F" w:rsidP="00166865">
            <w:pPr>
              <w:pStyle w:val="TAL"/>
              <w:tabs>
                <w:tab w:val="clear" w:pos="284"/>
                <w:tab w:val="clear" w:pos="567"/>
              </w:tabs>
              <w:rPr>
                <w:sz w:val="16"/>
              </w:rPr>
            </w:pPr>
            <w:r w:rsidRPr="003714AA">
              <w:rPr>
                <w:sz w:val="16"/>
              </w:rPr>
              <w:t xml:space="preserve">WI </w:t>
            </w:r>
            <w:r w:rsidRPr="003714AA">
              <w:rPr>
                <w:sz w:val="16"/>
              </w:rPr>
              <w:lastRenderedPageBreak/>
              <w:t>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lastRenderedPageBreak/>
              <w:t>Exception request WI AE_enTV-S4</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AE_enTV-S4</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lastRenderedPageBreak/>
              <w:t>15D.1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170031</w:t>
            </w:r>
          </w:p>
        </w:tc>
        <w:tc>
          <w:tcPr>
            <w:tcW w:w="1088" w:type="dxa"/>
          </w:tcPr>
          <w:p w:rsidR="0004268F" w:rsidRPr="003714AA" w:rsidRDefault="0004268F" w:rsidP="00166865">
            <w:pPr>
              <w:pStyle w:val="TAL"/>
              <w:tabs>
                <w:tab w:val="clear" w:pos="284"/>
                <w:tab w:val="clear" w:pos="567"/>
              </w:tabs>
              <w:rPr>
                <w:sz w:val="16"/>
              </w:rPr>
            </w:pPr>
            <w:r w:rsidRPr="003714AA">
              <w:rPr>
                <w:sz w:val="16"/>
              </w:rPr>
              <w:t>WID REVISED</w:t>
            </w:r>
          </w:p>
        </w:tc>
        <w:tc>
          <w:tcPr>
            <w:tcW w:w="3023" w:type="dxa"/>
          </w:tcPr>
          <w:p w:rsidR="0004268F" w:rsidRPr="003714AA" w:rsidRDefault="0004268F" w:rsidP="00166865">
            <w:pPr>
              <w:pStyle w:val="TAL"/>
              <w:tabs>
                <w:tab w:val="clear" w:pos="284"/>
                <w:tab w:val="clear" w:pos="567"/>
              </w:tabs>
              <w:rPr>
                <w:sz w:val="16"/>
              </w:rPr>
            </w:pPr>
            <w:r w:rsidRPr="003714AA">
              <w:rPr>
                <w:sz w:val="16"/>
              </w:rPr>
              <w:t>SAND: Revised Work Item on 'Server and Network Assisted DASH (SAND) for 3GPP Multimedia Services' (for approval)</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SAND</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16D.3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170032</w:t>
            </w:r>
          </w:p>
        </w:tc>
        <w:tc>
          <w:tcPr>
            <w:tcW w:w="1088" w:type="dxa"/>
          </w:tcPr>
          <w:p w:rsidR="0004268F" w:rsidRPr="003714AA" w:rsidRDefault="0004268F" w:rsidP="00166865">
            <w:pPr>
              <w:pStyle w:val="TAL"/>
              <w:tabs>
                <w:tab w:val="clear" w:pos="284"/>
                <w:tab w:val="clear" w:pos="567"/>
              </w:tabs>
              <w:rPr>
                <w:sz w:val="16"/>
              </w:rPr>
            </w:pPr>
            <w:r w:rsidRPr="003714AA">
              <w:rPr>
                <w:sz w:val="16"/>
              </w:rPr>
              <w:t>DRAFT TR</w:t>
            </w:r>
          </w:p>
        </w:tc>
        <w:tc>
          <w:tcPr>
            <w:tcW w:w="3023" w:type="dxa"/>
          </w:tcPr>
          <w:p w:rsidR="0004268F" w:rsidRPr="003714AA" w:rsidRDefault="0004268F" w:rsidP="00166865">
            <w:pPr>
              <w:pStyle w:val="TAL"/>
              <w:tabs>
                <w:tab w:val="clear" w:pos="284"/>
                <w:tab w:val="clear" w:pos="567"/>
              </w:tabs>
              <w:rPr>
                <w:sz w:val="16"/>
              </w:rPr>
            </w:pPr>
            <w:r w:rsidRPr="003714AA">
              <w:rPr>
                <w:sz w:val="16"/>
              </w:rPr>
              <w:t>TR 26.953 Interactivity support for 3GPP-based streaming and download services v2.0.0 (FS_IS3) (for approval)</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16D.6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170033</w:t>
            </w:r>
          </w:p>
        </w:tc>
        <w:tc>
          <w:tcPr>
            <w:tcW w:w="1088" w:type="dxa"/>
          </w:tcPr>
          <w:p w:rsidR="0004268F" w:rsidRPr="003714AA" w:rsidRDefault="0004268F" w:rsidP="00166865">
            <w:pPr>
              <w:pStyle w:val="TAL"/>
              <w:tabs>
                <w:tab w:val="clear" w:pos="284"/>
                <w:tab w:val="clear" w:pos="567"/>
              </w:tabs>
              <w:rPr>
                <w:sz w:val="16"/>
              </w:rPr>
            </w:pPr>
            <w:r w:rsidRPr="003714AA">
              <w:rPr>
                <w:sz w:val="16"/>
              </w:rPr>
              <w:t>DRAFT TR</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TR 26.880 Study on MBMS usage and </w:t>
            </w:r>
            <w:proofErr w:type="spellStart"/>
            <w:r w:rsidRPr="003714AA">
              <w:rPr>
                <w:sz w:val="16"/>
              </w:rPr>
              <w:t>codecs</w:t>
            </w:r>
            <w:proofErr w:type="spellEnd"/>
            <w:r w:rsidRPr="003714AA">
              <w:rPr>
                <w:sz w:val="16"/>
              </w:rPr>
              <w:t xml:space="preserve"> for MC Video Service (Release 14) v2.0.0 (FS_MCP_V) (for approval)</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16D.7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170034</w:t>
            </w:r>
          </w:p>
        </w:tc>
        <w:tc>
          <w:tcPr>
            <w:tcW w:w="1088" w:type="dxa"/>
          </w:tcPr>
          <w:p w:rsidR="0004268F" w:rsidRPr="003714AA" w:rsidRDefault="0004268F" w:rsidP="00166865">
            <w:pPr>
              <w:pStyle w:val="TAL"/>
              <w:tabs>
                <w:tab w:val="clear" w:pos="284"/>
                <w:tab w:val="clear" w:pos="567"/>
              </w:tabs>
              <w:rPr>
                <w:sz w:val="16"/>
              </w:rPr>
            </w:pPr>
            <w:r w:rsidRPr="003714AA">
              <w:rPr>
                <w:sz w:val="16"/>
              </w:rPr>
              <w:t>DRAFT TR</w:t>
            </w:r>
          </w:p>
        </w:tc>
        <w:tc>
          <w:tcPr>
            <w:tcW w:w="3023" w:type="dxa"/>
          </w:tcPr>
          <w:p w:rsidR="0004268F" w:rsidRPr="003714AA" w:rsidRDefault="0004268F" w:rsidP="00166865">
            <w:pPr>
              <w:pStyle w:val="TAL"/>
              <w:tabs>
                <w:tab w:val="clear" w:pos="284"/>
                <w:tab w:val="clear" w:pos="567"/>
              </w:tabs>
              <w:rPr>
                <w:sz w:val="16"/>
              </w:rPr>
            </w:pPr>
            <w:r w:rsidRPr="003714AA">
              <w:rPr>
                <w:sz w:val="16"/>
              </w:rPr>
              <w:t>TR 26.981 MBMS Extensions for Provisioning and Content Ingestion (Release 14) v1.0.0 (</w:t>
            </w:r>
            <w:proofErr w:type="spellStart"/>
            <w:r w:rsidRPr="003714AA">
              <w:rPr>
                <w:sz w:val="16"/>
              </w:rPr>
              <w:t>FS_xMBMS</w:t>
            </w:r>
            <w:proofErr w:type="spellEnd"/>
            <w:r w:rsidRPr="003714AA">
              <w:rPr>
                <w:sz w:val="16"/>
              </w:rPr>
              <w:t>) (for approval)</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16G.1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170035</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CR to TR 26.957 on 'Corrections to SAND TR' (Release 14) (FS_SAND)</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13C</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170036</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LI CRs approved by SA WG3</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Rel-13</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14C.11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170037</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LI CRs approved by SA WG3</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14C.11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170038</w:t>
            </w:r>
          </w:p>
        </w:tc>
        <w:tc>
          <w:tcPr>
            <w:tcW w:w="1088" w:type="dxa"/>
          </w:tcPr>
          <w:p w:rsidR="0004268F" w:rsidRPr="003714AA" w:rsidRDefault="0004268F" w:rsidP="00166865">
            <w:pPr>
              <w:pStyle w:val="TAL"/>
              <w:tabs>
                <w:tab w:val="clear" w:pos="284"/>
                <w:tab w:val="clear" w:pos="567"/>
              </w:tabs>
              <w:rPr>
                <w:sz w:val="16"/>
              </w:rPr>
            </w:pPr>
            <w:r w:rsidRPr="003714AA">
              <w:rPr>
                <w:sz w:val="16"/>
              </w:rPr>
              <w:t>WID REVISED</w:t>
            </w:r>
          </w:p>
        </w:tc>
        <w:tc>
          <w:tcPr>
            <w:tcW w:w="3023" w:type="dxa"/>
          </w:tcPr>
          <w:p w:rsidR="0004268F" w:rsidRPr="003714AA" w:rsidRDefault="0004268F" w:rsidP="00166865">
            <w:pPr>
              <w:pStyle w:val="TAL"/>
              <w:tabs>
                <w:tab w:val="clear" w:pos="284"/>
                <w:tab w:val="clear" w:pos="567"/>
              </w:tabs>
              <w:rPr>
                <w:sz w:val="16"/>
              </w:rPr>
            </w:pPr>
            <w:r w:rsidRPr="003714AA">
              <w:rPr>
                <w:sz w:val="16"/>
              </w:rPr>
              <w:t>Lawful Interception Rel-14</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LI14</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170039</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Lawful Interception Rel-15</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170040</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Study on R15 Lawful Interception Service</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170041</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SA WG2 Report and Questions for Advice</w:t>
            </w:r>
          </w:p>
        </w:tc>
        <w:tc>
          <w:tcPr>
            <w:tcW w:w="1276" w:type="dxa"/>
          </w:tcPr>
          <w:p w:rsidR="0004268F" w:rsidRPr="003714AA" w:rsidRDefault="0004268F" w:rsidP="00166865">
            <w:pPr>
              <w:pStyle w:val="TAL"/>
              <w:tabs>
                <w:tab w:val="clear" w:pos="284"/>
                <w:tab w:val="clear" w:pos="567"/>
              </w:tabs>
              <w:rPr>
                <w:sz w:val="16"/>
              </w:rPr>
            </w:pPr>
            <w:r w:rsidRPr="003714AA">
              <w:rPr>
                <w:sz w:val="16"/>
              </w:rPr>
              <w:t>SA WG2 Chairman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13B</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170042</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4 CRs to 23.401 (Rel-13, Rel-14: TEI13)</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13B</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170043</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8 CRs to 23.401 (Rel-13, Rel-14: CIoT)</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13B</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170044</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1 CR to 23.002 (Rel-13: WLAN2)</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14B.1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170045</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7 CRs to 23.285 (Rel-14: V2XARC)</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14B.6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170046</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4 CRs to 23.214 (Rel-14: CUPS)</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14B.8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170047</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1 CR to 23.402 (Rel-14: SEW2)</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14B.10</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170048</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1 CR to 23.292 (Rel-14: </w:t>
            </w:r>
            <w:proofErr w:type="spellStart"/>
            <w:r w:rsidRPr="003714AA">
              <w:rPr>
                <w:sz w:val="16"/>
              </w:rPr>
              <w:t>SeDoC</w:t>
            </w:r>
            <w:proofErr w:type="spellEnd"/>
            <w:r w:rsidRPr="003714AA">
              <w:rPr>
                <w:sz w:val="16"/>
              </w:rPr>
              <w:t>)</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14B.12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170049</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1 CR to 23.234 (Rel-14: </w:t>
            </w:r>
            <w:proofErr w:type="spellStart"/>
            <w:r w:rsidRPr="003714AA">
              <w:rPr>
                <w:sz w:val="16"/>
              </w:rPr>
              <w:t>AE_enTV</w:t>
            </w:r>
            <w:proofErr w:type="spellEnd"/>
            <w:r w:rsidRPr="003714AA">
              <w:rPr>
                <w:sz w:val="16"/>
              </w:rPr>
              <w:t>)</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14B.14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170050</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11 CRs to 23.060, 23.271, 23.401 (Rel-14: </w:t>
            </w:r>
            <w:proofErr w:type="spellStart"/>
            <w:r w:rsidRPr="003714AA">
              <w:rPr>
                <w:sz w:val="16"/>
              </w:rPr>
              <w:t>CIoT_Ext</w:t>
            </w:r>
            <w:proofErr w:type="spellEnd"/>
            <w:r w:rsidRPr="003714AA">
              <w:rPr>
                <w:sz w:val="16"/>
              </w:rPr>
              <w:t>)</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14B.18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170051</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1 CR to 23.228 (Rel-14: PS_DATA_OFF)</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14G.1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170052</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11 CRs to 23.203, 23.214, 23.228, 23.401 (Rel-14: TEI14)</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14G.1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170053</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5 CRs to 23.167, 23.271, 23.401, 23.682 (Rel-14: TEI14)</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170054</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5 CRs to 23. 23.682 (Rel-15:DUMMY </w:t>
            </w:r>
            <w:r w:rsidRPr="003714AA">
              <w:rPr>
                <w:sz w:val="16"/>
              </w:rPr>
              <w:lastRenderedPageBreak/>
              <w:t>(New proposed WID: NAPS)</w:t>
            </w:r>
          </w:p>
        </w:tc>
        <w:tc>
          <w:tcPr>
            <w:tcW w:w="1276" w:type="dxa"/>
          </w:tcPr>
          <w:p w:rsidR="0004268F" w:rsidRPr="003714AA" w:rsidRDefault="0004268F" w:rsidP="00166865">
            <w:pPr>
              <w:pStyle w:val="TAL"/>
              <w:tabs>
                <w:tab w:val="clear" w:pos="284"/>
                <w:tab w:val="clear" w:pos="567"/>
              </w:tabs>
              <w:rPr>
                <w:sz w:val="16"/>
              </w:rPr>
            </w:pPr>
            <w:r w:rsidRPr="003714AA">
              <w:rPr>
                <w:sz w:val="16"/>
              </w:rPr>
              <w:lastRenderedPageBreak/>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lastRenderedPageBreak/>
              <w:t>14B.18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170055</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PS Data Off Feature Phase 2 (PS_DATA_OFF2)</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170056</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Northbound APIs for SCEF - SCS/AS Interworking (NAPS)</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170057</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Inclusion of WLAN direct discovery technologies as an alternative for ProSe direct discovery; Stage 2 (ProSe_WLAN_DD_Stage2)</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170058</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EPC support for Option 3/3a/3x Dual Connectivity with New Radio (EDCE5)</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170059</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LS from OMA:  Reply LS to GSMA regarding Mobile </w:t>
            </w:r>
            <w:proofErr w:type="spellStart"/>
            <w:r w:rsidRPr="003714AA">
              <w:rPr>
                <w:sz w:val="16"/>
              </w:rPr>
              <w:t>IoT</w:t>
            </w:r>
            <w:proofErr w:type="spellEnd"/>
            <w:r w:rsidRPr="003714AA">
              <w:rPr>
                <w:sz w:val="16"/>
              </w:rPr>
              <w:t xml:space="preserve"> Device Management and Service Enablement</w:t>
            </w:r>
          </w:p>
        </w:tc>
        <w:tc>
          <w:tcPr>
            <w:tcW w:w="1276" w:type="dxa"/>
          </w:tcPr>
          <w:p w:rsidR="0004268F" w:rsidRPr="003714AA" w:rsidRDefault="0004268F" w:rsidP="00166865">
            <w:pPr>
              <w:pStyle w:val="TAL"/>
              <w:tabs>
                <w:tab w:val="clear" w:pos="284"/>
                <w:tab w:val="clear" w:pos="567"/>
              </w:tabs>
              <w:rPr>
                <w:sz w:val="16"/>
              </w:rPr>
            </w:pPr>
            <w:r w:rsidRPr="003714AA">
              <w:rPr>
                <w:sz w:val="16"/>
              </w:rPr>
              <w:t>OMA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170060</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LS from GSMA Mobile </w:t>
            </w:r>
            <w:proofErr w:type="spellStart"/>
            <w:r w:rsidRPr="003714AA">
              <w:rPr>
                <w:sz w:val="16"/>
              </w:rPr>
              <w:t>IoT</w:t>
            </w:r>
            <w:proofErr w:type="spellEnd"/>
            <w:r w:rsidRPr="003714AA">
              <w:rPr>
                <w:sz w:val="16"/>
              </w:rPr>
              <w:t xml:space="preserve"> Device Management Group: GSMA Mobile </w:t>
            </w:r>
            <w:proofErr w:type="spellStart"/>
            <w:r w:rsidRPr="003714AA">
              <w:rPr>
                <w:sz w:val="16"/>
              </w:rPr>
              <w:t>IoT</w:t>
            </w:r>
            <w:proofErr w:type="spellEnd"/>
            <w:r w:rsidRPr="003714AA">
              <w:rPr>
                <w:sz w:val="16"/>
              </w:rPr>
              <w:t xml:space="preserve"> response to Northbound SCEF API standardisation requested by oneM2M</w:t>
            </w:r>
          </w:p>
        </w:tc>
        <w:tc>
          <w:tcPr>
            <w:tcW w:w="1276" w:type="dxa"/>
          </w:tcPr>
          <w:p w:rsidR="0004268F" w:rsidRPr="003714AA" w:rsidRDefault="0004268F" w:rsidP="00166865">
            <w:pPr>
              <w:pStyle w:val="TAL"/>
              <w:tabs>
                <w:tab w:val="clear" w:pos="284"/>
                <w:tab w:val="clear" w:pos="567"/>
              </w:tabs>
              <w:rPr>
                <w:sz w:val="16"/>
              </w:rPr>
            </w:pPr>
            <w:r w:rsidRPr="003714AA">
              <w:rPr>
                <w:sz w:val="16"/>
              </w:rPr>
              <w:t>GSMA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14D.1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170061</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SA WG3: Reply LS on external interface for TV services</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roofErr w:type="spellStart"/>
            <w:r w:rsidRPr="003714AA">
              <w:rPr>
                <w:sz w:val="16"/>
              </w:rPr>
              <w:t>AE_enTV</w:t>
            </w:r>
            <w:proofErr w:type="spellEnd"/>
            <w:r w:rsidRPr="003714AA">
              <w:rPr>
                <w:sz w:val="16"/>
              </w:rPr>
              <w:t>-MI_MTV</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15B.1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170062</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SA WG2: LS on interworking and migration for 5GS and EPS (including Option 3)</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r w:rsidRPr="003714AA">
              <w:rPr>
                <w:sz w:val="16"/>
              </w:rPr>
              <w:t>5GS_Ph1</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170063</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SA WG2: LS on N2 and N3 reference points for 5G system</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5GS_Ph1</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15B.1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170064</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SA WG2: LS out on PWS support in 5G System</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5GS_Ph1</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20.2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170065</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Support Team Report</w:t>
            </w:r>
          </w:p>
        </w:tc>
        <w:tc>
          <w:tcPr>
            <w:tcW w:w="1276" w:type="dxa"/>
          </w:tcPr>
          <w:p w:rsidR="0004268F" w:rsidRPr="003714AA" w:rsidRDefault="0004268F" w:rsidP="00166865">
            <w:pPr>
              <w:pStyle w:val="TAL"/>
              <w:tabs>
                <w:tab w:val="clear" w:pos="284"/>
                <w:tab w:val="clear" w:pos="567"/>
              </w:tabs>
              <w:rPr>
                <w:sz w:val="16"/>
              </w:rPr>
            </w:pPr>
            <w:r w:rsidRPr="003714AA">
              <w:rPr>
                <w:sz w:val="16"/>
              </w:rPr>
              <w:t>MCC</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170066</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SA WG6 status report to TSG SA#75</w:t>
            </w:r>
          </w:p>
        </w:tc>
        <w:tc>
          <w:tcPr>
            <w:tcW w:w="1276" w:type="dxa"/>
          </w:tcPr>
          <w:p w:rsidR="0004268F" w:rsidRPr="003714AA" w:rsidRDefault="0004268F" w:rsidP="00166865">
            <w:pPr>
              <w:pStyle w:val="TAL"/>
              <w:tabs>
                <w:tab w:val="clear" w:pos="284"/>
                <w:tab w:val="clear" w:pos="567"/>
              </w:tabs>
              <w:rPr>
                <w:sz w:val="16"/>
              </w:rPr>
            </w:pPr>
            <w:r w:rsidRPr="003714AA">
              <w:rPr>
                <w:sz w:val="16"/>
              </w:rPr>
              <w:t>SA WG6 Chairman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13F</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170067</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Rel-13 CR to TS 23.179 for MCPTT</w:t>
            </w:r>
          </w:p>
        </w:tc>
        <w:tc>
          <w:tcPr>
            <w:tcW w:w="1276" w:type="dxa"/>
          </w:tcPr>
          <w:p w:rsidR="0004268F" w:rsidRPr="003714AA" w:rsidRDefault="0004268F" w:rsidP="00166865">
            <w:pPr>
              <w:pStyle w:val="TAL"/>
              <w:tabs>
                <w:tab w:val="clear" w:pos="284"/>
                <w:tab w:val="clear" w:pos="567"/>
              </w:tabs>
              <w:rPr>
                <w:sz w:val="16"/>
              </w:rPr>
            </w:pPr>
            <w:r w:rsidRPr="003714AA">
              <w:rPr>
                <w:sz w:val="16"/>
              </w:rPr>
              <w:t>SA WG6</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Rel-13</w:t>
            </w:r>
          </w:p>
        </w:tc>
        <w:tc>
          <w:tcPr>
            <w:tcW w:w="1698" w:type="dxa"/>
          </w:tcPr>
          <w:p w:rsidR="0004268F" w:rsidRPr="003714AA" w:rsidRDefault="0004268F" w:rsidP="00166865">
            <w:pPr>
              <w:pStyle w:val="TAL"/>
              <w:tabs>
                <w:tab w:val="clear" w:pos="284"/>
                <w:tab w:val="clear" w:pos="567"/>
              </w:tabs>
              <w:rPr>
                <w:sz w:val="16"/>
              </w:rPr>
            </w:pPr>
            <w:r w:rsidRPr="003714AA">
              <w:rPr>
                <w:sz w:val="16"/>
              </w:rPr>
              <w:t>MCPTT</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14F.1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170068</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Rel-14 CRs to TS 23.379 and TS 23.280 for </w:t>
            </w:r>
            <w:proofErr w:type="spellStart"/>
            <w:r w:rsidRPr="003714AA">
              <w:rPr>
                <w:sz w:val="16"/>
              </w:rPr>
              <w:t>MCImp-eMCPTT</w:t>
            </w:r>
            <w:proofErr w:type="spellEnd"/>
          </w:p>
        </w:tc>
        <w:tc>
          <w:tcPr>
            <w:tcW w:w="1276" w:type="dxa"/>
          </w:tcPr>
          <w:p w:rsidR="0004268F" w:rsidRPr="003714AA" w:rsidRDefault="0004268F" w:rsidP="00166865">
            <w:pPr>
              <w:pStyle w:val="TAL"/>
              <w:tabs>
                <w:tab w:val="clear" w:pos="284"/>
                <w:tab w:val="clear" w:pos="567"/>
              </w:tabs>
              <w:rPr>
                <w:sz w:val="16"/>
              </w:rPr>
            </w:pPr>
            <w:r w:rsidRPr="003714AA">
              <w:rPr>
                <w:sz w:val="16"/>
              </w:rPr>
              <w:t>SA WG6</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roofErr w:type="spellStart"/>
            <w:r w:rsidRPr="003714AA">
              <w:rPr>
                <w:sz w:val="16"/>
              </w:rPr>
              <w:t>MCImp-eMCPTT</w:t>
            </w:r>
            <w:proofErr w:type="spellEnd"/>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14F.2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170069</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Rel-14 CRs to TS 23.280 and 23.379 for </w:t>
            </w:r>
            <w:proofErr w:type="spellStart"/>
            <w:r w:rsidRPr="003714AA">
              <w:rPr>
                <w:sz w:val="16"/>
              </w:rPr>
              <w:t>MCImp</w:t>
            </w:r>
            <w:proofErr w:type="spellEnd"/>
            <w:r w:rsidRPr="003714AA">
              <w:rPr>
                <w:sz w:val="16"/>
              </w:rPr>
              <w:t>-MC_ARCH</w:t>
            </w:r>
          </w:p>
        </w:tc>
        <w:tc>
          <w:tcPr>
            <w:tcW w:w="1276" w:type="dxa"/>
          </w:tcPr>
          <w:p w:rsidR="0004268F" w:rsidRPr="003714AA" w:rsidRDefault="0004268F" w:rsidP="00166865">
            <w:pPr>
              <w:pStyle w:val="TAL"/>
              <w:tabs>
                <w:tab w:val="clear" w:pos="284"/>
                <w:tab w:val="clear" w:pos="567"/>
              </w:tabs>
              <w:rPr>
                <w:sz w:val="16"/>
              </w:rPr>
            </w:pPr>
            <w:r w:rsidRPr="003714AA">
              <w:rPr>
                <w:sz w:val="16"/>
              </w:rPr>
              <w:t>SA WG6</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roofErr w:type="spellStart"/>
            <w:r w:rsidRPr="003714AA">
              <w:rPr>
                <w:sz w:val="16"/>
              </w:rPr>
              <w:t>MCImp</w:t>
            </w:r>
            <w:proofErr w:type="spellEnd"/>
            <w:r w:rsidRPr="003714AA">
              <w:rPr>
                <w:sz w:val="16"/>
              </w:rPr>
              <w:t>-MC_ARCH</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14F.3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170070</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Rel-14 CRs to TS 23.281 for </w:t>
            </w:r>
            <w:proofErr w:type="spellStart"/>
            <w:r w:rsidRPr="003714AA">
              <w:rPr>
                <w:sz w:val="16"/>
              </w:rPr>
              <w:t>MCImp-MCVideo</w:t>
            </w:r>
            <w:proofErr w:type="spellEnd"/>
          </w:p>
        </w:tc>
        <w:tc>
          <w:tcPr>
            <w:tcW w:w="1276" w:type="dxa"/>
          </w:tcPr>
          <w:p w:rsidR="0004268F" w:rsidRPr="003714AA" w:rsidRDefault="0004268F" w:rsidP="00166865">
            <w:pPr>
              <w:pStyle w:val="TAL"/>
              <w:tabs>
                <w:tab w:val="clear" w:pos="284"/>
                <w:tab w:val="clear" w:pos="567"/>
              </w:tabs>
              <w:rPr>
                <w:sz w:val="16"/>
              </w:rPr>
            </w:pPr>
            <w:r w:rsidRPr="003714AA">
              <w:rPr>
                <w:sz w:val="16"/>
              </w:rPr>
              <w:t>SA WG6</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roofErr w:type="spellStart"/>
            <w:r w:rsidRPr="003714AA">
              <w:rPr>
                <w:sz w:val="16"/>
              </w:rPr>
              <w:t>MCImp-MCVideo</w:t>
            </w:r>
            <w:proofErr w:type="spellEnd"/>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14F.4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170071</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Rel-14 CRs to TS 23.282 for </w:t>
            </w:r>
            <w:proofErr w:type="spellStart"/>
            <w:r w:rsidRPr="003714AA">
              <w:rPr>
                <w:sz w:val="16"/>
              </w:rPr>
              <w:t>MCImp-MCData</w:t>
            </w:r>
            <w:proofErr w:type="spellEnd"/>
          </w:p>
        </w:tc>
        <w:tc>
          <w:tcPr>
            <w:tcW w:w="1276" w:type="dxa"/>
          </w:tcPr>
          <w:p w:rsidR="0004268F" w:rsidRPr="003714AA" w:rsidRDefault="0004268F" w:rsidP="00166865">
            <w:pPr>
              <w:pStyle w:val="TAL"/>
              <w:tabs>
                <w:tab w:val="clear" w:pos="284"/>
                <w:tab w:val="clear" w:pos="567"/>
              </w:tabs>
              <w:rPr>
                <w:sz w:val="16"/>
              </w:rPr>
            </w:pPr>
            <w:r w:rsidRPr="003714AA">
              <w:rPr>
                <w:sz w:val="16"/>
              </w:rPr>
              <w:t>SA WG6</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roofErr w:type="spellStart"/>
            <w:r w:rsidRPr="003714AA">
              <w:rPr>
                <w:sz w:val="16"/>
              </w:rPr>
              <w:t>MCImp-MCData</w:t>
            </w:r>
            <w:proofErr w:type="spellEnd"/>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16F.1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170072</w:t>
            </w:r>
          </w:p>
        </w:tc>
        <w:tc>
          <w:tcPr>
            <w:tcW w:w="1088" w:type="dxa"/>
          </w:tcPr>
          <w:p w:rsidR="0004268F" w:rsidRPr="003714AA" w:rsidRDefault="0004268F" w:rsidP="00166865">
            <w:pPr>
              <w:pStyle w:val="TAL"/>
              <w:tabs>
                <w:tab w:val="clear" w:pos="284"/>
                <w:tab w:val="clear" w:pos="567"/>
              </w:tabs>
              <w:rPr>
                <w:sz w:val="16"/>
              </w:rPr>
            </w:pPr>
            <w:r w:rsidRPr="003714AA">
              <w:rPr>
                <w:sz w:val="16"/>
              </w:rPr>
              <w:t>DRAFT TR</w:t>
            </w:r>
          </w:p>
        </w:tc>
        <w:tc>
          <w:tcPr>
            <w:tcW w:w="3023" w:type="dxa"/>
          </w:tcPr>
          <w:p w:rsidR="0004268F" w:rsidRPr="003714AA" w:rsidRDefault="0004268F" w:rsidP="00166865">
            <w:pPr>
              <w:pStyle w:val="TAL"/>
              <w:tabs>
                <w:tab w:val="clear" w:pos="284"/>
                <w:tab w:val="clear" w:pos="567"/>
              </w:tabs>
              <w:rPr>
                <w:sz w:val="16"/>
              </w:rPr>
            </w:pPr>
            <w:r w:rsidRPr="003714AA">
              <w:rPr>
                <w:sz w:val="16"/>
              </w:rPr>
              <w:t>Presentation of TR 23.781 v1.0.0 for information: Study on migration and interconnection for mission critical services (Release 15)</w:t>
            </w:r>
          </w:p>
        </w:tc>
        <w:tc>
          <w:tcPr>
            <w:tcW w:w="1276" w:type="dxa"/>
          </w:tcPr>
          <w:p w:rsidR="0004268F" w:rsidRPr="003714AA" w:rsidRDefault="0004268F" w:rsidP="00166865">
            <w:pPr>
              <w:pStyle w:val="TAL"/>
              <w:tabs>
                <w:tab w:val="clear" w:pos="284"/>
                <w:tab w:val="clear" w:pos="567"/>
              </w:tabs>
              <w:rPr>
                <w:sz w:val="16"/>
              </w:rPr>
            </w:pPr>
            <w:r w:rsidRPr="003714AA">
              <w:rPr>
                <w:sz w:val="16"/>
              </w:rPr>
              <w:t>SA WG6</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r w:rsidRPr="003714AA">
              <w:rPr>
                <w:sz w:val="16"/>
              </w:rPr>
              <w:t>FS_MCSMI</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170073</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enhancements for functional architecture and information flows for Mission Critical Push-to-talk</w:t>
            </w:r>
          </w:p>
        </w:tc>
        <w:tc>
          <w:tcPr>
            <w:tcW w:w="1276" w:type="dxa"/>
          </w:tcPr>
          <w:p w:rsidR="0004268F" w:rsidRPr="003714AA" w:rsidRDefault="0004268F" w:rsidP="00166865">
            <w:pPr>
              <w:pStyle w:val="TAL"/>
              <w:tabs>
                <w:tab w:val="clear" w:pos="284"/>
                <w:tab w:val="clear" w:pos="567"/>
              </w:tabs>
              <w:rPr>
                <w:sz w:val="16"/>
              </w:rPr>
            </w:pPr>
            <w:r w:rsidRPr="003714AA">
              <w:rPr>
                <w:sz w:val="16"/>
              </w:rPr>
              <w:t>SA WG6</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170074</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New WID on enhancements for functional architecture and information </w:t>
            </w:r>
            <w:r w:rsidRPr="003714AA">
              <w:rPr>
                <w:sz w:val="16"/>
              </w:rPr>
              <w:lastRenderedPageBreak/>
              <w:t>flows for Mission Critical Data</w:t>
            </w:r>
          </w:p>
        </w:tc>
        <w:tc>
          <w:tcPr>
            <w:tcW w:w="1276" w:type="dxa"/>
          </w:tcPr>
          <w:p w:rsidR="0004268F" w:rsidRPr="003714AA" w:rsidRDefault="0004268F" w:rsidP="00166865">
            <w:pPr>
              <w:pStyle w:val="TAL"/>
              <w:tabs>
                <w:tab w:val="clear" w:pos="284"/>
                <w:tab w:val="clear" w:pos="567"/>
              </w:tabs>
              <w:rPr>
                <w:sz w:val="16"/>
              </w:rPr>
            </w:pPr>
            <w:r w:rsidRPr="003714AA">
              <w:rPr>
                <w:sz w:val="16"/>
              </w:rPr>
              <w:lastRenderedPageBreak/>
              <w:t>SA WG6</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lastRenderedPageBreak/>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170075</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MBMS usage for mission critical communication services</w:t>
            </w:r>
          </w:p>
        </w:tc>
        <w:tc>
          <w:tcPr>
            <w:tcW w:w="1276" w:type="dxa"/>
          </w:tcPr>
          <w:p w:rsidR="0004268F" w:rsidRPr="003714AA" w:rsidRDefault="0004268F" w:rsidP="00166865">
            <w:pPr>
              <w:pStyle w:val="TAL"/>
              <w:tabs>
                <w:tab w:val="clear" w:pos="284"/>
                <w:tab w:val="clear" w:pos="567"/>
              </w:tabs>
              <w:rPr>
                <w:sz w:val="16"/>
              </w:rPr>
            </w:pPr>
            <w:r w:rsidRPr="003714AA">
              <w:rPr>
                <w:sz w:val="16"/>
              </w:rPr>
              <w:t>SA WG6</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170076</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SID on Study on Application Architecture for the Future Railway Mobile Communication System (stage 2)</w:t>
            </w:r>
          </w:p>
        </w:tc>
        <w:tc>
          <w:tcPr>
            <w:tcW w:w="1276" w:type="dxa"/>
          </w:tcPr>
          <w:p w:rsidR="0004268F" w:rsidRPr="003714AA" w:rsidRDefault="0004268F" w:rsidP="00166865">
            <w:pPr>
              <w:pStyle w:val="TAL"/>
              <w:tabs>
                <w:tab w:val="clear" w:pos="284"/>
                <w:tab w:val="clear" w:pos="567"/>
              </w:tabs>
              <w:rPr>
                <w:sz w:val="16"/>
              </w:rPr>
            </w:pPr>
            <w:r w:rsidRPr="003714AA">
              <w:rPr>
                <w:sz w:val="16"/>
              </w:rPr>
              <w:t>SA WG6</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99</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170077</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Study on </w:t>
            </w:r>
            <w:proofErr w:type="spellStart"/>
            <w:r w:rsidRPr="003714AA">
              <w:rPr>
                <w:sz w:val="16"/>
              </w:rPr>
              <w:t>NextGen</w:t>
            </w:r>
            <w:proofErr w:type="spellEnd"/>
            <w:r w:rsidRPr="003714AA">
              <w:rPr>
                <w:sz w:val="16"/>
              </w:rPr>
              <w:t xml:space="preserve"> system architecture to support Non-Terrestrial networks</w:t>
            </w:r>
          </w:p>
        </w:tc>
        <w:tc>
          <w:tcPr>
            <w:tcW w:w="1276" w:type="dxa"/>
          </w:tcPr>
          <w:p w:rsidR="0004268F" w:rsidRPr="003714AA" w:rsidRDefault="0004268F" w:rsidP="00166865">
            <w:pPr>
              <w:pStyle w:val="TAL"/>
              <w:tabs>
                <w:tab w:val="clear" w:pos="284"/>
                <w:tab w:val="clear" w:pos="567"/>
              </w:tabs>
              <w:rPr>
                <w:sz w:val="16"/>
              </w:rPr>
            </w:pPr>
            <w:r w:rsidRPr="003714AA">
              <w:rPr>
                <w:sz w:val="16"/>
              </w:rPr>
              <w:t>THALES</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Withdrawn</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99</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170078</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Motivation for a study on 5G to support non-terrestrial networks</w:t>
            </w:r>
          </w:p>
        </w:tc>
        <w:tc>
          <w:tcPr>
            <w:tcW w:w="1276" w:type="dxa"/>
          </w:tcPr>
          <w:p w:rsidR="0004268F" w:rsidRPr="003714AA" w:rsidRDefault="0004268F" w:rsidP="00166865">
            <w:pPr>
              <w:pStyle w:val="TAL"/>
              <w:tabs>
                <w:tab w:val="clear" w:pos="284"/>
                <w:tab w:val="clear" w:pos="567"/>
              </w:tabs>
              <w:rPr>
                <w:sz w:val="16"/>
              </w:rPr>
            </w:pPr>
            <w:r w:rsidRPr="003714AA">
              <w:rPr>
                <w:sz w:val="16"/>
              </w:rPr>
              <w:t>THALES</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Withdrawn</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14B.8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170079</w:t>
            </w:r>
          </w:p>
        </w:tc>
        <w:tc>
          <w:tcPr>
            <w:tcW w:w="1088" w:type="dxa"/>
          </w:tcPr>
          <w:p w:rsidR="0004268F" w:rsidRPr="003714AA" w:rsidRDefault="0004268F" w:rsidP="00166865">
            <w:pPr>
              <w:pStyle w:val="TAL"/>
              <w:tabs>
                <w:tab w:val="clear" w:pos="284"/>
                <w:tab w:val="clear" w:pos="567"/>
              </w:tabs>
              <w:rPr>
                <w:sz w:val="16"/>
              </w:rPr>
            </w:pPr>
            <w:r w:rsidRPr="003714AA">
              <w:rPr>
                <w:sz w:val="16"/>
              </w:rPr>
              <w:t>CR</w:t>
            </w:r>
          </w:p>
        </w:tc>
        <w:tc>
          <w:tcPr>
            <w:tcW w:w="3023" w:type="dxa"/>
          </w:tcPr>
          <w:p w:rsidR="0004268F" w:rsidRPr="003714AA" w:rsidRDefault="0004268F" w:rsidP="00166865">
            <w:pPr>
              <w:pStyle w:val="TAL"/>
              <w:tabs>
                <w:tab w:val="clear" w:pos="284"/>
                <w:tab w:val="clear" w:pos="567"/>
              </w:tabs>
              <w:rPr>
                <w:sz w:val="16"/>
              </w:rPr>
            </w:pPr>
            <w:r w:rsidRPr="003714AA">
              <w:rPr>
                <w:sz w:val="16"/>
              </w:rPr>
              <w:t>23.167 CR0315R1: Alignment of emergency procedures</w:t>
            </w:r>
          </w:p>
        </w:tc>
        <w:tc>
          <w:tcPr>
            <w:tcW w:w="1276" w:type="dxa"/>
          </w:tcPr>
          <w:p w:rsidR="0004268F" w:rsidRPr="003714AA" w:rsidRDefault="0004268F" w:rsidP="00166865">
            <w:pPr>
              <w:pStyle w:val="TAL"/>
              <w:tabs>
                <w:tab w:val="clear" w:pos="284"/>
                <w:tab w:val="clear" w:pos="567"/>
              </w:tabs>
              <w:rPr>
                <w:sz w:val="16"/>
              </w:rPr>
            </w:pPr>
            <w:r w:rsidRPr="003714AA">
              <w:rPr>
                <w:sz w:val="16"/>
              </w:rPr>
              <w:t>BlackBerry UK Limited, Nokia</w:t>
            </w:r>
          </w:p>
        </w:tc>
        <w:tc>
          <w:tcPr>
            <w:tcW w:w="835" w:type="dxa"/>
          </w:tcPr>
          <w:p w:rsidR="0004268F" w:rsidRPr="003714AA" w:rsidRDefault="0004268F" w:rsidP="00166865">
            <w:pPr>
              <w:pStyle w:val="TAL"/>
              <w:tabs>
                <w:tab w:val="clear" w:pos="284"/>
                <w:tab w:val="clear" w:pos="567"/>
              </w:tabs>
              <w:rPr>
                <w:sz w:val="16"/>
              </w:rPr>
            </w:pPr>
            <w:r w:rsidRPr="003714AA">
              <w:rPr>
                <w:sz w:val="16"/>
              </w:rPr>
              <w:t>23.167</w:t>
            </w:r>
          </w:p>
        </w:tc>
        <w:tc>
          <w:tcPr>
            <w:tcW w:w="661" w:type="dxa"/>
          </w:tcPr>
          <w:p w:rsidR="0004268F" w:rsidRPr="003714AA" w:rsidRDefault="0004268F" w:rsidP="00166865">
            <w:pPr>
              <w:pStyle w:val="TAL"/>
              <w:tabs>
                <w:tab w:val="clear" w:pos="284"/>
                <w:tab w:val="clear" w:pos="567"/>
              </w:tabs>
              <w:rPr>
                <w:sz w:val="16"/>
              </w:rPr>
            </w:pPr>
            <w:r w:rsidRPr="003714AA">
              <w:rPr>
                <w:sz w:val="16"/>
              </w:rPr>
              <w:t>0315</w:t>
            </w:r>
          </w:p>
        </w:tc>
        <w:tc>
          <w:tcPr>
            <w:tcW w:w="688" w:type="dxa"/>
          </w:tcPr>
          <w:p w:rsidR="0004268F" w:rsidRPr="003714AA" w:rsidRDefault="0004268F" w:rsidP="00166865">
            <w:pPr>
              <w:pStyle w:val="TAL"/>
              <w:tabs>
                <w:tab w:val="clear" w:pos="284"/>
                <w:tab w:val="clear" w:pos="567"/>
              </w:tabs>
              <w:rPr>
                <w:sz w:val="16"/>
              </w:rPr>
            </w:pPr>
            <w:r w:rsidRPr="003714AA">
              <w:rPr>
                <w:sz w:val="16"/>
              </w:rPr>
              <w:t>1</w:t>
            </w:r>
          </w:p>
        </w:tc>
        <w:tc>
          <w:tcPr>
            <w:tcW w:w="474" w:type="dxa"/>
          </w:tcPr>
          <w:p w:rsidR="0004268F" w:rsidRPr="003714AA" w:rsidRDefault="0004268F" w:rsidP="00166865">
            <w:pPr>
              <w:pStyle w:val="TAL"/>
              <w:tabs>
                <w:tab w:val="clear" w:pos="284"/>
                <w:tab w:val="clear" w:pos="567"/>
              </w:tabs>
              <w:rPr>
                <w:sz w:val="16"/>
              </w:rPr>
            </w:pPr>
            <w:r w:rsidRPr="003714AA">
              <w:rPr>
                <w:sz w:val="16"/>
              </w:rPr>
              <w:t>F</w:t>
            </w:r>
          </w:p>
        </w:tc>
        <w:tc>
          <w:tcPr>
            <w:tcW w:w="661" w:type="dxa"/>
          </w:tcPr>
          <w:p w:rsidR="0004268F" w:rsidRPr="003714AA" w:rsidRDefault="0004268F" w:rsidP="00166865">
            <w:pPr>
              <w:pStyle w:val="TAL"/>
              <w:tabs>
                <w:tab w:val="clear" w:pos="284"/>
                <w:tab w:val="clear" w:pos="567"/>
              </w:tabs>
              <w:rPr>
                <w:sz w:val="16"/>
              </w:rPr>
            </w:pPr>
            <w:r w:rsidRPr="003714AA">
              <w:rPr>
                <w:sz w:val="16"/>
              </w:rPr>
              <w:t>14.2.0</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SEW2</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14B.8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170080</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1 CR to 23.167 (Rel-14: SEW2)</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170081</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RAN WG2: LS on LTE Light Connection</w:t>
            </w:r>
          </w:p>
        </w:tc>
        <w:tc>
          <w:tcPr>
            <w:tcW w:w="1276" w:type="dxa"/>
          </w:tcPr>
          <w:p w:rsidR="0004268F" w:rsidRPr="003714AA" w:rsidRDefault="0004268F" w:rsidP="00166865">
            <w:pPr>
              <w:pStyle w:val="TAL"/>
              <w:tabs>
                <w:tab w:val="clear" w:pos="284"/>
                <w:tab w:val="clear" w:pos="567"/>
              </w:tabs>
              <w:rPr>
                <w:sz w:val="16"/>
              </w:rPr>
            </w:pPr>
            <w:r w:rsidRPr="003714AA">
              <w:rPr>
                <w:sz w:val="16"/>
              </w:rPr>
              <w:t>RAN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LTE_LIGHT_CON-Core</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16A.8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170082</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SA WG1: LS on eV2X Normative Requirements Completion</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170083</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SA WG3 status report</w:t>
            </w:r>
          </w:p>
        </w:tc>
        <w:tc>
          <w:tcPr>
            <w:tcW w:w="1276" w:type="dxa"/>
          </w:tcPr>
          <w:p w:rsidR="0004268F" w:rsidRPr="003714AA" w:rsidRDefault="0004268F" w:rsidP="00166865">
            <w:pPr>
              <w:pStyle w:val="TAL"/>
              <w:tabs>
                <w:tab w:val="clear" w:pos="284"/>
                <w:tab w:val="clear" w:pos="567"/>
              </w:tabs>
              <w:rPr>
                <w:sz w:val="16"/>
              </w:rPr>
            </w:pPr>
            <w:r w:rsidRPr="003714AA">
              <w:rPr>
                <w:sz w:val="16"/>
              </w:rPr>
              <w:t>SA WG3 Chairman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16C.4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170084</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'Study on Mission Critical Security Enhancements'</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roofErr w:type="spellStart"/>
            <w:r w:rsidRPr="003714AA">
              <w:rPr>
                <w:sz w:val="16"/>
              </w:rPr>
              <w:t>FS_MC_Sec</w:t>
            </w:r>
            <w:proofErr w:type="spellEnd"/>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14C.1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170085</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'Security of the Mission Critical Service'</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roofErr w:type="spellStart"/>
            <w:r w:rsidRPr="003714AA">
              <w:rPr>
                <w:sz w:val="16"/>
              </w:rPr>
              <w:t>MCSec</w:t>
            </w:r>
            <w:proofErr w:type="spellEnd"/>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14C.2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170086</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'Security aspect of architecture enhancements for LTE support of V2X services'</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V2XLTE</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16C.2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170087</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'Study on security aspects for LTE support of V2X services'</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FS_V2XLTE</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14C.5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170088</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55.242 - Specification of the GIA4 integrity algorithm for GPRS - Implementers test data</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Rel-13</w:t>
            </w:r>
          </w:p>
        </w:tc>
        <w:tc>
          <w:tcPr>
            <w:tcW w:w="1698" w:type="dxa"/>
          </w:tcPr>
          <w:p w:rsidR="0004268F" w:rsidRPr="003714AA" w:rsidRDefault="0004268F" w:rsidP="00166865">
            <w:pPr>
              <w:pStyle w:val="TAL"/>
              <w:tabs>
                <w:tab w:val="clear" w:pos="284"/>
                <w:tab w:val="clear" w:pos="567"/>
              </w:tabs>
              <w:rPr>
                <w:sz w:val="16"/>
              </w:rPr>
            </w:pPr>
            <w:proofErr w:type="spellStart"/>
            <w:r w:rsidRPr="003714AA">
              <w:rPr>
                <w:sz w:val="16"/>
              </w:rPr>
              <w:t>FS_EASE_IoT</w:t>
            </w:r>
            <w:proofErr w:type="spellEnd"/>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14C.5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170089</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55.243 - Specification of the GIA4 integrity algorithm for GPRS - Design conformance test data</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Rel-13</w:t>
            </w:r>
          </w:p>
        </w:tc>
        <w:tc>
          <w:tcPr>
            <w:tcW w:w="1698" w:type="dxa"/>
          </w:tcPr>
          <w:p w:rsidR="0004268F" w:rsidRPr="003714AA" w:rsidRDefault="0004268F" w:rsidP="00166865">
            <w:pPr>
              <w:pStyle w:val="TAL"/>
              <w:tabs>
                <w:tab w:val="clear" w:pos="284"/>
                <w:tab w:val="clear" w:pos="567"/>
              </w:tabs>
              <w:rPr>
                <w:sz w:val="16"/>
              </w:rPr>
            </w:pPr>
            <w:r w:rsidRPr="003714AA">
              <w:rPr>
                <w:sz w:val="16"/>
              </w:rPr>
              <w:t>EASE_ALGOs_SA3</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14C.5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170090</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55.252 - Specification of the GEA5 encryption and GIA5 integrity algorithms for GPRS - Implementers test data</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Rel-13</w:t>
            </w:r>
          </w:p>
        </w:tc>
        <w:tc>
          <w:tcPr>
            <w:tcW w:w="1698" w:type="dxa"/>
          </w:tcPr>
          <w:p w:rsidR="0004268F" w:rsidRPr="003714AA" w:rsidRDefault="0004268F" w:rsidP="00166865">
            <w:pPr>
              <w:pStyle w:val="TAL"/>
              <w:tabs>
                <w:tab w:val="clear" w:pos="284"/>
                <w:tab w:val="clear" w:pos="567"/>
              </w:tabs>
              <w:rPr>
                <w:sz w:val="16"/>
              </w:rPr>
            </w:pPr>
            <w:r w:rsidRPr="003714AA">
              <w:rPr>
                <w:sz w:val="16"/>
              </w:rPr>
              <w:t>EASE_ALGOs_SA3</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14C.5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170091</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TS 55.253 - Specification of the GEA5 encryption and GIA5 integrity algorithms for GPRS - Design </w:t>
            </w:r>
            <w:r w:rsidRPr="003714AA">
              <w:rPr>
                <w:sz w:val="16"/>
              </w:rPr>
              <w:lastRenderedPageBreak/>
              <w:t>conformance test data</w:t>
            </w:r>
          </w:p>
        </w:tc>
        <w:tc>
          <w:tcPr>
            <w:tcW w:w="1276" w:type="dxa"/>
          </w:tcPr>
          <w:p w:rsidR="0004268F" w:rsidRPr="003714AA" w:rsidRDefault="0004268F" w:rsidP="00166865">
            <w:pPr>
              <w:pStyle w:val="TAL"/>
              <w:tabs>
                <w:tab w:val="clear" w:pos="284"/>
                <w:tab w:val="clear" w:pos="567"/>
              </w:tabs>
              <w:rPr>
                <w:sz w:val="16"/>
              </w:rPr>
            </w:pPr>
            <w:r w:rsidRPr="003714AA">
              <w:rPr>
                <w:sz w:val="16"/>
              </w:rPr>
              <w:lastRenderedPageBreak/>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Rel-13</w:t>
            </w:r>
          </w:p>
        </w:tc>
        <w:tc>
          <w:tcPr>
            <w:tcW w:w="1698" w:type="dxa"/>
          </w:tcPr>
          <w:p w:rsidR="0004268F" w:rsidRPr="003714AA" w:rsidRDefault="0004268F" w:rsidP="00166865">
            <w:pPr>
              <w:pStyle w:val="TAL"/>
              <w:tabs>
                <w:tab w:val="clear" w:pos="284"/>
                <w:tab w:val="clear" w:pos="567"/>
              </w:tabs>
              <w:rPr>
                <w:sz w:val="16"/>
              </w:rPr>
            </w:pPr>
            <w:r w:rsidRPr="003714AA">
              <w:rPr>
                <w:sz w:val="16"/>
              </w:rPr>
              <w:t>EASE_ALGOs_SA3</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lastRenderedPageBreak/>
              <w:t>14C.1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170092</w:t>
            </w:r>
          </w:p>
        </w:tc>
        <w:tc>
          <w:tcPr>
            <w:tcW w:w="1088" w:type="dxa"/>
          </w:tcPr>
          <w:p w:rsidR="0004268F" w:rsidRPr="003714AA" w:rsidRDefault="0004268F" w:rsidP="00166865">
            <w:pPr>
              <w:pStyle w:val="TAL"/>
              <w:tabs>
                <w:tab w:val="clear" w:pos="284"/>
                <w:tab w:val="clear" w:pos="567"/>
              </w:tabs>
              <w:rPr>
                <w:sz w:val="16"/>
              </w:rPr>
            </w:pPr>
            <w:r w:rsidRPr="003714AA">
              <w:rPr>
                <w:sz w:val="16"/>
              </w:rPr>
              <w:t>DRAFT TR</w:t>
            </w:r>
          </w:p>
        </w:tc>
        <w:tc>
          <w:tcPr>
            <w:tcW w:w="3023" w:type="dxa"/>
          </w:tcPr>
          <w:p w:rsidR="0004268F" w:rsidRPr="003714AA" w:rsidRDefault="0004268F" w:rsidP="00166865">
            <w:pPr>
              <w:pStyle w:val="TAL"/>
              <w:tabs>
                <w:tab w:val="clear" w:pos="284"/>
                <w:tab w:val="clear" w:pos="567"/>
              </w:tabs>
              <w:rPr>
                <w:sz w:val="16"/>
              </w:rPr>
            </w:pPr>
            <w:r w:rsidRPr="003714AA">
              <w:rPr>
                <w:sz w:val="16"/>
              </w:rPr>
              <w:t>TS 33.180 - Security of the Mission Critical Service</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roofErr w:type="spellStart"/>
            <w:r w:rsidRPr="003714AA">
              <w:rPr>
                <w:sz w:val="16"/>
              </w:rPr>
              <w:t>MCSec</w:t>
            </w:r>
            <w:proofErr w:type="spellEnd"/>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16C.4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170093</w:t>
            </w:r>
          </w:p>
        </w:tc>
        <w:tc>
          <w:tcPr>
            <w:tcW w:w="1088" w:type="dxa"/>
          </w:tcPr>
          <w:p w:rsidR="0004268F" w:rsidRPr="003714AA" w:rsidRDefault="0004268F" w:rsidP="00166865">
            <w:pPr>
              <w:pStyle w:val="TAL"/>
              <w:tabs>
                <w:tab w:val="clear" w:pos="284"/>
                <w:tab w:val="clear" w:pos="567"/>
              </w:tabs>
              <w:rPr>
                <w:sz w:val="16"/>
              </w:rPr>
            </w:pPr>
            <w:r w:rsidRPr="003714AA">
              <w:rPr>
                <w:sz w:val="16"/>
              </w:rPr>
              <w:t>DRAFT TR</w:t>
            </w:r>
          </w:p>
        </w:tc>
        <w:tc>
          <w:tcPr>
            <w:tcW w:w="3023" w:type="dxa"/>
          </w:tcPr>
          <w:p w:rsidR="0004268F" w:rsidRPr="003714AA" w:rsidRDefault="0004268F" w:rsidP="00166865">
            <w:pPr>
              <w:pStyle w:val="TAL"/>
              <w:tabs>
                <w:tab w:val="clear" w:pos="284"/>
                <w:tab w:val="clear" w:pos="567"/>
              </w:tabs>
              <w:rPr>
                <w:sz w:val="16"/>
              </w:rPr>
            </w:pPr>
            <w:r w:rsidRPr="003714AA">
              <w:rPr>
                <w:sz w:val="16"/>
              </w:rPr>
              <w:t>TR 33.880 - Study on Mission Critical Security Enhancements</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roofErr w:type="spellStart"/>
            <w:r w:rsidRPr="003714AA">
              <w:rPr>
                <w:sz w:val="16"/>
              </w:rPr>
              <w:t>FS_MC_Sec</w:t>
            </w:r>
            <w:proofErr w:type="spellEnd"/>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14C.2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170094</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33.185 - Security aspect of architecture enhancements for LTE support of V2X services</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V2XLTE-Sec</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14C.7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170095</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33.250 - Security Assurance Specification for PGW network product class</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SCAS_PGW</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16C.3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170096</w:t>
            </w:r>
          </w:p>
        </w:tc>
        <w:tc>
          <w:tcPr>
            <w:tcW w:w="1088" w:type="dxa"/>
          </w:tcPr>
          <w:p w:rsidR="0004268F" w:rsidRPr="003714AA" w:rsidRDefault="0004268F" w:rsidP="00166865">
            <w:pPr>
              <w:pStyle w:val="TAL"/>
              <w:tabs>
                <w:tab w:val="clear" w:pos="284"/>
                <w:tab w:val="clear" w:pos="567"/>
              </w:tabs>
              <w:rPr>
                <w:sz w:val="16"/>
              </w:rPr>
            </w:pPr>
            <w:r w:rsidRPr="003714AA">
              <w:rPr>
                <w:sz w:val="16"/>
              </w:rPr>
              <w:t>DRAFT TR</w:t>
            </w:r>
          </w:p>
        </w:tc>
        <w:tc>
          <w:tcPr>
            <w:tcW w:w="3023" w:type="dxa"/>
          </w:tcPr>
          <w:p w:rsidR="0004268F" w:rsidRPr="003714AA" w:rsidRDefault="0004268F" w:rsidP="00166865">
            <w:pPr>
              <w:pStyle w:val="TAL"/>
              <w:tabs>
                <w:tab w:val="clear" w:pos="284"/>
                <w:tab w:val="clear" w:pos="567"/>
              </w:tabs>
              <w:rPr>
                <w:sz w:val="16"/>
              </w:rPr>
            </w:pPr>
            <w:r w:rsidRPr="003714AA">
              <w:rPr>
                <w:sz w:val="16"/>
              </w:rPr>
              <w:t>TR 33.899 - Study on Architecture and Security for Next Generation System</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FS_NSA</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170097</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SID on security aspect of architecture enhancements to ProSe UE-to-Network Relay</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170098</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for 5G System Security Architecture-Phase 1</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14G.1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170099</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TEI</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13C</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170100</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Rel-13 CRS for Mission Critical Push To Talk over LTE (MCPTT)</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99</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170101</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Rel-13 CRs for Security Aspects of </w:t>
            </w:r>
            <w:proofErr w:type="spellStart"/>
            <w:r w:rsidRPr="003714AA">
              <w:rPr>
                <w:sz w:val="16"/>
              </w:rPr>
              <w:t>CIoT</w:t>
            </w:r>
            <w:proofErr w:type="spellEnd"/>
            <w:r w:rsidRPr="003714AA">
              <w:rPr>
                <w:sz w:val="16"/>
              </w:rPr>
              <w:t xml:space="preserve"> (aka NB-</w:t>
            </w:r>
            <w:proofErr w:type="spellStart"/>
            <w:r w:rsidRPr="003714AA">
              <w:rPr>
                <w:sz w:val="16"/>
              </w:rPr>
              <w:t>IoT</w:t>
            </w:r>
            <w:proofErr w:type="spellEnd"/>
            <w:r w:rsidRPr="003714AA">
              <w:rPr>
                <w:sz w:val="16"/>
              </w:rPr>
              <w:t>)</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Withdrawn</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14C.4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170102</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Support of EAP Re-authentication Protocol for WLAN Interworking (ERP)</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14C.3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170103</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Battery Efficient Security for very low Throughput MTC Devices (</w:t>
            </w:r>
            <w:proofErr w:type="spellStart"/>
            <w:r w:rsidRPr="003714AA">
              <w:rPr>
                <w:sz w:val="16"/>
              </w:rPr>
              <w:t>BEST_MTC_Sec</w:t>
            </w:r>
            <w:proofErr w:type="spellEnd"/>
            <w:r w:rsidRPr="003714AA">
              <w:rPr>
                <w:sz w:val="16"/>
              </w:rPr>
              <w:t>)</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14C.9</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170104</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Security Assurance Specification for 3GPP network product classes (SCAS-SA3)</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13C</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170105</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Rel-13 CRs on EGPRS Access Security Enhancements  in relation to Cellular </w:t>
            </w:r>
            <w:proofErr w:type="spellStart"/>
            <w:r w:rsidRPr="003714AA">
              <w:rPr>
                <w:sz w:val="16"/>
              </w:rPr>
              <w:t>IoT</w:t>
            </w:r>
            <w:proofErr w:type="spellEnd"/>
            <w:r w:rsidRPr="003714AA">
              <w:rPr>
                <w:sz w:val="16"/>
              </w:rPr>
              <w:t xml:space="preserve"> (EASE_EC_GSM)</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170106</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for Configuration management for mobile networks that include virtualized network functions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OAM14-MAMO_VNF-CM</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170107</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for Fault Management for mobile networks that include virtualized network functions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OAM14-MAMO_VNF-CM</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170108</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for Performance management for mobile networks that include virtualized network functions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OAM14-MAMO_VNF-PM</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170109</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w:t>
            </w:r>
            <w:r w:rsidRPr="003714AA">
              <w:rPr>
                <w:sz w:val="16"/>
              </w:rPr>
              <w:lastRenderedPageBreak/>
              <w:t>N REQUEST</w:t>
            </w:r>
          </w:p>
        </w:tc>
        <w:tc>
          <w:tcPr>
            <w:tcW w:w="3023" w:type="dxa"/>
          </w:tcPr>
          <w:p w:rsidR="0004268F" w:rsidRPr="003714AA" w:rsidRDefault="0004268F" w:rsidP="00166865">
            <w:pPr>
              <w:pStyle w:val="TAL"/>
              <w:tabs>
                <w:tab w:val="clear" w:pos="284"/>
                <w:tab w:val="clear" w:pos="567"/>
              </w:tabs>
              <w:rPr>
                <w:sz w:val="16"/>
              </w:rPr>
            </w:pPr>
            <w:r w:rsidRPr="003714AA">
              <w:rPr>
                <w:sz w:val="16"/>
              </w:rPr>
              <w:lastRenderedPageBreak/>
              <w:t xml:space="preserve">Exception request for Life cycle management for mobile networks that </w:t>
            </w:r>
            <w:r w:rsidRPr="003714AA">
              <w:rPr>
                <w:sz w:val="16"/>
              </w:rPr>
              <w:lastRenderedPageBreak/>
              <w:t>include virtualized network functions</w:t>
            </w:r>
          </w:p>
        </w:tc>
        <w:tc>
          <w:tcPr>
            <w:tcW w:w="1276" w:type="dxa"/>
          </w:tcPr>
          <w:p w:rsidR="0004268F" w:rsidRPr="003714AA" w:rsidRDefault="0004268F" w:rsidP="00166865">
            <w:pPr>
              <w:pStyle w:val="TAL"/>
              <w:tabs>
                <w:tab w:val="clear" w:pos="284"/>
                <w:tab w:val="clear" w:pos="567"/>
              </w:tabs>
              <w:rPr>
                <w:sz w:val="16"/>
              </w:rPr>
            </w:pPr>
            <w:r w:rsidRPr="003714AA">
              <w:rPr>
                <w:sz w:val="16"/>
              </w:rPr>
              <w:lastRenderedPageBreak/>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OAM14-MAMO_VNF-LCM</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lastRenderedPageBreak/>
              <w:t>14E.1.7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170110</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for OAM support for Licensed Shared Access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OAM14-LSA</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14E.2.3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170111</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for Charging Aspects of Enhanced Proximity-based Services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CH14-ProSe</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170112</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for Charging Aspects of Improvements of Awareness of User Location Change</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AULC-CH</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14E.2.4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170113</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Exception request for Charging Aspects of S8 Home Routing Architecture for </w:t>
            </w:r>
            <w:proofErr w:type="spellStart"/>
            <w:r w:rsidRPr="003714AA">
              <w:rPr>
                <w:sz w:val="16"/>
              </w:rPr>
              <w:t>VoLTE</w:t>
            </w:r>
            <w:proofErr w:type="spellEnd"/>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CH14-V8</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170114</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for Charging Aspects of 3GPP PS Data off Function</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PS_DATA_OFF-CH</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14E.2.5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170115</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for Charging for SMS via T4</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CH14-SMST4</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170116</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SA WG5 status report</w:t>
            </w:r>
          </w:p>
        </w:tc>
        <w:tc>
          <w:tcPr>
            <w:tcW w:w="1276" w:type="dxa"/>
          </w:tcPr>
          <w:p w:rsidR="0004268F" w:rsidRPr="003714AA" w:rsidRDefault="0004268F" w:rsidP="00166865">
            <w:pPr>
              <w:pStyle w:val="TAL"/>
              <w:tabs>
                <w:tab w:val="clear" w:pos="284"/>
                <w:tab w:val="clear" w:pos="567"/>
              </w:tabs>
              <w:rPr>
                <w:sz w:val="16"/>
              </w:rPr>
            </w:pPr>
            <w:r w:rsidRPr="003714AA">
              <w:rPr>
                <w:sz w:val="16"/>
              </w:rPr>
              <w:t>SA WG5 Chairman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170117</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28.515 Telecommunication management; Fault Management (FM) for mobile networks that include virtualized network functions; Requirements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OAM14-MAMO_VNF-FM</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170118</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28.516 Telecommunication management; Fault Management (FM) for mobile networks that include virtualized network functions; Procedures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OAM14-MAMO_VNF-FM</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170119</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28.517 Telecommunication management; Fault Management (FM) for mobile networks that include virtualized network functions; Stage 2</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OAM14-MAMO_VNF-FM</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170120</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28.525 Telecommunication management; Life Cycle Management (LCM) for mobile networks that include virtualized network functions; Requirements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OAM14-MAMO_VNF-LCM</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170121</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TS 28.526 Telecommunication management; Life Cycle Management </w:t>
            </w:r>
            <w:r w:rsidRPr="003714AA">
              <w:rPr>
                <w:sz w:val="16"/>
              </w:rPr>
              <w:lastRenderedPageBreak/>
              <w:t>(LCM) for mobile networks that include virtualized network functions; Procedures</w:t>
            </w:r>
          </w:p>
        </w:tc>
        <w:tc>
          <w:tcPr>
            <w:tcW w:w="1276" w:type="dxa"/>
          </w:tcPr>
          <w:p w:rsidR="0004268F" w:rsidRPr="003714AA" w:rsidRDefault="0004268F" w:rsidP="00166865">
            <w:pPr>
              <w:pStyle w:val="TAL"/>
              <w:tabs>
                <w:tab w:val="clear" w:pos="284"/>
                <w:tab w:val="clear" w:pos="567"/>
              </w:tabs>
              <w:rPr>
                <w:sz w:val="16"/>
              </w:rPr>
            </w:pPr>
            <w:r w:rsidRPr="003714AA">
              <w:rPr>
                <w:sz w:val="16"/>
              </w:rPr>
              <w:lastRenderedPageBreak/>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OAM14-MAMO_VNF-PM</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lastRenderedPageBreak/>
              <w:t>14E.1.5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170122</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28.527 Telecommunication management; Life Cycle Management (LCM) for mobile networks that include virtualized network functions; Stage 2</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OAM14-MAMO_VNF-PM</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16E.8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170123</w:t>
            </w:r>
          </w:p>
        </w:tc>
        <w:tc>
          <w:tcPr>
            <w:tcW w:w="1088" w:type="dxa"/>
          </w:tcPr>
          <w:p w:rsidR="0004268F" w:rsidRPr="003714AA" w:rsidRDefault="0004268F" w:rsidP="00166865">
            <w:pPr>
              <w:pStyle w:val="TAL"/>
              <w:tabs>
                <w:tab w:val="clear" w:pos="284"/>
                <w:tab w:val="clear" w:pos="567"/>
              </w:tabs>
              <w:rPr>
                <w:sz w:val="16"/>
              </w:rPr>
            </w:pPr>
            <w:r w:rsidRPr="003714AA">
              <w:rPr>
                <w:sz w:val="16"/>
              </w:rPr>
              <w:t>DRAFT TR</w:t>
            </w:r>
          </w:p>
        </w:tc>
        <w:tc>
          <w:tcPr>
            <w:tcW w:w="3023" w:type="dxa"/>
          </w:tcPr>
          <w:p w:rsidR="0004268F" w:rsidRPr="003714AA" w:rsidRDefault="0004268F" w:rsidP="00166865">
            <w:pPr>
              <w:pStyle w:val="TAL"/>
              <w:tabs>
                <w:tab w:val="clear" w:pos="284"/>
                <w:tab w:val="clear" w:pos="567"/>
              </w:tabs>
              <w:rPr>
                <w:sz w:val="16"/>
              </w:rPr>
            </w:pPr>
            <w:r w:rsidRPr="003714AA">
              <w:rPr>
                <w:sz w:val="16"/>
              </w:rPr>
              <w:t>TR 28.801 Study on management and orchestration of network slicing for next generation network</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FS_MONETS</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170124</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28.511 Configuration Management (CM) for mobile networks that include virtualized network functions; Procedures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OAM14-MAMO_VNF-CM</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99</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170125</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28.520 Telecommunication management; Performance Management (PM) for mobile networks that include virtualized network functions; Requirements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OAM14-MAMO_VNF-PM</w:t>
            </w:r>
          </w:p>
        </w:tc>
        <w:tc>
          <w:tcPr>
            <w:tcW w:w="1308" w:type="dxa"/>
          </w:tcPr>
          <w:p w:rsidR="0004268F" w:rsidRPr="003714AA" w:rsidRDefault="0004268F" w:rsidP="00166865">
            <w:pPr>
              <w:pStyle w:val="TAL"/>
              <w:tabs>
                <w:tab w:val="clear" w:pos="284"/>
                <w:tab w:val="clear" w:pos="567"/>
              </w:tabs>
              <w:rPr>
                <w:sz w:val="16"/>
              </w:rPr>
            </w:pPr>
            <w:r w:rsidRPr="003714AA">
              <w:rPr>
                <w:sz w:val="16"/>
              </w:rPr>
              <w:t>Withdrawn</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170126</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28.521 Telecommunication management; Performance Management (PM) for mobile networks that include virtualized network functions; Procedures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OAM14-MAMO_VNF-PM</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170127</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28.522 Telecommunication management; Performance Management (PM) for mobile networks that include virtualized network functions; Stage 2</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OAM14-MAMO_VNF-PM</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170128</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Study on Charging Aspects of 5G System Architecture Phase 1</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170129</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Charging Aspects of Improvements of Awareness of User Location Change (AULC-CH)</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170130</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Rel-12 CRs on Charging Management small Enhancements (CH12)</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13E</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170131</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Rel-13 CRs on Charging Management small Enhancements (CH13)</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170132</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Charging Management small Enhancements (CH14)</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14E.2.3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170133</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Charging Aspects of Enhanced Proximity-based Services (CH14-Prose)</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14E.2.1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170134</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Resource Optimization for PS Domain Online (CH14-ROPOCH)</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14E.2.5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170135</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Charging for SMS via T4 (CH14-SMST4)</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9</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170136</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Rel-9 CRs on Charging Management </w:t>
            </w:r>
            <w:r w:rsidRPr="003714AA">
              <w:rPr>
                <w:sz w:val="16"/>
              </w:rPr>
              <w:lastRenderedPageBreak/>
              <w:t>small Enhancements (CH9)</w:t>
            </w:r>
          </w:p>
        </w:tc>
        <w:tc>
          <w:tcPr>
            <w:tcW w:w="1276" w:type="dxa"/>
          </w:tcPr>
          <w:p w:rsidR="0004268F" w:rsidRPr="003714AA" w:rsidRDefault="0004268F" w:rsidP="00166865">
            <w:pPr>
              <w:pStyle w:val="TAL"/>
              <w:tabs>
                <w:tab w:val="clear" w:pos="284"/>
                <w:tab w:val="clear" w:pos="567"/>
              </w:tabs>
              <w:rPr>
                <w:sz w:val="16"/>
              </w:rPr>
            </w:pPr>
            <w:r w:rsidRPr="003714AA">
              <w:rPr>
                <w:sz w:val="16"/>
              </w:rPr>
              <w:lastRenderedPageBreak/>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lastRenderedPageBreak/>
              <w:t>13E</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170137</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Rel-13 CRs on Charging Aspects of CIoT (CIoT-CH)</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170138</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Charging aspects for Diameter Base Protocol Specification Update (DBPU-CH)</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170139</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Rel-11 CRs on Operations, Administration and  Maintenance (OAM11)</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170140</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Operations, Administration and  Maintenance (OAM14)</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170141</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Filtering of PM measurements and data volume (OAM14-FILMEAS)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170142</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Configuration Management for mobile networks that include virtualized network functions (OAM14-MAMO_VNF-CM)</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170143</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Management concept, architecture and requirements for mobile networks that include virtualized network functions (OAM14-MAMO_VNF-MCAR)</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170144</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CRs on Charging Aspect for 3GPP PS Data off Function (PS_DATA_OFF-CH)</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4.2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170145</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Report of 3GPP-BBF NGS / 5G Workshop</w:t>
            </w:r>
          </w:p>
        </w:tc>
        <w:tc>
          <w:tcPr>
            <w:tcW w:w="1276" w:type="dxa"/>
          </w:tcPr>
          <w:p w:rsidR="0004268F" w:rsidRPr="003714AA" w:rsidRDefault="0004268F" w:rsidP="00166865">
            <w:pPr>
              <w:pStyle w:val="TAL"/>
              <w:tabs>
                <w:tab w:val="clear" w:pos="284"/>
                <w:tab w:val="clear" w:pos="567"/>
              </w:tabs>
              <w:rPr>
                <w:sz w:val="16"/>
              </w:rPr>
            </w:pPr>
            <w:r w:rsidRPr="003714AA">
              <w:rPr>
                <w:sz w:val="16"/>
              </w:rPr>
              <w:t>Workshop Secretary</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w:t>
            </w:r>
          </w:p>
        </w:tc>
        <w:tc>
          <w:tcPr>
            <w:tcW w:w="1698" w:type="dxa"/>
          </w:tcPr>
          <w:p w:rsidR="0004268F" w:rsidRPr="003714AA" w:rsidRDefault="0004268F" w:rsidP="00166865">
            <w:pPr>
              <w:pStyle w:val="TAL"/>
              <w:tabs>
                <w:tab w:val="clear" w:pos="284"/>
                <w:tab w:val="clear" w:pos="567"/>
              </w:tabs>
              <w:rPr>
                <w:sz w:val="16"/>
              </w:rPr>
            </w:pPr>
            <w:r w:rsidRPr="003714AA">
              <w:rPr>
                <w:sz w:val="16"/>
              </w:rPr>
              <w:t>-</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170146</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ITU-T SG11: LS on ITU-T SG11 work on the combat of counterfeit ICT devices and mobile device theft</w:t>
            </w:r>
          </w:p>
        </w:tc>
        <w:tc>
          <w:tcPr>
            <w:tcW w:w="1276" w:type="dxa"/>
          </w:tcPr>
          <w:p w:rsidR="0004268F" w:rsidRPr="003714AA" w:rsidRDefault="0004268F" w:rsidP="00166865">
            <w:pPr>
              <w:pStyle w:val="TAL"/>
              <w:tabs>
                <w:tab w:val="clear" w:pos="284"/>
                <w:tab w:val="clear" w:pos="567"/>
              </w:tabs>
              <w:rPr>
                <w:sz w:val="16"/>
              </w:rPr>
            </w:pPr>
            <w:r w:rsidRPr="003714AA">
              <w:rPr>
                <w:sz w:val="16"/>
              </w:rPr>
              <w:t>ITU-T SG11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14E.2.1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170147</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Exception request for Resource optimization for PS domain online charging sessions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CH14-ROPOCH</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170148</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SA WG1 Report to TSG SA#75</w:t>
            </w:r>
          </w:p>
        </w:tc>
        <w:tc>
          <w:tcPr>
            <w:tcW w:w="1276" w:type="dxa"/>
          </w:tcPr>
          <w:p w:rsidR="0004268F" w:rsidRPr="003714AA" w:rsidRDefault="0004268F" w:rsidP="00166865">
            <w:pPr>
              <w:pStyle w:val="TAL"/>
              <w:tabs>
                <w:tab w:val="clear" w:pos="284"/>
                <w:tab w:val="clear" w:pos="567"/>
              </w:tabs>
              <w:rPr>
                <w:sz w:val="16"/>
              </w:rPr>
            </w:pPr>
            <w:r w:rsidRPr="003714AA">
              <w:rPr>
                <w:sz w:val="16"/>
              </w:rPr>
              <w:t>SA WG1 Chairman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13A</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170149</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Rel-13 corrections on UPCON</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Rel-13</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14A.9</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170150</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Rel-14 corrections on Stage 1 for </w:t>
            </w:r>
            <w:proofErr w:type="spellStart"/>
            <w:r w:rsidRPr="003714AA">
              <w:rPr>
                <w:sz w:val="16"/>
              </w:rPr>
              <w:t>MCImp</w:t>
            </w:r>
            <w:proofErr w:type="spellEnd"/>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14A.11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170151</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Rel-14 corrections on Stage 1 for </w:t>
            </w:r>
            <w:proofErr w:type="spellStart"/>
            <w:r w:rsidRPr="003714AA">
              <w:rPr>
                <w:sz w:val="16"/>
              </w:rPr>
              <w:t>PS_Data_Off</w:t>
            </w:r>
            <w:proofErr w:type="spellEnd"/>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14A.4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170152</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corrections for Stage 1 of V2XLTE</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14A.15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170153</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corrections on Stage 1 for REAR</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lastRenderedPageBreak/>
              <w:t>14G.1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170154</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Rel-14 corrections on TEI14</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15A.1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170155</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Stage 1 CRs on SMARTER</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15A.1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170156</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22.261 v.2.0.0 on SMARTER</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r w:rsidRPr="003714AA">
              <w:rPr>
                <w:sz w:val="16"/>
              </w:rPr>
              <w:t>SMARTER</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170157</w:t>
            </w:r>
          </w:p>
        </w:tc>
        <w:tc>
          <w:tcPr>
            <w:tcW w:w="1088" w:type="dxa"/>
          </w:tcPr>
          <w:p w:rsidR="0004268F" w:rsidRPr="003714AA" w:rsidRDefault="0004268F" w:rsidP="00166865">
            <w:pPr>
              <w:pStyle w:val="TAL"/>
              <w:tabs>
                <w:tab w:val="clear" w:pos="284"/>
                <w:tab w:val="clear" w:pos="567"/>
              </w:tabs>
              <w:rPr>
                <w:sz w:val="16"/>
              </w:rPr>
            </w:pPr>
            <w:r w:rsidRPr="003714AA">
              <w:rPr>
                <w:sz w:val="16"/>
              </w:rPr>
              <w:t>OTHER</w:t>
            </w:r>
          </w:p>
        </w:tc>
        <w:tc>
          <w:tcPr>
            <w:tcW w:w="3023" w:type="dxa"/>
          </w:tcPr>
          <w:p w:rsidR="0004268F" w:rsidRPr="003714AA" w:rsidRDefault="0004268F" w:rsidP="00166865">
            <w:pPr>
              <w:pStyle w:val="TAL"/>
              <w:tabs>
                <w:tab w:val="clear" w:pos="284"/>
                <w:tab w:val="clear" w:pos="567"/>
              </w:tabs>
              <w:rPr>
                <w:sz w:val="16"/>
              </w:rPr>
            </w:pPr>
            <w:r w:rsidRPr="003714AA">
              <w:rPr>
                <w:sz w:val="16"/>
              </w:rPr>
              <w:t>TS 22.cde on Enhancement of 3GPP support for V2X scenarios (eV2X)</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170158</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Enhancement of 3GPP support for V2X scenarios (eV2X)</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170159</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HPLMN radio access technology deployment optimisation in network selection (HORNS)</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170160</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Stage 1 CRs on HORNS</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170161</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Enhancement of background data transfer (</w:t>
            </w:r>
            <w:proofErr w:type="spellStart"/>
            <w:r w:rsidRPr="003714AA">
              <w:rPr>
                <w:sz w:val="16"/>
              </w:rPr>
              <w:t>eBT</w:t>
            </w:r>
            <w:proofErr w:type="spellEnd"/>
            <w:r w:rsidRPr="003714AA">
              <w:rPr>
                <w:sz w:val="16"/>
              </w:rPr>
              <w:t>)</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170162</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Stage 1 CRs on </w:t>
            </w:r>
            <w:proofErr w:type="spellStart"/>
            <w:r w:rsidRPr="003714AA">
              <w:rPr>
                <w:sz w:val="16"/>
              </w:rPr>
              <w:t>eBT</w:t>
            </w:r>
            <w:proofErr w:type="spellEnd"/>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170163</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Mobile Communication System for Railways (MONASTERY)'</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15G.1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170164</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Stage 1 CRs on TEI15</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16A.3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170165</w:t>
            </w:r>
          </w:p>
        </w:tc>
        <w:tc>
          <w:tcPr>
            <w:tcW w:w="1088" w:type="dxa"/>
          </w:tcPr>
          <w:p w:rsidR="0004268F" w:rsidRPr="003714AA" w:rsidRDefault="0004268F" w:rsidP="00166865">
            <w:pPr>
              <w:pStyle w:val="TAL"/>
              <w:tabs>
                <w:tab w:val="clear" w:pos="284"/>
                <w:tab w:val="clear" w:pos="567"/>
              </w:tabs>
              <w:rPr>
                <w:sz w:val="16"/>
              </w:rPr>
            </w:pPr>
            <w:r w:rsidRPr="003714AA">
              <w:rPr>
                <w:sz w:val="16"/>
              </w:rPr>
              <w:t>DRAFT TR</w:t>
            </w:r>
          </w:p>
        </w:tc>
        <w:tc>
          <w:tcPr>
            <w:tcW w:w="3023" w:type="dxa"/>
          </w:tcPr>
          <w:p w:rsidR="0004268F" w:rsidRPr="003714AA" w:rsidRDefault="0004268F" w:rsidP="00166865">
            <w:pPr>
              <w:pStyle w:val="TAL"/>
              <w:tabs>
                <w:tab w:val="clear" w:pos="284"/>
                <w:tab w:val="clear" w:pos="567"/>
              </w:tabs>
              <w:rPr>
                <w:sz w:val="16"/>
              </w:rPr>
            </w:pPr>
            <w:r w:rsidRPr="003714AA">
              <w:rPr>
                <w:sz w:val="16"/>
              </w:rPr>
              <w:t>TR 22.889 on Study on Future Railway Mobile Communication System</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r w:rsidRPr="003714AA">
              <w:rPr>
                <w:sz w:val="16"/>
              </w:rPr>
              <w:t>FS_FRMCS</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16A.5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170166</w:t>
            </w:r>
          </w:p>
        </w:tc>
        <w:tc>
          <w:tcPr>
            <w:tcW w:w="1088" w:type="dxa"/>
          </w:tcPr>
          <w:p w:rsidR="0004268F" w:rsidRPr="003714AA" w:rsidRDefault="0004268F" w:rsidP="00166865">
            <w:pPr>
              <w:pStyle w:val="TAL"/>
              <w:tabs>
                <w:tab w:val="clear" w:pos="284"/>
                <w:tab w:val="clear" w:pos="567"/>
              </w:tabs>
              <w:rPr>
                <w:sz w:val="16"/>
              </w:rPr>
            </w:pPr>
            <w:r w:rsidRPr="003714AA">
              <w:rPr>
                <w:sz w:val="16"/>
              </w:rPr>
              <w:t>SID REVISED</w:t>
            </w:r>
          </w:p>
        </w:tc>
        <w:tc>
          <w:tcPr>
            <w:tcW w:w="3023" w:type="dxa"/>
          </w:tcPr>
          <w:p w:rsidR="0004268F" w:rsidRPr="003714AA" w:rsidRDefault="0004268F" w:rsidP="00166865">
            <w:pPr>
              <w:pStyle w:val="TAL"/>
              <w:tabs>
                <w:tab w:val="clear" w:pos="284"/>
                <w:tab w:val="clear" w:pos="567"/>
              </w:tabs>
              <w:rPr>
                <w:sz w:val="16"/>
              </w:rPr>
            </w:pPr>
            <w:r w:rsidRPr="003714AA">
              <w:rPr>
                <w:sz w:val="16"/>
              </w:rPr>
              <w:t>Revised SID on Study on Maritime Communication Services over 3GPP system (FS_MARCOM)</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r w:rsidRPr="003714AA">
              <w:rPr>
                <w:sz w:val="16"/>
              </w:rPr>
              <w:t>FS_MARCOM</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16A.6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170167</w:t>
            </w:r>
          </w:p>
        </w:tc>
        <w:tc>
          <w:tcPr>
            <w:tcW w:w="1088" w:type="dxa"/>
          </w:tcPr>
          <w:p w:rsidR="0004268F" w:rsidRPr="003714AA" w:rsidRDefault="0004268F" w:rsidP="00166865">
            <w:pPr>
              <w:pStyle w:val="TAL"/>
              <w:tabs>
                <w:tab w:val="clear" w:pos="284"/>
                <w:tab w:val="clear" w:pos="567"/>
              </w:tabs>
              <w:rPr>
                <w:sz w:val="16"/>
              </w:rPr>
            </w:pPr>
            <w:r w:rsidRPr="003714AA">
              <w:rPr>
                <w:sz w:val="16"/>
              </w:rPr>
              <w:t>DRAFT TR</w:t>
            </w:r>
          </w:p>
        </w:tc>
        <w:tc>
          <w:tcPr>
            <w:tcW w:w="3023" w:type="dxa"/>
          </w:tcPr>
          <w:p w:rsidR="0004268F" w:rsidRPr="003714AA" w:rsidRDefault="0004268F" w:rsidP="00166865">
            <w:pPr>
              <w:pStyle w:val="TAL"/>
              <w:tabs>
                <w:tab w:val="clear" w:pos="284"/>
                <w:tab w:val="clear" w:pos="567"/>
              </w:tabs>
              <w:rPr>
                <w:sz w:val="16"/>
              </w:rPr>
            </w:pPr>
            <w:r w:rsidRPr="003714AA">
              <w:rPr>
                <w:sz w:val="16"/>
              </w:rPr>
              <w:t>TR 22.820 on Study on Provision of Access to Restricted Local Operator Services by Unauthenticated UEs (FS_PARLOS)</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r w:rsidRPr="003714AA">
              <w:rPr>
                <w:sz w:val="16"/>
              </w:rPr>
              <w:t>FS_PARLOS</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16A.8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170168</w:t>
            </w:r>
          </w:p>
        </w:tc>
        <w:tc>
          <w:tcPr>
            <w:tcW w:w="1088" w:type="dxa"/>
          </w:tcPr>
          <w:p w:rsidR="0004268F" w:rsidRPr="003714AA" w:rsidRDefault="0004268F" w:rsidP="00166865">
            <w:pPr>
              <w:pStyle w:val="TAL"/>
              <w:tabs>
                <w:tab w:val="clear" w:pos="284"/>
                <w:tab w:val="clear" w:pos="567"/>
              </w:tabs>
              <w:rPr>
                <w:sz w:val="16"/>
              </w:rPr>
            </w:pPr>
            <w:r w:rsidRPr="003714AA">
              <w:rPr>
                <w:sz w:val="16"/>
              </w:rPr>
              <w:t>CR PACK</w:t>
            </w:r>
          </w:p>
        </w:tc>
        <w:tc>
          <w:tcPr>
            <w:tcW w:w="3023" w:type="dxa"/>
          </w:tcPr>
          <w:p w:rsidR="0004268F" w:rsidRPr="003714AA" w:rsidRDefault="0004268F" w:rsidP="00166865">
            <w:pPr>
              <w:pStyle w:val="TAL"/>
              <w:tabs>
                <w:tab w:val="clear" w:pos="284"/>
                <w:tab w:val="clear" w:pos="567"/>
              </w:tabs>
              <w:rPr>
                <w:sz w:val="16"/>
              </w:rPr>
            </w:pPr>
            <w:r w:rsidRPr="003714AA">
              <w:rPr>
                <w:sz w:val="16"/>
              </w:rPr>
              <w:t>Stage 1 CRs on Study on Enhancement of 3GPP support for V2X service  (FS_eV2X)</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170169</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Study on Communication for Automation in Vertical Domains (FS_CAV)</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7.3</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170170</w:t>
            </w:r>
          </w:p>
        </w:tc>
        <w:tc>
          <w:tcPr>
            <w:tcW w:w="1088" w:type="dxa"/>
          </w:tcPr>
          <w:p w:rsidR="0004268F" w:rsidRPr="003714AA" w:rsidRDefault="0004268F" w:rsidP="00166865">
            <w:pPr>
              <w:pStyle w:val="TAL"/>
              <w:tabs>
                <w:tab w:val="clear" w:pos="284"/>
                <w:tab w:val="clear" w:pos="567"/>
              </w:tabs>
              <w:rPr>
                <w:sz w:val="16"/>
              </w:rPr>
            </w:pPr>
            <w:r w:rsidRPr="003714AA">
              <w:rPr>
                <w:sz w:val="16"/>
              </w:rPr>
              <w:t>OTHER</w:t>
            </w:r>
          </w:p>
        </w:tc>
        <w:tc>
          <w:tcPr>
            <w:tcW w:w="3023" w:type="dxa"/>
          </w:tcPr>
          <w:p w:rsidR="0004268F" w:rsidRPr="003714AA" w:rsidRDefault="0004268F" w:rsidP="00166865">
            <w:pPr>
              <w:pStyle w:val="TAL"/>
              <w:tabs>
                <w:tab w:val="clear" w:pos="284"/>
                <w:tab w:val="clear" w:pos="567"/>
              </w:tabs>
              <w:rPr>
                <w:sz w:val="16"/>
              </w:rPr>
            </w:pPr>
            <w:r w:rsidRPr="003714AA">
              <w:rPr>
                <w:sz w:val="16"/>
              </w:rPr>
              <w:t>SA WG3-LI MCC Support</w:t>
            </w:r>
          </w:p>
        </w:tc>
        <w:tc>
          <w:tcPr>
            <w:tcW w:w="1276" w:type="dxa"/>
          </w:tcPr>
          <w:p w:rsidR="0004268F" w:rsidRPr="003714AA" w:rsidRDefault="0004268F" w:rsidP="00166865">
            <w:pPr>
              <w:pStyle w:val="TAL"/>
              <w:tabs>
                <w:tab w:val="clear" w:pos="284"/>
                <w:tab w:val="clear" w:pos="567"/>
              </w:tabs>
              <w:rPr>
                <w:sz w:val="16"/>
              </w:rPr>
            </w:pPr>
            <w:r w:rsidRPr="003714AA">
              <w:rPr>
                <w:sz w:val="16"/>
              </w:rPr>
              <w:t xml:space="preserve">Chairman SA WG3-LI, BT Group, Vodafone, Orange, OTD, Ministry of Economy and Finances of France, Dutch Ministry of Security and </w:t>
            </w:r>
            <w:r w:rsidRPr="003714AA">
              <w:rPr>
                <w:sz w:val="16"/>
              </w:rPr>
              <w:lastRenderedPageBreak/>
              <w:t>Justice</w:t>
            </w:r>
          </w:p>
        </w:tc>
        <w:tc>
          <w:tcPr>
            <w:tcW w:w="835" w:type="dxa"/>
          </w:tcPr>
          <w:p w:rsidR="0004268F" w:rsidRPr="003714AA" w:rsidRDefault="0004268F" w:rsidP="00166865">
            <w:pPr>
              <w:pStyle w:val="TAL"/>
              <w:tabs>
                <w:tab w:val="clear" w:pos="284"/>
                <w:tab w:val="clear" w:pos="567"/>
              </w:tabs>
              <w:rPr>
                <w:sz w:val="16"/>
              </w:rPr>
            </w:pPr>
            <w:r w:rsidRPr="003714AA">
              <w:rPr>
                <w:sz w:val="16"/>
              </w:rPr>
              <w:lastRenderedPageBreak/>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Endorsed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lastRenderedPageBreak/>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170171</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ITU-R WP5D: ITU-R WORKING PARTY 5D WORKSHOP ON IMT-2020</w:t>
            </w:r>
          </w:p>
        </w:tc>
        <w:tc>
          <w:tcPr>
            <w:tcW w:w="1276" w:type="dxa"/>
          </w:tcPr>
          <w:p w:rsidR="0004268F" w:rsidRPr="003714AA" w:rsidRDefault="0004268F" w:rsidP="00166865">
            <w:pPr>
              <w:pStyle w:val="TAL"/>
              <w:tabs>
                <w:tab w:val="clear" w:pos="284"/>
                <w:tab w:val="clear" w:pos="567"/>
              </w:tabs>
              <w:rPr>
                <w:sz w:val="16"/>
              </w:rPr>
            </w:pPr>
            <w:r w:rsidRPr="003714AA">
              <w:rPr>
                <w:sz w:val="16"/>
              </w:rPr>
              <w:t>ITU-R WP5D</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14E.2.2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170172</w:t>
            </w:r>
          </w:p>
        </w:tc>
        <w:tc>
          <w:tcPr>
            <w:tcW w:w="1088" w:type="dxa"/>
          </w:tcPr>
          <w:p w:rsidR="0004268F" w:rsidRPr="003714AA" w:rsidRDefault="0004268F" w:rsidP="00166865">
            <w:pPr>
              <w:pStyle w:val="TAL"/>
              <w:tabs>
                <w:tab w:val="clear" w:pos="284"/>
                <w:tab w:val="clear" w:pos="567"/>
              </w:tabs>
              <w:rPr>
                <w:sz w:val="16"/>
              </w:rPr>
            </w:pPr>
            <w:r w:rsidRPr="003714AA">
              <w:rPr>
                <w:sz w:val="16"/>
              </w:rPr>
              <w:t>WI EXCEPTION REQUEST</w:t>
            </w:r>
          </w:p>
        </w:tc>
        <w:tc>
          <w:tcPr>
            <w:tcW w:w="3023" w:type="dxa"/>
          </w:tcPr>
          <w:p w:rsidR="0004268F" w:rsidRPr="003714AA" w:rsidRDefault="0004268F" w:rsidP="00166865">
            <w:pPr>
              <w:pStyle w:val="TAL"/>
              <w:tabs>
                <w:tab w:val="clear" w:pos="284"/>
                <w:tab w:val="clear" w:pos="567"/>
              </w:tabs>
              <w:rPr>
                <w:sz w:val="16"/>
              </w:rPr>
            </w:pPr>
            <w:r w:rsidRPr="003714AA">
              <w:rPr>
                <w:sz w:val="16"/>
              </w:rPr>
              <w:t>Work Item Exception Request for Determination of Completeness of Charging Information in IMS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CH14-DCCII</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16E.8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170173</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SA WG5: LS on management of network slices for transport and virtualization aspects</w:t>
            </w:r>
          </w:p>
        </w:tc>
        <w:tc>
          <w:tcPr>
            <w:tcW w:w="1276" w:type="dxa"/>
          </w:tcPr>
          <w:p w:rsidR="0004268F" w:rsidRPr="003714AA" w:rsidRDefault="0004268F" w:rsidP="00166865">
            <w:pPr>
              <w:pStyle w:val="TAL"/>
              <w:tabs>
                <w:tab w:val="clear" w:pos="284"/>
                <w:tab w:val="clear" w:pos="567"/>
              </w:tabs>
              <w:rPr>
                <w:sz w:val="16"/>
              </w:rPr>
            </w:pPr>
            <w:r w:rsidRPr="003714AA">
              <w:rPr>
                <w:sz w:val="16"/>
              </w:rPr>
              <w:t>SA WG5</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FS_MONETS</w:t>
            </w:r>
          </w:p>
        </w:tc>
        <w:tc>
          <w:tcPr>
            <w:tcW w:w="1308" w:type="dxa"/>
          </w:tcPr>
          <w:p w:rsidR="0004268F" w:rsidRPr="003714AA" w:rsidRDefault="0004268F" w:rsidP="00166865">
            <w:pPr>
              <w:pStyle w:val="TAL"/>
              <w:tabs>
                <w:tab w:val="clear" w:pos="284"/>
                <w:tab w:val="clear" w:pos="567"/>
              </w:tabs>
              <w:rPr>
                <w:sz w:val="16"/>
              </w:rPr>
            </w:pPr>
            <w:r>
              <w:rPr>
                <w:sz w:val="16"/>
              </w:rPr>
              <w:t>Replied to</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170174</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ITU-T SG13: LS on the activities in ITU-T SG13 and start of normative work in ITU-T Study Group 13</w:t>
            </w:r>
          </w:p>
        </w:tc>
        <w:tc>
          <w:tcPr>
            <w:tcW w:w="1276" w:type="dxa"/>
          </w:tcPr>
          <w:p w:rsidR="0004268F" w:rsidRPr="003714AA" w:rsidRDefault="0004268F" w:rsidP="00166865">
            <w:pPr>
              <w:pStyle w:val="TAL"/>
              <w:tabs>
                <w:tab w:val="clear" w:pos="284"/>
                <w:tab w:val="clear" w:pos="567"/>
              </w:tabs>
              <w:rPr>
                <w:sz w:val="16"/>
              </w:rPr>
            </w:pPr>
            <w:r w:rsidRPr="003714AA">
              <w:rPr>
                <w:sz w:val="16"/>
              </w:rPr>
              <w:t>ITU-T SG13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170175</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ITU-R WP5D: FURTHER INFO ON THE INVITATION FOR SUBMISSION OF PROPOSALS FOR CANDIDATE RADIO INTERFACE TECHNOLOGIES FOR THE TERRESTRIAL COMPONENTS OF THE RADIO INTERFACE(S) FOR IMT-2020 AND INVITATION TO PARTICIPATE IN THEIR SUBSEQUENT EVALUATION</w:t>
            </w:r>
          </w:p>
        </w:tc>
        <w:tc>
          <w:tcPr>
            <w:tcW w:w="1276" w:type="dxa"/>
          </w:tcPr>
          <w:p w:rsidR="0004268F" w:rsidRPr="003714AA" w:rsidRDefault="0004268F" w:rsidP="00166865">
            <w:pPr>
              <w:pStyle w:val="TAL"/>
              <w:tabs>
                <w:tab w:val="clear" w:pos="284"/>
                <w:tab w:val="clear" w:pos="567"/>
              </w:tabs>
              <w:rPr>
                <w:sz w:val="16"/>
              </w:rPr>
            </w:pPr>
            <w:r w:rsidRPr="003714AA">
              <w:rPr>
                <w:sz w:val="16"/>
              </w:rPr>
              <w:t>ITU-R WP5D</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170176</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ITU-R WP5D: LIAISON STATEMENT TO EXTERNAL ORGANIZATIONS ON THE SCHEDULE FOR UPDATING RECOMMENDATION ITU-R M.1457 TO REVISION 14</w:t>
            </w:r>
          </w:p>
        </w:tc>
        <w:tc>
          <w:tcPr>
            <w:tcW w:w="1276" w:type="dxa"/>
          </w:tcPr>
          <w:p w:rsidR="0004268F" w:rsidRPr="003714AA" w:rsidRDefault="0004268F" w:rsidP="00166865">
            <w:pPr>
              <w:pStyle w:val="TAL"/>
              <w:tabs>
                <w:tab w:val="clear" w:pos="284"/>
                <w:tab w:val="clear" w:pos="567"/>
              </w:tabs>
              <w:rPr>
                <w:sz w:val="16"/>
              </w:rPr>
            </w:pPr>
            <w:r w:rsidRPr="003714AA">
              <w:rPr>
                <w:sz w:val="16"/>
              </w:rPr>
              <w:t>ITU-R WP5D</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170177</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NGNM: NGMN Recommendations regarding the Transparency of SEP Disclosures</w:t>
            </w:r>
          </w:p>
        </w:tc>
        <w:tc>
          <w:tcPr>
            <w:tcW w:w="1276" w:type="dxa"/>
          </w:tcPr>
          <w:p w:rsidR="0004268F" w:rsidRPr="003714AA" w:rsidRDefault="0004268F" w:rsidP="00166865">
            <w:pPr>
              <w:pStyle w:val="TAL"/>
              <w:tabs>
                <w:tab w:val="clear" w:pos="284"/>
                <w:tab w:val="clear" w:pos="567"/>
              </w:tabs>
              <w:rPr>
                <w:sz w:val="16"/>
              </w:rPr>
            </w:pPr>
            <w:r w:rsidRPr="003714AA">
              <w:rPr>
                <w:sz w:val="16"/>
              </w:rPr>
              <w:t>NGMN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14A.9</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170178</w:t>
            </w:r>
          </w:p>
        </w:tc>
        <w:tc>
          <w:tcPr>
            <w:tcW w:w="1088" w:type="dxa"/>
          </w:tcPr>
          <w:p w:rsidR="0004268F" w:rsidRPr="003714AA" w:rsidRDefault="0004268F" w:rsidP="00166865">
            <w:pPr>
              <w:pStyle w:val="TAL"/>
              <w:tabs>
                <w:tab w:val="clear" w:pos="284"/>
                <w:tab w:val="clear" w:pos="567"/>
              </w:tabs>
              <w:rPr>
                <w:sz w:val="16"/>
              </w:rPr>
            </w:pPr>
            <w:r w:rsidRPr="003714AA">
              <w:rPr>
                <w:sz w:val="16"/>
              </w:rPr>
              <w:t>WI SUMMARY</w:t>
            </w:r>
          </w:p>
        </w:tc>
        <w:tc>
          <w:tcPr>
            <w:tcW w:w="3023" w:type="dxa"/>
          </w:tcPr>
          <w:p w:rsidR="0004268F" w:rsidRPr="003714AA" w:rsidRDefault="0004268F" w:rsidP="00166865">
            <w:pPr>
              <w:pStyle w:val="TAL"/>
              <w:tabs>
                <w:tab w:val="clear" w:pos="284"/>
                <w:tab w:val="clear" w:pos="567"/>
              </w:tabs>
              <w:rPr>
                <w:sz w:val="16"/>
              </w:rPr>
            </w:pPr>
            <w:r w:rsidRPr="003714AA">
              <w:rPr>
                <w:sz w:val="16"/>
              </w:rPr>
              <w:t>MCImp-S4: Summary Description of the Work Item</w:t>
            </w:r>
          </w:p>
        </w:tc>
        <w:tc>
          <w:tcPr>
            <w:tcW w:w="1276" w:type="dxa"/>
          </w:tcPr>
          <w:p w:rsidR="0004268F" w:rsidRPr="003714AA" w:rsidRDefault="0004268F" w:rsidP="00166865">
            <w:pPr>
              <w:pStyle w:val="TAL"/>
              <w:tabs>
                <w:tab w:val="clear" w:pos="284"/>
                <w:tab w:val="clear" w:pos="567"/>
              </w:tabs>
              <w:rPr>
                <w:sz w:val="16"/>
              </w:rPr>
            </w:pPr>
            <w:r w:rsidRPr="003714AA">
              <w:rPr>
                <w:sz w:val="16"/>
              </w:rPr>
              <w:t>Rapporteur (Motorola Solutions)</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roofErr w:type="spellStart"/>
            <w:r w:rsidRPr="003714AA">
              <w:rPr>
                <w:sz w:val="16"/>
              </w:rPr>
              <w:t>MCImp</w:t>
            </w:r>
            <w:proofErr w:type="spellEnd"/>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170179</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Solution for energy efficient operation of multi-RAT cellular networks</w:t>
            </w:r>
          </w:p>
        </w:tc>
        <w:tc>
          <w:tcPr>
            <w:tcW w:w="1276" w:type="dxa"/>
          </w:tcPr>
          <w:p w:rsidR="0004268F" w:rsidRPr="003714AA" w:rsidRDefault="0004268F" w:rsidP="00166865">
            <w:pPr>
              <w:pStyle w:val="TAL"/>
              <w:tabs>
                <w:tab w:val="clear" w:pos="284"/>
                <w:tab w:val="clear" w:pos="567"/>
              </w:tabs>
              <w:rPr>
                <w:sz w:val="16"/>
              </w:rPr>
            </w:pPr>
            <w:r w:rsidRPr="003714AA">
              <w:rPr>
                <w:sz w:val="16"/>
              </w:rPr>
              <w:t>Deutsche Telekom</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roofErr w:type="spellStart"/>
            <w:r w:rsidRPr="003714AA">
              <w:rPr>
                <w:sz w:val="16"/>
              </w:rPr>
              <w:t>MCImp</w:t>
            </w:r>
            <w:proofErr w:type="spellEnd"/>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15A.1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170180</w:t>
            </w:r>
          </w:p>
        </w:tc>
        <w:tc>
          <w:tcPr>
            <w:tcW w:w="1088" w:type="dxa"/>
          </w:tcPr>
          <w:p w:rsidR="0004268F" w:rsidRPr="003714AA" w:rsidRDefault="0004268F" w:rsidP="00166865">
            <w:pPr>
              <w:pStyle w:val="TAL"/>
              <w:tabs>
                <w:tab w:val="clear" w:pos="284"/>
                <w:tab w:val="clear" w:pos="567"/>
              </w:tabs>
              <w:rPr>
                <w:sz w:val="16"/>
              </w:rPr>
            </w:pPr>
            <w:r w:rsidRPr="003714AA">
              <w:rPr>
                <w:sz w:val="16"/>
              </w:rPr>
              <w:t>OTHER</w:t>
            </w:r>
          </w:p>
        </w:tc>
        <w:tc>
          <w:tcPr>
            <w:tcW w:w="3023" w:type="dxa"/>
          </w:tcPr>
          <w:p w:rsidR="0004268F" w:rsidRPr="003714AA" w:rsidRDefault="0004268F" w:rsidP="00166865">
            <w:pPr>
              <w:pStyle w:val="TAL"/>
              <w:tabs>
                <w:tab w:val="clear" w:pos="284"/>
                <w:tab w:val="clear" w:pos="567"/>
              </w:tabs>
              <w:rPr>
                <w:sz w:val="16"/>
              </w:rPr>
            </w:pPr>
            <w:r w:rsidRPr="003714AA">
              <w:rPr>
                <w:sz w:val="16"/>
              </w:rPr>
              <w:t>Correction of eV2X TS title in References clause of TS 22.261</w:t>
            </w:r>
          </w:p>
        </w:tc>
        <w:tc>
          <w:tcPr>
            <w:tcW w:w="1276" w:type="dxa"/>
          </w:tcPr>
          <w:p w:rsidR="0004268F" w:rsidRPr="003714AA" w:rsidRDefault="0004268F" w:rsidP="00166865">
            <w:pPr>
              <w:pStyle w:val="TAL"/>
              <w:tabs>
                <w:tab w:val="clear" w:pos="284"/>
                <w:tab w:val="clear" w:pos="567"/>
              </w:tabs>
              <w:rPr>
                <w:sz w:val="16"/>
              </w:rPr>
            </w:pPr>
            <w:r w:rsidRPr="003714AA">
              <w:rPr>
                <w:sz w:val="16"/>
              </w:rPr>
              <w:t>LG Electronics Mobile Research</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170181</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New SID for proposed Rel-15 requirements for Northbound APIs Framework </w:t>
            </w:r>
          </w:p>
        </w:tc>
        <w:tc>
          <w:tcPr>
            <w:tcW w:w="1276" w:type="dxa"/>
          </w:tcPr>
          <w:p w:rsidR="0004268F" w:rsidRPr="003714AA" w:rsidRDefault="0004268F" w:rsidP="00166865">
            <w:pPr>
              <w:pStyle w:val="TAL"/>
              <w:tabs>
                <w:tab w:val="clear" w:pos="284"/>
                <w:tab w:val="clear" w:pos="567"/>
              </w:tabs>
              <w:rPr>
                <w:sz w:val="16"/>
              </w:rPr>
            </w:pPr>
            <w:r w:rsidRPr="003714AA">
              <w:rPr>
                <w:sz w:val="16"/>
              </w:rPr>
              <w:t>Motorola Solutions, Airwave</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170182</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On the Completion of Light Connection</w:t>
            </w:r>
          </w:p>
        </w:tc>
        <w:tc>
          <w:tcPr>
            <w:tcW w:w="1276" w:type="dxa"/>
          </w:tcPr>
          <w:p w:rsidR="0004268F" w:rsidRPr="003714AA" w:rsidRDefault="0004268F" w:rsidP="00166865">
            <w:pPr>
              <w:pStyle w:val="TAL"/>
              <w:tabs>
                <w:tab w:val="clear" w:pos="284"/>
                <w:tab w:val="clear" w:pos="567"/>
              </w:tabs>
              <w:rPr>
                <w:sz w:val="16"/>
              </w:rPr>
            </w:pPr>
            <w:r w:rsidRPr="003714AA">
              <w:rPr>
                <w:sz w:val="16"/>
              </w:rPr>
              <w:t xml:space="preserve">Nokia, Alcatel-Lucent Shanghai Bell, </w:t>
            </w:r>
            <w:proofErr w:type="spellStart"/>
            <w:r w:rsidRPr="003714AA">
              <w:rPr>
                <w:sz w:val="16"/>
              </w:rPr>
              <w:t>MediaTek</w:t>
            </w:r>
            <w:proofErr w:type="spellEnd"/>
            <w:r w:rsidRPr="003714AA">
              <w:rPr>
                <w:sz w:val="16"/>
              </w:rPr>
              <w:t xml:space="preserve">, </w:t>
            </w:r>
            <w:r w:rsidRPr="003714AA">
              <w:rPr>
                <w:sz w:val="16"/>
              </w:rPr>
              <w:lastRenderedPageBreak/>
              <w:t>Ericsson, AT&amp;T, ZTE</w:t>
            </w:r>
          </w:p>
        </w:tc>
        <w:tc>
          <w:tcPr>
            <w:tcW w:w="835" w:type="dxa"/>
          </w:tcPr>
          <w:p w:rsidR="0004268F" w:rsidRPr="003714AA" w:rsidRDefault="0004268F" w:rsidP="00166865">
            <w:pPr>
              <w:pStyle w:val="TAL"/>
              <w:tabs>
                <w:tab w:val="clear" w:pos="284"/>
                <w:tab w:val="clear" w:pos="567"/>
              </w:tabs>
              <w:rPr>
                <w:sz w:val="16"/>
              </w:rPr>
            </w:pPr>
            <w:r w:rsidRPr="003714AA">
              <w:rPr>
                <w:sz w:val="16"/>
              </w:rPr>
              <w:lastRenderedPageBreak/>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lastRenderedPageBreak/>
              <w:t>4.2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170183</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3GPP BBF Workshop Report</w:t>
            </w:r>
          </w:p>
        </w:tc>
        <w:tc>
          <w:tcPr>
            <w:tcW w:w="1276" w:type="dxa"/>
          </w:tcPr>
          <w:p w:rsidR="0004268F" w:rsidRPr="003714AA" w:rsidRDefault="0004268F" w:rsidP="00166865">
            <w:pPr>
              <w:pStyle w:val="TAL"/>
              <w:tabs>
                <w:tab w:val="clear" w:pos="284"/>
                <w:tab w:val="clear" w:pos="567"/>
              </w:tabs>
              <w:rPr>
                <w:sz w:val="16"/>
              </w:rPr>
            </w:pPr>
            <w:r w:rsidRPr="003714AA">
              <w:rPr>
                <w:sz w:val="16"/>
              </w:rPr>
              <w:t>3GPP SA Chairman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4.2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170184</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TSG SA Report to TSG RAN #75</w:t>
            </w:r>
          </w:p>
        </w:tc>
        <w:tc>
          <w:tcPr>
            <w:tcW w:w="1276" w:type="dxa"/>
          </w:tcPr>
          <w:p w:rsidR="0004268F" w:rsidRPr="003714AA" w:rsidRDefault="0004268F" w:rsidP="00166865">
            <w:pPr>
              <w:pStyle w:val="TAL"/>
              <w:tabs>
                <w:tab w:val="clear" w:pos="284"/>
                <w:tab w:val="clear" w:pos="567"/>
              </w:tabs>
              <w:rPr>
                <w:sz w:val="16"/>
              </w:rPr>
            </w:pPr>
            <w:r w:rsidRPr="003714AA">
              <w:rPr>
                <w:sz w:val="16"/>
              </w:rPr>
              <w:t>Chairman of TSG SA: Samsung Electronics Co., Ltd.</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170185</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SID on a Common API Framework for 3GPP Northbound APIs</w:t>
            </w:r>
          </w:p>
        </w:tc>
        <w:tc>
          <w:tcPr>
            <w:tcW w:w="1276" w:type="dxa"/>
          </w:tcPr>
          <w:p w:rsidR="0004268F" w:rsidRPr="003714AA" w:rsidRDefault="0004268F" w:rsidP="00166865">
            <w:pPr>
              <w:pStyle w:val="TAL"/>
              <w:tabs>
                <w:tab w:val="clear" w:pos="284"/>
                <w:tab w:val="clear" w:pos="567"/>
              </w:tabs>
              <w:rPr>
                <w:sz w:val="16"/>
              </w:rPr>
            </w:pPr>
            <w:r w:rsidRPr="003714AA">
              <w:rPr>
                <w:sz w:val="16"/>
              </w:rPr>
              <w:t>Samsung</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170186</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Common API framework for 3GPP Northbound APIs</w:t>
            </w:r>
          </w:p>
        </w:tc>
        <w:tc>
          <w:tcPr>
            <w:tcW w:w="1276" w:type="dxa"/>
          </w:tcPr>
          <w:p w:rsidR="0004268F" w:rsidRPr="003714AA" w:rsidRDefault="0004268F" w:rsidP="00166865">
            <w:pPr>
              <w:pStyle w:val="TAL"/>
              <w:tabs>
                <w:tab w:val="clear" w:pos="284"/>
                <w:tab w:val="clear" w:pos="567"/>
              </w:tabs>
              <w:rPr>
                <w:sz w:val="16"/>
              </w:rPr>
            </w:pPr>
            <w:r w:rsidRPr="003714AA">
              <w:rPr>
                <w:sz w:val="16"/>
              </w:rPr>
              <w:t xml:space="preserve">Samsung, Huawei, NEC, </w:t>
            </w:r>
            <w:proofErr w:type="spellStart"/>
            <w:r w:rsidRPr="003714AA">
              <w:rPr>
                <w:sz w:val="16"/>
              </w:rPr>
              <w:t>FirstNet</w:t>
            </w:r>
            <w:proofErr w:type="spellEnd"/>
            <w:r w:rsidRPr="003714AA">
              <w:rPr>
                <w:sz w:val="16"/>
              </w:rPr>
              <w:t xml:space="preserve">, UK HO, Kodiak Networks, </w:t>
            </w:r>
            <w:proofErr w:type="spellStart"/>
            <w:r w:rsidRPr="003714AA">
              <w:rPr>
                <w:sz w:val="16"/>
              </w:rPr>
              <w:t>Hytera</w:t>
            </w:r>
            <w:proofErr w:type="spellEnd"/>
            <w:r w:rsidRPr="003714AA">
              <w:rPr>
                <w:sz w:val="16"/>
              </w:rPr>
              <w:t xml:space="preserve"> Communications, BlackBerry, </w:t>
            </w:r>
            <w:proofErr w:type="spellStart"/>
            <w:r w:rsidRPr="003714AA">
              <w:rPr>
                <w:sz w:val="16"/>
              </w:rPr>
              <w:t>SyncTechno</w:t>
            </w:r>
            <w:proofErr w:type="spellEnd"/>
            <w:r w:rsidRPr="003714AA">
              <w:rPr>
                <w:sz w:val="16"/>
              </w:rPr>
              <w:t>, AT&amp;T, Verizon UK Ltd.</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170187</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Proposal for WG to include non-mission critical application aspects</w:t>
            </w:r>
          </w:p>
        </w:tc>
        <w:tc>
          <w:tcPr>
            <w:tcW w:w="1276" w:type="dxa"/>
          </w:tcPr>
          <w:p w:rsidR="0004268F" w:rsidRPr="003714AA" w:rsidRDefault="0004268F" w:rsidP="00166865">
            <w:pPr>
              <w:pStyle w:val="TAL"/>
              <w:tabs>
                <w:tab w:val="clear" w:pos="284"/>
                <w:tab w:val="clear" w:pos="567"/>
              </w:tabs>
              <w:rPr>
                <w:sz w:val="16"/>
              </w:rPr>
            </w:pPr>
            <w:r w:rsidRPr="003714AA">
              <w:rPr>
                <w:sz w:val="16"/>
              </w:rPr>
              <w:t xml:space="preserve">Samsung, Huawei, NEC, </w:t>
            </w:r>
            <w:proofErr w:type="spellStart"/>
            <w:r w:rsidRPr="003714AA">
              <w:rPr>
                <w:sz w:val="16"/>
              </w:rPr>
              <w:t>FirstNet</w:t>
            </w:r>
            <w:proofErr w:type="spellEnd"/>
            <w:r w:rsidRPr="003714AA">
              <w:rPr>
                <w:sz w:val="16"/>
              </w:rPr>
              <w:t xml:space="preserve">, UK HO, Kodiak Networks, </w:t>
            </w:r>
            <w:proofErr w:type="spellStart"/>
            <w:r w:rsidRPr="003714AA">
              <w:rPr>
                <w:sz w:val="16"/>
              </w:rPr>
              <w:t>Hytera</w:t>
            </w:r>
            <w:proofErr w:type="spellEnd"/>
            <w:r w:rsidRPr="003714AA">
              <w:rPr>
                <w:sz w:val="16"/>
              </w:rPr>
              <w:t xml:space="preserve"> Communications, BlackBerry, </w:t>
            </w:r>
            <w:proofErr w:type="spellStart"/>
            <w:r w:rsidRPr="003714AA">
              <w:rPr>
                <w:sz w:val="16"/>
              </w:rPr>
              <w:t>SyncTechno</w:t>
            </w:r>
            <w:proofErr w:type="spellEnd"/>
            <w:r w:rsidRPr="003714AA">
              <w:rPr>
                <w:sz w:val="16"/>
              </w:rPr>
              <w:t>, AT&amp;T, Qualcomm</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170188</w:t>
            </w:r>
          </w:p>
        </w:tc>
        <w:tc>
          <w:tcPr>
            <w:tcW w:w="1088" w:type="dxa"/>
          </w:tcPr>
          <w:p w:rsidR="0004268F" w:rsidRPr="003714AA" w:rsidRDefault="0004268F" w:rsidP="00166865">
            <w:pPr>
              <w:pStyle w:val="TAL"/>
              <w:tabs>
                <w:tab w:val="clear" w:pos="284"/>
                <w:tab w:val="clear" w:pos="567"/>
              </w:tabs>
              <w:rPr>
                <w:sz w:val="16"/>
              </w:rPr>
            </w:pPr>
            <w:r w:rsidRPr="003714AA">
              <w:rPr>
                <w:sz w:val="16"/>
              </w:rPr>
              <w:t>TOR</w:t>
            </w:r>
          </w:p>
        </w:tc>
        <w:tc>
          <w:tcPr>
            <w:tcW w:w="3023" w:type="dxa"/>
          </w:tcPr>
          <w:p w:rsidR="0004268F" w:rsidRPr="003714AA" w:rsidRDefault="0004268F" w:rsidP="00166865">
            <w:pPr>
              <w:pStyle w:val="TAL"/>
              <w:tabs>
                <w:tab w:val="clear" w:pos="284"/>
                <w:tab w:val="clear" w:pos="567"/>
              </w:tabs>
              <w:rPr>
                <w:sz w:val="16"/>
              </w:rPr>
            </w:pPr>
            <w:r w:rsidRPr="003714AA">
              <w:rPr>
                <w:sz w:val="16"/>
              </w:rPr>
              <w:t>Modification of Terms of Reference for TSG SA WG6</w:t>
            </w:r>
          </w:p>
        </w:tc>
        <w:tc>
          <w:tcPr>
            <w:tcW w:w="1276" w:type="dxa"/>
          </w:tcPr>
          <w:p w:rsidR="0004268F" w:rsidRPr="003714AA" w:rsidRDefault="0004268F" w:rsidP="00166865">
            <w:pPr>
              <w:pStyle w:val="TAL"/>
              <w:tabs>
                <w:tab w:val="clear" w:pos="284"/>
                <w:tab w:val="clear" w:pos="567"/>
              </w:tabs>
              <w:rPr>
                <w:sz w:val="16"/>
              </w:rPr>
            </w:pPr>
            <w:r w:rsidRPr="003714AA">
              <w:rPr>
                <w:sz w:val="16"/>
              </w:rPr>
              <w:t xml:space="preserve">Samsung, Huawei, NEC, </w:t>
            </w:r>
            <w:proofErr w:type="spellStart"/>
            <w:r w:rsidRPr="003714AA">
              <w:rPr>
                <w:sz w:val="16"/>
              </w:rPr>
              <w:t>FirstNet</w:t>
            </w:r>
            <w:proofErr w:type="spellEnd"/>
            <w:r w:rsidRPr="003714AA">
              <w:rPr>
                <w:sz w:val="16"/>
              </w:rPr>
              <w:t xml:space="preserve">, UK HO, Kodiak Networks, </w:t>
            </w:r>
            <w:proofErr w:type="spellStart"/>
            <w:r w:rsidRPr="003714AA">
              <w:rPr>
                <w:sz w:val="16"/>
              </w:rPr>
              <w:t>Hytera</w:t>
            </w:r>
            <w:proofErr w:type="spellEnd"/>
            <w:r w:rsidRPr="003714AA">
              <w:rPr>
                <w:sz w:val="16"/>
              </w:rPr>
              <w:t xml:space="preserve"> Communications, BlackBerry, </w:t>
            </w:r>
            <w:proofErr w:type="spellStart"/>
            <w:r w:rsidRPr="003714AA">
              <w:rPr>
                <w:sz w:val="16"/>
              </w:rPr>
              <w:t>SyncTechno</w:t>
            </w:r>
            <w:proofErr w:type="spellEnd"/>
            <w:r w:rsidRPr="003714AA">
              <w:rPr>
                <w:sz w:val="16"/>
              </w:rPr>
              <w:t>, AT&amp;T, Qualcomm</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170189</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Assessment of Key Issue 1: Energy Efficiency KPI Definitions</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lastRenderedPageBreak/>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170190</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Assessment of Key Issue 2/Solution 3: The Energy Efficiency Control Framework</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170191</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Assessment of Key Issue 3/Solution 4: Coordinated Energy Saving between RAN resources and other systems</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170192</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Considerations of Power Consumption Reduction at the Site Level</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170193</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Considerations of Architecture &amp; Functions Considerations for Energy Efficiency in 3GPP Systems </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170194</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Considerations of Network Loads in Energy Efficiency KPI</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170195</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Additional Considerations of 3GPP System Energy Efficiency Requirements and Principles</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170196</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Removals of Editors’ Notes</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170197</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Conclusion for EE with NFV</w:t>
            </w:r>
          </w:p>
        </w:tc>
        <w:tc>
          <w:tcPr>
            <w:tcW w:w="1276" w:type="dxa"/>
          </w:tcPr>
          <w:p w:rsidR="0004268F" w:rsidRPr="003714AA" w:rsidRDefault="0004268F" w:rsidP="00166865">
            <w:pPr>
              <w:pStyle w:val="TAL"/>
              <w:tabs>
                <w:tab w:val="clear" w:pos="284"/>
                <w:tab w:val="clear" w:pos="567"/>
              </w:tabs>
              <w:rPr>
                <w:sz w:val="16"/>
              </w:rPr>
            </w:pPr>
            <w:r w:rsidRPr="003714AA">
              <w:rPr>
                <w:sz w:val="16"/>
              </w:rPr>
              <w:t>Huawei</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170198</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Conclusion for EE in SON</w:t>
            </w:r>
          </w:p>
        </w:tc>
        <w:tc>
          <w:tcPr>
            <w:tcW w:w="1276" w:type="dxa"/>
          </w:tcPr>
          <w:p w:rsidR="0004268F" w:rsidRPr="003714AA" w:rsidRDefault="0004268F" w:rsidP="00166865">
            <w:pPr>
              <w:pStyle w:val="TAL"/>
              <w:tabs>
                <w:tab w:val="clear" w:pos="284"/>
                <w:tab w:val="clear" w:pos="567"/>
              </w:tabs>
              <w:rPr>
                <w:sz w:val="16"/>
              </w:rPr>
            </w:pPr>
            <w:r w:rsidRPr="003714AA">
              <w:rPr>
                <w:sz w:val="16"/>
              </w:rPr>
              <w:t>Huawei</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170199</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SA WG3 parts to the SA WG2 WID on EPC enhancements to support 5G New Radio via Dual Connectivity</w:t>
            </w:r>
          </w:p>
        </w:tc>
        <w:tc>
          <w:tcPr>
            <w:tcW w:w="1276" w:type="dxa"/>
          </w:tcPr>
          <w:p w:rsidR="0004268F" w:rsidRPr="003714AA" w:rsidRDefault="0004268F" w:rsidP="00166865">
            <w:pPr>
              <w:pStyle w:val="TAL"/>
              <w:tabs>
                <w:tab w:val="clear" w:pos="284"/>
                <w:tab w:val="clear" w:pos="567"/>
              </w:tabs>
              <w:rPr>
                <w:sz w:val="16"/>
              </w:rPr>
            </w:pPr>
            <w:r w:rsidRPr="003714AA">
              <w:rPr>
                <w:sz w:val="16"/>
              </w:rPr>
              <w:t xml:space="preserve">Qualcomm Incorporated, NTT </w:t>
            </w:r>
            <w:proofErr w:type="spellStart"/>
            <w:r w:rsidRPr="003714AA">
              <w:rPr>
                <w:sz w:val="16"/>
              </w:rPr>
              <w:t>Docomo</w:t>
            </w:r>
            <w:proofErr w:type="spellEnd"/>
            <w:r w:rsidRPr="003714AA">
              <w:rPr>
                <w:sz w:val="16"/>
              </w:rPr>
              <w:t>, ATT, Ericsson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170200</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Discussion on the evolution of MBMS</w:t>
            </w:r>
          </w:p>
        </w:tc>
        <w:tc>
          <w:tcPr>
            <w:tcW w:w="1276" w:type="dxa"/>
          </w:tcPr>
          <w:p w:rsidR="0004268F" w:rsidRPr="003714AA" w:rsidRDefault="0004268F" w:rsidP="00166865">
            <w:pPr>
              <w:pStyle w:val="TAL"/>
              <w:tabs>
                <w:tab w:val="clear" w:pos="284"/>
                <w:tab w:val="clear" w:pos="567"/>
              </w:tabs>
              <w:rPr>
                <w:sz w:val="16"/>
              </w:rPr>
            </w:pPr>
            <w:r w:rsidRPr="003714AA">
              <w:rPr>
                <w:sz w:val="16"/>
              </w:rPr>
              <w:t>Qualcomm</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Withdrawn</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170201</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Way Forward on Light Connection</w:t>
            </w:r>
          </w:p>
        </w:tc>
        <w:tc>
          <w:tcPr>
            <w:tcW w:w="1276" w:type="dxa"/>
          </w:tcPr>
          <w:p w:rsidR="0004268F" w:rsidRPr="003714AA" w:rsidRDefault="0004268F" w:rsidP="00166865">
            <w:pPr>
              <w:pStyle w:val="TAL"/>
              <w:tabs>
                <w:tab w:val="clear" w:pos="284"/>
                <w:tab w:val="clear" w:pos="567"/>
              </w:tabs>
              <w:rPr>
                <w:sz w:val="16"/>
              </w:rPr>
            </w:pPr>
            <w:r w:rsidRPr="003714AA">
              <w:rPr>
                <w:sz w:val="16"/>
              </w:rPr>
              <w:t>Qualcomm Incorporated</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170202</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Discussion on appropriate working group to handle the common API Framework </w:t>
            </w:r>
          </w:p>
        </w:tc>
        <w:tc>
          <w:tcPr>
            <w:tcW w:w="1276" w:type="dxa"/>
          </w:tcPr>
          <w:p w:rsidR="0004268F" w:rsidRPr="003714AA" w:rsidRDefault="0004268F" w:rsidP="00166865">
            <w:pPr>
              <w:pStyle w:val="TAL"/>
              <w:tabs>
                <w:tab w:val="clear" w:pos="284"/>
                <w:tab w:val="clear" w:pos="567"/>
              </w:tabs>
              <w:rPr>
                <w:sz w:val="16"/>
              </w:rPr>
            </w:pPr>
            <w:r w:rsidRPr="003714AA">
              <w:rPr>
                <w:sz w:val="16"/>
              </w:rPr>
              <w:t>Ericsson LM</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14E.1.6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170203</w:t>
            </w:r>
          </w:p>
        </w:tc>
        <w:tc>
          <w:tcPr>
            <w:tcW w:w="1088" w:type="dxa"/>
          </w:tcPr>
          <w:p w:rsidR="0004268F" w:rsidRPr="003714AA" w:rsidRDefault="0004268F" w:rsidP="00166865">
            <w:pPr>
              <w:pStyle w:val="TAL"/>
              <w:tabs>
                <w:tab w:val="clear" w:pos="284"/>
                <w:tab w:val="clear" w:pos="567"/>
              </w:tabs>
              <w:rPr>
                <w:sz w:val="16"/>
              </w:rPr>
            </w:pPr>
            <w:r w:rsidRPr="003714AA">
              <w:rPr>
                <w:sz w:val="16"/>
              </w:rPr>
              <w:t>WI SUMMARY</w:t>
            </w:r>
          </w:p>
        </w:tc>
        <w:tc>
          <w:tcPr>
            <w:tcW w:w="3023" w:type="dxa"/>
          </w:tcPr>
          <w:p w:rsidR="0004268F" w:rsidRPr="003714AA" w:rsidRDefault="0004268F" w:rsidP="00166865">
            <w:pPr>
              <w:pStyle w:val="TAL"/>
              <w:tabs>
                <w:tab w:val="clear" w:pos="284"/>
                <w:tab w:val="clear" w:pos="567"/>
              </w:tabs>
              <w:rPr>
                <w:sz w:val="16"/>
              </w:rPr>
            </w:pPr>
            <w:r w:rsidRPr="003714AA">
              <w:rPr>
                <w:sz w:val="16"/>
              </w:rPr>
              <w:t>Summary for WI Filtering of PM measurements and data volume measurements for shared networks</w:t>
            </w:r>
          </w:p>
        </w:tc>
        <w:tc>
          <w:tcPr>
            <w:tcW w:w="1276" w:type="dxa"/>
          </w:tcPr>
          <w:p w:rsidR="0004268F" w:rsidRPr="003714AA" w:rsidRDefault="0004268F" w:rsidP="00166865">
            <w:pPr>
              <w:pStyle w:val="TAL"/>
              <w:tabs>
                <w:tab w:val="clear" w:pos="284"/>
                <w:tab w:val="clear" w:pos="567"/>
              </w:tabs>
              <w:rPr>
                <w:sz w:val="16"/>
              </w:rPr>
            </w:pPr>
            <w:r w:rsidRPr="003714AA">
              <w:rPr>
                <w:sz w:val="16"/>
              </w:rPr>
              <w:t>Ericsson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OAM14-FILMEAS</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170204</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Way Forward on light connection for LTE</w:t>
            </w:r>
          </w:p>
        </w:tc>
        <w:tc>
          <w:tcPr>
            <w:tcW w:w="1276" w:type="dxa"/>
          </w:tcPr>
          <w:p w:rsidR="0004268F" w:rsidRPr="003714AA" w:rsidRDefault="0004268F" w:rsidP="00166865">
            <w:pPr>
              <w:pStyle w:val="TAL"/>
              <w:tabs>
                <w:tab w:val="clear" w:pos="284"/>
                <w:tab w:val="clear" w:pos="567"/>
              </w:tabs>
              <w:rPr>
                <w:sz w:val="16"/>
              </w:rPr>
            </w:pPr>
            <w:r w:rsidRPr="003714AA">
              <w:rPr>
                <w:sz w:val="16"/>
              </w:rPr>
              <w:t xml:space="preserve">Huawei, Intel, Samsung, China Unicom, </w:t>
            </w:r>
            <w:proofErr w:type="spellStart"/>
            <w:r w:rsidRPr="003714AA">
              <w:rPr>
                <w:sz w:val="16"/>
              </w:rPr>
              <w:t>Telus</w:t>
            </w:r>
            <w:proofErr w:type="spellEnd"/>
            <w:r w:rsidRPr="003714AA">
              <w:rPr>
                <w:sz w:val="16"/>
              </w:rPr>
              <w:t xml:space="preserve">, vivo, </w:t>
            </w:r>
            <w:proofErr w:type="spellStart"/>
            <w:r w:rsidRPr="003714AA">
              <w:rPr>
                <w:sz w:val="16"/>
              </w:rPr>
              <w:t>HiSilicon</w:t>
            </w:r>
            <w:proofErr w:type="spellEnd"/>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14E.4</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170205</w:t>
            </w:r>
          </w:p>
        </w:tc>
        <w:tc>
          <w:tcPr>
            <w:tcW w:w="1088" w:type="dxa"/>
          </w:tcPr>
          <w:p w:rsidR="0004268F" w:rsidRPr="003714AA" w:rsidRDefault="0004268F" w:rsidP="00166865">
            <w:pPr>
              <w:pStyle w:val="TAL"/>
              <w:tabs>
                <w:tab w:val="clear" w:pos="284"/>
                <w:tab w:val="clear" w:pos="567"/>
              </w:tabs>
              <w:rPr>
                <w:sz w:val="16"/>
              </w:rPr>
            </w:pPr>
            <w:r w:rsidRPr="003714AA">
              <w:rPr>
                <w:sz w:val="16"/>
              </w:rPr>
              <w:t>WI SUMMARY</w:t>
            </w:r>
          </w:p>
        </w:tc>
        <w:tc>
          <w:tcPr>
            <w:tcW w:w="3023" w:type="dxa"/>
          </w:tcPr>
          <w:p w:rsidR="0004268F" w:rsidRPr="003714AA" w:rsidRDefault="0004268F" w:rsidP="00166865">
            <w:pPr>
              <w:pStyle w:val="TAL"/>
              <w:tabs>
                <w:tab w:val="clear" w:pos="284"/>
                <w:tab w:val="clear" w:pos="567"/>
              </w:tabs>
              <w:rPr>
                <w:sz w:val="16"/>
              </w:rPr>
            </w:pPr>
            <w:r w:rsidRPr="003714AA">
              <w:rPr>
                <w:sz w:val="16"/>
              </w:rPr>
              <w:t>Summary for WI Charging aspects for Diameter Base Protocol Specification Update</w:t>
            </w:r>
          </w:p>
        </w:tc>
        <w:tc>
          <w:tcPr>
            <w:tcW w:w="1276" w:type="dxa"/>
          </w:tcPr>
          <w:p w:rsidR="0004268F" w:rsidRPr="003714AA" w:rsidRDefault="0004268F" w:rsidP="00166865">
            <w:pPr>
              <w:pStyle w:val="TAL"/>
              <w:tabs>
                <w:tab w:val="clear" w:pos="284"/>
                <w:tab w:val="clear" w:pos="567"/>
              </w:tabs>
              <w:rPr>
                <w:sz w:val="16"/>
              </w:rPr>
            </w:pPr>
            <w:r w:rsidRPr="003714AA">
              <w:rPr>
                <w:sz w:val="16"/>
              </w:rPr>
              <w:t>Nokia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DBPU-CH</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170206</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LS from NGNM:  Liaison Statement from NGMN V2X Task-Force to 3GPP  </w:t>
            </w:r>
          </w:p>
        </w:tc>
        <w:tc>
          <w:tcPr>
            <w:tcW w:w="1276" w:type="dxa"/>
          </w:tcPr>
          <w:p w:rsidR="0004268F" w:rsidRPr="003714AA" w:rsidRDefault="0004268F" w:rsidP="00166865">
            <w:pPr>
              <w:pStyle w:val="TAL"/>
              <w:tabs>
                <w:tab w:val="clear" w:pos="284"/>
                <w:tab w:val="clear" w:pos="567"/>
              </w:tabs>
              <w:rPr>
                <w:sz w:val="16"/>
              </w:rPr>
            </w:pPr>
            <w:r w:rsidRPr="003714AA">
              <w:rPr>
                <w:sz w:val="16"/>
              </w:rPr>
              <w:t>NGNM</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Replied to</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170207</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LS from NGNM: Liaison Statement from NGMN Alliance to 3GPP on Test of Technology Building Blocks phase of </w:t>
            </w:r>
            <w:r w:rsidRPr="003714AA">
              <w:rPr>
                <w:sz w:val="16"/>
              </w:rPr>
              <w:lastRenderedPageBreak/>
              <w:t>the Trial and Testing Initiative</w:t>
            </w:r>
          </w:p>
        </w:tc>
        <w:tc>
          <w:tcPr>
            <w:tcW w:w="1276" w:type="dxa"/>
          </w:tcPr>
          <w:p w:rsidR="0004268F" w:rsidRPr="003714AA" w:rsidRDefault="0004268F" w:rsidP="00166865">
            <w:pPr>
              <w:pStyle w:val="TAL"/>
              <w:tabs>
                <w:tab w:val="clear" w:pos="284"/>
                <w:tab w:val="clear" w:pos="567"/>
              </w:tabs>
              <w:rPr>
                <w:sz w:val="16"/>
              </w:rPr>
            </w:pPr>
            <w:r w:rsidRPr="003714AA">
              <w:rPr>
                <w:sz w:val="16"/>
              </w:rPr>
              <w:lastRenderedPageBreak/>
              <w:t>NGNM</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lastRenderedPageBreak/>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170208</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oneM2M TP: Reply LS to 3GPP on Northbound SCEF API standardisation</w:t>
            </w:r>
          </w:p>
        </w:tc>
        <w:tc>
          <w:tcPr>
            <w:tcW w:w="1276" w:type="dxa"/>
          </w:tcPr>
          <w:p w:rsidR="0004268F" w:rsidRPr="003714AA" w:rsidRDefault="0004268F" w:rsidP="00166865">
            <w:pPr>
              <w:pStyle w:val="TAL"/>
              <w:tabs>
                <w:tab w:val="clear" w:pos="284"/>
                <w:tab w:val="clear" w:pos="567"/>
              </w:tabs>
              <w:rPr>
                <w:sz w:val="16"/>
              </w:rPr>
            </w:pPr>
            <w:r w:rsidRPr="003714AA">
              <w:rPr>
                <w:sz w:val="16"/>
              </w:rPr>
              <w:t>oneM2M TP</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170209</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Status report of TSG CT#75</w:t>
            </w:r>
          </w:p>
        </w:tc>
        <w:tc>
          <w:tcPr>
            <w:tcW w:w="1276" w:type="dxa"/>
          </w:tcPr>
          <w:p w:rsidR="0004268F" w:rsidRPr="003714AA" w:rsidRDefault="0004268F" w:rsidP="00166865">
            <w:pPr>
              <w:pStyle w:val="TAL"/>
              <w:tabs>
                <w:tab w:val="clear" w:pos="284"/>
                <w:tab w:val="clear" w:pos="567"/>
              </w:tabs>
              <w:rPr>
                <w:sz w:val="16"/>
              </w:rPr>
            </w:pPr>
            <w:r w:rsidRPr="003714AA">
              <w:rPr>
                <w:sz w:val="16"/>
              </w:rPr>
              <w:t>TSG CT Chairman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170210</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IETF Status report</w:t>
            </w:r>
          </w:p>
        </w:tc>
        <w:tc>
          <w:tcPr>
            <w:tcW w:w="1276" w:type="dxa"/>
          </w:tcPr>
          <w:p w:rsidR="0004268F" w:rsidRPr="003714AA" w:rsidRDefault="0004268F" w:rsidP="00166865">
            <w:pPr>
              <w:pStyle w:val="TAL"/>
              <w:tabs>
                <w:tab w:val="clear" w:pos="284"/>
                <w:tab w:val="clear" w:pos="567"/>
              </w:tabs>
              <w:rPr>
                <w:sz w:val="16"/>
              </w:rPr>
            </w:pPr>
            <w:r w:rsidRPr="003714AA">
              <w:rPr>
                <w:sz w:val="16"/>
              </w:rPr>
              <w:t>TSG CT Chairman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170211</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Draft meeting report of TSG CT#75</w:t>
            </w:r>
          </w:p>
        </w:tc>
        <w:tc>
          <w:tcPr>
            <w:tcW w:w="1276" w:type="dxa"/>
          </w:tcPr>
          <w:p w:rsidR="0004268F" w:rsidRPr="003714AA" w:rsidRDefault="0004268F" w:rsidP="00166865">
            <w:pPr>
              <w:pStyle w:val="TAL"/>
              <w:tabs>
                <w:tab w:val="clear" w:pos="284"/>
                <w:tab w:val="clear" w:pos="567"/>
              </w:tabs>
              <w:rPr>
                <w:sz w:val="16"/>
              </w:rPr>
            </w:pPr>
            <w:r w:rsidRPr="003714AA">
              <w:rPr>
                <w:sz w:val="16"/>
              </w:rPr>
              <w:t>MCC</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170212</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Existing API framework for ETSI MEC APIs</w:t>
            </w:r>
          </w:p>
        </w:tc>
        <w:tc>
          <w:tcPr>
            <w:tcW w:w="1276" w:type="dxa"/>
          </w:tcPr>
          <w:p w:rsidR="0004268F" w:rsidRPr="003714AA" w:rsidRDefault="0004268F" w:rsidP="00166865">
            <w:pPr>
              <w:pStyle w:val="TAL"/>
              <w:tabs>
                <w:tab w:val="clear" w:pos="284"/>
                <w:tab w:val="clear" w:pos="567"/>
              </w:tabs>
              <w:rPr>
                <w:sz w:val="16"/>
              </w:rPr>
            </w:pPr>
            <w:r w:rsidRPr="003714AA">
              <w:rPr>
                <w:sz w:val="16"/>
              </w:rPr>
              <w:t>Vodafone</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170213</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SA WG1 Report to TSG SA#75</w:t>
            </w:r>
          </w:p>
        </w:tc>
        <w:tc>
          <w:tcPr>
            <w:tcW w:w="1276" w:type="dxa"/>
          </w:tcPr>
          <w:p w:rsidR="0004268F" w:rsidRPr="003714AA" w:rsidRDefault="0004268F" w:rsidP="00166865">
            <w:pPr>
              <w:pStyle w:val="TAL"/>
              <w:tabs>
                <w:tab w:val="clear" w:pos="284"/>
                <w:tab w:val="clear" w:pos="567"/>
              </w:tabs>
              <w:rPr>
                <w:sz w:val="16"/>
              </w:rPr>
            </w:pPr>
            <w:r w:rsidRPr="003714AA">
              <w:rPr>
                <w:sz w:val="16"/>
              </w:rPr>
              <w:t>SA WG1 Chairman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170214</w:t>
            </w:r>
          </w:p>
        </w:tc>
        <w:tc>
          <w:tcPr>
            <w:tcW w:w="1088" w:type="dxa"/>
          </w:tcPr>
          <w:p w:rsidR="0004268F" w:rsidRPr="003714AA" w:rsidRDefault="0004268F" w:rsidP="00166865">
            <w:pPr>
              <w:pStyle w:val="TAL"/>
              <w:tabs>
                <w:tab w:val="clear" w:pos="284"/>
                <w:tab w:val="clear" w:pos="567"/>
              </w:tabs>
              <w:rPr>
                <w:sz w:val="16"/>
              </w:rPr>
            </w:pPr>
            <w:r w:rsidRPr="003714AA">
              <w:rPr>
                <w:sz w:val="16"/>
              </w:rPr>
              <w:t>LS OUT</w:t>
            </w:r>
          </w:p>
        </w:tc>
        <w:tc>
          <w:tcPr>
            <w:tcW w:w="3023" w:type="dxa"/>
          </w:tcPr>
          <w:p w:rsidR="0004268F" w:rsidRPr="003714AA" w:rsidRDefault="0004268F" w:rsidP="00166865">
            <w:pPr>
              <w:pStyle w:val="TAL"/>
              <w:tabs>
                <w:tab w:val="clear" w:pos="284"/>
                <w:tab w:val="clear" w:pos="567"/>
              </w:tabs>
              <w:rPr>
                <w:sz w:val="16"/>
              </w:rPr>
            </w:pPr>
            <w:r w:rsidRPr="003714AA">
              <w:rPr>
                <w:sz w:val="16"/>
              </w:rPr>
              <w:t>[DRAFT] Reply LS on recent work by JCA-</w:t>
            </w:r>
            <w:proofErr w:type="spellStart"/>
            <w:r w:rsidRPr="003714AA">
              <w:rPr>
                <w:sz w:val="16"/>
              </w:rPr>
              <w:t>IoT</w:t>
            </w:r>
            <w:proofErr w:type="spellEnd"/>
            <w:r w:rsidRPr="003714AA">
              <w:rPr>
                <w:sz w:val="16"/>
              </w:rPr>
              <w:t xml:space="preserve"> and SC&amp;C</w:t>
            </w:r>
          </w:p>
        </w:tc>
        <w:tc>
          <w:tcPr>
            <w:tcW w:w="1276" w:type="dxa"/>
          </w:tcPr>
          <w:p w:rsidR="0004268F" w:rsidRPr="003714AA" w:rsidRDefault="0004268F" w:rsidP="00166865">
            <w:pPr>
              <w:pStyle w:val="TAL"/>
              <w:tabs>
                <w:tab w:val="clear" w:pos="284"/>
                <w:tab w:val="clear" w:pos="567"/>
              </w:tabs>
              <w:rPr>
                <w:sz w:val="16"/>
              </w:rPr>
            </w:pPr>
            <w:r w:rsidRPr="003714AA">
              <w:rPr>
                <w:sz w:val="16"/>
              </w:rPr>
              <w:t>TSG SA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170215</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Discussion on network selection optimization related to a proposed WID in SP-170159 and a companion CR in SP-170160</w:t>
            </w:r>
          </w:p>
        </w:tc>
        <w:tc>
          <w:tcPr>
            <w:tcW w:w="1276" w:type="dxa"/>
          </w:tcPr>
          <w:p w:rsidR="0004268F" w:rsidRPr="003714AA" w:rsidRDefault="0004268F" w:rsidP="00166865">
            <w:pPr>
              <w:pStyle w:val="TAL"/>
              <w:tabs>
                <w:tab w:val="clear" w:pos="284"/>
                <w:tab w:val="clear" w:pos="567"/>
              </w:tabs>
              <w:rPr>
                <w:sz w:val="16"/>
              </w:rPr>
            </w:pPr>
            <w:r w:rsidRPr="003714AA">
              <w:rPr>
                <w:sz w:val="16"/>
              </w:rPr>
              <w:t xml:space="preserve">Huawei, </w:t>
            </w:r>
            <w:proofErr w:type="spellStart"/>
            <w:r w:rsidRPr="003714AA">
              <w:rPr>
                <w:sz w:val="16"/>
              </w:rPr>
              <w:t>HiSilicon</w:t>
            </w:r>
            <w:proofErr w:type="spellEnd"/>
            <w:r w:rsidRPr="003714AA">
              <w:rPr>
                <w:sz w:val="16"/>
              </w:rPr>
              <w:t>, Intel</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170216</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ETSI ISG NGP: LIAISON REQUESTING SUPPORT FOR DEFINING NEXT GENERATION PROTOCOLS</w:t>
            </w:r>
          </w:p>
        </w:tc>
        <w:tc>
          <w:tcPr>
            <w:tcW w:w="1276" w:type="dxa"/>
          </w:tcPr>
          <w:p w:rsidR="0004268F" w:rsidRPr="003714AA" w:rsidRDefault="0004268F" w:rsidP="00166865">
            <w:pPr>
              <w:pStyle w:val="TAL"/>
              <w:tabs>
                <w:tab w:val="clear" w:pos="284"/>
                <w:tab w:val="clear" w:pos="567"/>
              </w:tabs>
              <w:rPr>
                <w:sz w:val="16"/>
              </w:rPr>
            </w:pPr>
            <w:r w:rsidRPr="003714AA">
              <w:rPr>
                <w:sz w:val="16"/>
              </w:rPr>
              <w:t>ETSI ISG NGP</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170217</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SID on a Common API Framework for 3GPP Northbound APIs</w:t>
            </w:r>
          </w:p>
        </w:tc>
        <w:tc>
          <w:tcPr>
            <w:tcW w:w="1276" w:type="dxa"/>
          </w:tcPr>
          <w:p w:rsidR="0004268F" w:rsidRPr="003714AA" w:rsidRDefault="0004268F" w:rsidP="00166865">
            <w:pPr>
              <w:pStyle w:val="TAL"/>
              <w:tabs>
                <w:tab w:val="clear" w:pos="284"/>
                <w:tab w:val="clear" w:pos="567"/>
              </w:tabs>
              <w:rPr>
                <w:sz w:val="16"/>
              </w:rPr>
            </w:pPr>
            <w:r w:rsidRPr="003714AA">
              <w:rPr>
                <w:sz w:val="16"/>
              </w:rPr>
              <w:t>Samsung</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170218</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Common API framework for 3GPP Northbound APIs</w:t>
            </w:r>
          </w:p>
        </w:tc>
        <w:tc>
          <w:tcPr>
            <w:tcW w:w="1276" w:type="dxa"/>
          </w:tcPr>
          <w:p w:rsidR="0004268F" w:rsidRPr="003714AA" w:rsidRDefault="0004268F" w:rsidP="00166865">
            <w:pPr>
              <w:pStyle w:val="TAL"/>
              <w:tabs>
                <w:tab w:val="clear" w:pos="284"/>
                <w:tab w:val="clear" w:pos="567"/>
              </w:tabs>
              <w:rPr>
                <w:sz w:val="16"/>
              </w:rPr>
            </w:pPr>
            <w:r w:rsidRPr="003714AA">
              <w:rPr>
                <w:sz w:val="16"/>
              </w:rPr>
              <w:t xml:space="preserve">Samsung, Huawei, NEC, </w:t>
            </w:r>
            <w:proofErr w:type="spellStart"/>
            <w:r w:rsidRPr="003714AA">
              <w:rPr>
                <w:sz w:val="16"/>
              </w:rPr>
              <w:t>FirstNet</w:t>
            </w:r>
            <w:proofErr w:type="spellEnd"/>
            <w:r w:rsidRPr="003714AA">
              <w:rPr>
                <w:sz w:val="16"/>
              </w:rPr>
              <w:t xml:space="preserve">, UK HO, Kodiak Networks, </w:t>
            </w:r>
            <w:proofErr w:type="spellStart"/>
            <w:r w:rsidRPr="003714AA">
              <w:rPr>
                <w:sz w:val="16"/>
              </w:rPr>
              <w:t>Hytera</w:t>
            </w:r>
            <w:proofErr w:type="spellEnd"/>
            <w:r w:rsidRPr="003714AA">
              <w:rPr>
                <w:sz w:val="16"/>
              </w:rPr>
              <w:t xml:space="preserve"> Communications, BlackBerry, </w:t>
            </w:r>
            <w:proofErr w:type="spellStart"/>
            <w:r w:rsidRPr="003714AA">
              <w:rPr>
                <w:sz w:val="16"/>
              </w:rPr>
              <w:t>SyncTechno</w:t>
            </w:r>
            <w:proofErr w:type="spellEnd"/>
            <w:r w:rsidRPr="003714AA">
              <w:rPr>
                <w:sz w:val="16"/>
              </w:rPr>
              <w:t>, AT&amp;T, Verizon UK Ltd.</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170219</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Proposal for WG to include non-mission critical application aspects</w:t>
            </w:r>
          </w:p>
        </w:tc>
        <w:tc>
          <w:tcPr>
            <w:tcW w:w="1276" w:type="dxa"/>
          </w:tcPr>
          <w:p w:rsidR="0004268F" w:rsidRPr="003714AA" w:rsidRDefault="0004268F" w:rsidP="00166865">
            <w:pPr>
              <w:pStyle w:val="TAL"/>
              <w:tabs>
                <w:tab w:val="clear" w:pos="284"/>
                <w:tab w:val="clear" w:pos="567"/>
              </w:tabs>
              <w:rPr>
                <w:sz w:val="16"/>
              </w:rPr>
            </w:pPr>
            <w:r w:rsidRPr="003714AA">
              <w:rPr>
                <w:sz w:val="16"/>
              </w:rPr>
              <w:t xml:space="preserve">Samsung, Huawei, NEC, </w:t>
            </w:r>
            <w:proofErr w:type="spellStart"/>
            <w:r w:rsidRPr="003714AA">
              <w:rPr>
                <w:sz w:val="16"/>
              </w:rPr>
              <w:t>FirstNet</w:t>
            </w:r>
            <w:proofErr w:type="spellEnd"/>
            <w:r w:rsidRPr="003714AA">
              <w:rPr>
                <w:sz w:val="16"/>
              </w:rPr>
              <w:t xml:space="preserve">, UK HO, Kodiak Networks, </w:t>
            </w:r>
            <w:proofErr w:type="spellStart"/>
            <w:r w:rsidRPr="003714AA">
              <w:rPr>
                <w:sz w:val="16"/>
              </w:rPr>
              <w:t>Hytera</w:t>
            </w:r>
            <w:proofErr w:type="spellEnd"/>
            <w:r w:rsidRPr="003714AA">
              <w:rPr>
                <w:sz w:val="16"/>
              </w:rPr>
              <w:t xml:space="preserve"> Communications, BlackBerry, </w:t>
            </w:r>
            <w:proofErr w:type="spellStart"/>
            <w:r w:rsidRPr="003714AA">
              <w:rPr>
                <w:sz w:val="16"/>
              </w:rPr>
              <w:t>SyncTechno</w:t>
            </w:r>
            <w:proofErr w:type="spellEnd"/>
            <w:r w:rsidRPr="003714AA">
              <w:rPr>
                <w:sz w:val="16"/>
              </w:rPr>
              <w:t>, AT&amp;T, Qualcomm</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lastRenderedPageBreak/>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170220</w:t>
            </w:r>
          </w:p>
        </w:tc>
        <w:tc>
          <w:tcPr>
            <w:tcW w:w="1088" w:type="dxa"/>
          </w:tcPr>
          <w:p w:rsidR="0004268F" w:rsidRPr="003714AA" w:rsidRDefault="0004268F" w:rsidP="00166865">
            <w:pPr>
              <w:pStyle w:val="TAL"/>
              <w:tabs>
                <w:tab w:val="clear" w:pos="284"/>
                <w:tab w:val="clear" w:pos="567"/>
              </w:tabs>
              <w:rPr>
                <w:sz w:val="16"/>
              </w:rPr>
            </w:pPr>
            <w:r w:rsidRPr="003714AA">
              <w:rPr>
                <w:sz w:val="16"/>
              </w:rPr>
              <w:t>TOR</w:t>
            </w:r>
          </w:p>
        </w:tc>
        <w:tc>
          <w:tcPr>
            <w:tcW w:w="3023" w:type="dxa"/>
          </w:tcPr>
          <w:p w:rsidR="0004268F" w:rsidRPr="003714AA" w:rsidRDefault="0004268F" w:rsidP="00166865">
            <w:pPr>
              <w:pStyle w:val="TAL"/>
              <w:tabs>
                <w:tab w:val="clear" w:pos="284"/>
                <w:tab w:val="clear" w:pos="567"/>
              </w:tabs>
              <w:rPr>
                <w:sz w:val="16"/>
              </w:rPr>
            </w:pPr>
            <w:r w:rsidRPr="003714AA">
              <w:rPr>
                <w:sz w:val="16"/>
              </w:rPr>
              <w:t>Modification of Terms of Reference for TSG SA WG6</w:t>
            </w:r>
          </w:p>
        </w:tc>
        <w:tc>
          <w:tcPr>
            <w:tcW w:w="1276" w:type="dxa"/>
          </w:tcPr>
          <w:p w:rsidR="0004268F" w:rsidRPr="003714AA" w:rsidRDefault="0004268F" w:rsidP="00166865">
            <w:pPr>
              <w:pStyle w:val="TAL"/>
              <w:tabs>
                <w:tab w:val="clear" w:pos="284"/>
                <w:tab w:val="clear" w:pos="567"/>
              </w:tabs>
              <w:rPr>
                <w:sz w:val="16"/>
              </w:rPr>
            </w:pPr>
            <w:r w:rsidRPr="003714AA">
              <w:rPr>
                <w:sz w:val="16"/>
              </w:rPr>
              <w:t xml:space="preserve">Samsung, Huawei, NEC, </w:t>
            </w:r>
            <w:proofErr w:type="spellStart"/>
            <w:r w:rsidRPr="003714AA">
              <w:rPr>
                <w:sz w:val="16"/>
              </w:rPr>
              <w:t>FirstNet</w:t>
            </w:r>
            <w:proofErr w:type="spellEnd"/>
            <w:r w:rsidRPr="003714AA">
              <w:rPr>
                <w:sz w:val="16"/>
              </w:rPr>
              <w:t xml:space="preserve">, UK HO, Kodiak Networks, </w:t>
            </w:r>
            <w:proofErr w:type="spellStart"/>
            <w:r w:rsidRPr="003714AA">
              <w:rPr>
                <w:sz w:val="16"/>
              </w:rPr>
              <w:t>Hytera</w:t>
            </w:r>
            <w:proofErr w:type="spellEnd"/>
            <w:r w:rsidRPr="003714AA">
              <w:rPr>
                <w:sz w:val="16"/>
              </w:rPr>
              <w:t xml:space="preserve"> Communications, BlackBerry, </w:t>
            </w:r>
            <w:proofErr w:type="spellStart"/>
            <w:r w:rsidRPr="003714AA">
              <w:rPr>
                <w:sz w:val="16"/>
              </w:rPr>
              <w:t>SyncTechno</w:t>
            </w:r>
            <w:proofErr w:type="spellEnd"/>
            <w:r w:rsidRPr="003714AA">
              <w:rPr>
                <w:sz w:val="16"/>
              </w:rPr>
              <w:t>, AT&amp;T, Qualcomm</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170221</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enhancements for functional architecture and information flows for Mission Critical Push-to-talk (corrected)</w:t>
            </w:r>
          </w:p>
        </w:tc>
        <w:tc>
          <w:tcPr>
            <w:tcW w:w="1276" w:type="dxa"/>
          </w:tcPr>
          <w:p w:rsidR="0004268F" w:rsidRPr="003714AA" w:rsidRDefault="0004268F" w:rsidP="00166865">
            <w:pPr>
              <w:pStyle w:val="TAL"/>
              <w:tabs>
                <w:tab w:val="clear" w:pos="284"/>
                <w:tab w:val="clear" w:pos="567"/>
              </w:tabs>
              <w:rPr>
                <w:sz w:val="16"/>
              </w:rPr>
            </w:pPr>
            <w:r w:rsidRPr="003714AA">
              <w:rPr>
                <w:sz w:val="16"/>
              </w:rPr>
              <w:t xml:space="preserve">Motorola Solutions (WID </w:t>
            </w:r>
            <w:proofErr w:type="spellStart"/>
            <w:r w:rsidRPr="003714AA">
              <w:rPr>
                <w:sz w:val="16"/>
              </w:rPr>
              <w:t>rapporteur</w:t>
            </w:r>
            <w:proofErr w:type="spellEnd"/>
            <w:r w:rsidRPr="003714AA">
              <w:rPr>
                <w:sz w:val="16"/>
              </w:rPr>
              <w:t>) on behalf of SA WG6</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170222</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Considerations of Power Consumption Reduction at the Site Level</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170223</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Considerations of Architecture &amp; Functions Considerations for Energy Efficiency in 3GPP Systems </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170224</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Solution for energy efficient operation of multi-RAT cellular networks</w:t>
            </w:r>
          </w:p>
        </w:tc>
        <w:tc>
          <w:tcPr>
            <w:tcW w:w="1276" w:type="dxa"/>
          </w:tcPr>
          <w:p w:rsidR="0004268F" w:rsidRPr="003714AA" w:rsidRDefault="0004268F" w:rsidP="00166865">
            <w:pPr>
              <w:pStyle w:val="TAL"/>
              <w:tabs>
                <w:tab w:val="clear" w:pos="284"/>
                <w:tab w:val="clear" w:pos="567"/>
              </w:tabs>
              <w:rPr>
                <w:sz w:val="16"/>
              </w:rPr>
            </w:pPr>
            <w:r w:rsidRPr="003714AA">
              <w:rPr>
                <w:sz w:val="16"/>
              </w:rPr>
              <w:t>Deutsche Telekom, Huawei</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170225</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New SID for proposed Rel-15 requirements for Northbound APIs Framework </w:t>
            </w:r>
          </w:p>
        </w:tc>
        <w:tc>
          <w:tcPr>
            <w:tcW w:w="1276" w:type="dxa"/>
          </w:tcPr>
          <w:p w:rsidR="0004268F" w:rsidRPr="003714AA" w:rsidRDefault="0004268F" w:rsidP="00166865">
            <w:pPr>
              <w:pStyle w:val="TAL"/>
              <w:tabs>
                <w:tab w:val="clear" w:pos="284"/>
                <w:tab w:val="clear" w:pos="567"/>
              </w:tabs>
              <w:rPr>
                <w:sz w:val="16"/>
              </w:rPr>
            </w:pPr>
            <w:r w:rsidRPr="003714AA">
              <w:rPr>
                <w:sz w:val="16"/>
              </w:rPr>
              <w:t>Motorola Solutions, Airwave</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Withdrawn</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170226</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SID on a Common API Framework for 3GPP Northbound APIs</w:t>
            </w:r>
          </w:p>
        </w:tc>
        <w:tc>
          <w:tcPr>
            <w:tcW w:w="1276" w:type="dxa"/>
          </w:tcPr>
          <w:p w:rsidR="0004268F" w:rsidRPr="003714AA" w:rsidRDefault="0004268F" w:rsidP="00166865">
            <w:pPr>
              <w:pStyle w:val="TAL"/>
              <w:tabs>
                <w:tab w:val="clear" w:pos="284"/>
                <w:tab w:val="clear" w:pos="567"/>
              </w:tabs>
              <w:rPr>
                <w:sz w:val="16"/>
              </w:rPr>
            </w:pPr>
            <w:r w:rsidRPr="003714AA">
              <w:rPr>
                <w:sz w:val="16"/>
              </w:rPr>
              <w:t>Samsung</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170227</w:t>
            </w:r>
          </w:p>
        </w:tc>
        <w:tc>
          <w:tcPr>
            <w:tcW w:w="1088" w:type="dxa"/>
          </w:tcPr>
          <w:p w:rsidR="0004268F" w:rsidRPr="003714AA" w:rsidRDefault="0004268F" w:rsidP="00166865">
            <w:pPr>
              <w:pStyle w:val="TAL"/>
              <w:tabs>
                <w:tab w:val="clear" w:pos="284"/>
                <w:tab w:val="clear" w:pos="567"/>
              </w:tabs>
              <w:rPr>
                <w:sz w:val="16"/>
              </w:rPr>
            </w:pPr>
            <w:r w:rsidRPr="003714AA">
              <w:rPr>
                <w:sz w:val="16"/>
              </w:rPr>
              <w:t>LS OUT</w:t>
            </w:r>
          </w:p>
        </w:tc>
        <w:tc>
          <w:tcPr>
            <w:tcW w:w="3023" w:type="dxa"/>
          </w:tcPr>
          <w:p w:rsidR="0004268F" w:rsidRPr="003714AA" w:rsidRDefault="0004268F" w:rsidP="00166865">
            <w:pPr>
              <w:pStyle w:val="TAL"/>
              <w:tabs>
                <w:tab w:val="clear" w:pos="284"/>
                <w:tab w:val="clear" w:pos="567"/>
              </w:tabs>
              <w:rPr>
                <w:sz w:val="16"/>
              </w:rPr>
            </w:pPr>
            <w:r w:rsidRPr="003714AA">
              <w:rPr>
                <w:sz w:val="16"/>
              </w:rPr>
              <w:t>[DRAFT] Reply LS on NGMN V2X Task-Force</w:t>
            </w:r>
          </w:p>
        </w:tc>
        <w:tc>
          <w:tcPr>
            <w:tcW w:w="1276" w:type="dxa"/>
          </w:tcPr>
          <w:p w:rsidR="0004268F" w:rsidRPr="003714AA" w:rsidRDefault="0004268F" w:rsidP="00166865">
            <w:pPr>
              <w:pStyle w:val="TAL"/>
              <w:tabs>
                <w:tab w:val="clear" w:pos="284"/>
                <w:tab w:val="clear" w:pos="567"/>
              </w:tabs>
              <w:rPr>
                <w:sz w:val="16"/>
              </w:rPr>
            </w:pPr>
            <w:r w:rsidRPr="003714AA">
              <w:rPr>
                <w:sz w:val="16"/>
              </w:rPr>
              <w:t>TSG SA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170228</w:t>
            </w:r>
          </w:p>
        </w:tc>
        <w:tc>
          <w:tcPr>
            <w:tcW w:w="1088" w:type="dxa"/>
          </w:tcPr>
          <w:p w:rsidR="0004268F" w:rsidRPr="003714AA" w:rsidRDefault="0004268F" w:rsidP="00166865">
            <w:pPr>
              <w:pStyle w:val="TAL"/>
              <w:tabs>
                <w:tab w:val="clear" w:pos="284"/>
                <w:tab w:val="clear" w:pos="567"/>
              </w:tabs>
              <w:rPr>
                <w:sz w:val="16"/>
              </w:rPr>
            </w:pPr>
            <w:r w:rsidRPr="003714AA">
              <w:rPr>
                <w:sz w:val="16"/>
              </w:rPr>
              <w:t>LS OUT</w:t>
            </w:r>
          </w:p>
        </w:tc>
        <w:tc>
          <w:tcPr>
            <w:tcW w:w="3023" w:type="dxa"/>
          </w:tcPr>
          <w:p w:rsidR="0004268F" w:rsidRPr="003714AA" w:rsidRDefault="0004268F" w:rsidP="00166865">
            <w:pPr>
              <w:pStyle w:val="TAL"/>
              <w:tabs>
                <w:tab w:val="clear" w:pos="284"/>
                <w:tab w:val="clear" w:pos="567"/>
              </w:tabs>
              <w:rPr>
                <w:sz w:val="16"/>
              </w:rPr>
            </w:pPr>
            <w:r w:rsidRPr="003714AA">
              <w:rPr>
                <w:sz w:val="16"/>
              </w:rPr>
              <w:t>Reply LS on recent work by JCA-</w:t>
            </w:r>
            <w:proofErr w:type="spellStart"/>
            <w:r w:rsidRPr="003714AA">
              <w:rPr>
                <w:sz w:val="16"/>
              </w:rPr>
              <w:t>IoT</w:t>
            </w:r>
            <w:proofErr w:type="spellEnd"/>
            <w:r w:rsidRPr="003714AA">
              <w:rPr>
                <w:sz w:val="16"/>
              </w:rPr>
              <w:t xml:space="preserve"> and SC&amp;C</w:t>
            </w:r>
          </w:p>
        </w:tc>
        <w:tc>
          <w:tcPr>
            <w:tcW w:w="1276" w:type="dxa"/>
          </w:tcPr>
          <w:p w:rsidR="0004268F" w:rsidRPr="003714AA" w:rsidRDefault="0004268F" w:rsidP="00166865">
            <w:pPr>
              <w:pStyle w:val="TAL"/>
              <w:tabs>
                <w:tab w:val="clear" w:pos="284"/>
                <w:tab w:val="clear" w:pos="567"/>
              </w:tabs>
              <w:rPr>
                <w:sz w:val="16"/>
              </w:rPr>
            </w:pPr>
            <w:r w:rsidRPr="003714AA">
              <w:rPr>
                <w:sz w:val="16"/>
              </w:rPr>
              <w:t>TSG SA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19.1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170229</w:t>
            </w:r>
          </w:p>
        </w:tc>
        <w:tc>
          <w:tcPr>
            <w:tcW w:w="1088" w:type="dxa"/>
          </w:tcPr>
          <w:p w:rsidR="0004268F" w:rsidRPr="003714AA" w:rsidRDefault="0004268F" w:rsidP="00166865">
            <w:pPr>
              <w:pStyle w:val="TAL"/>
              <w:tabs>
                <w:tab w:val="clear" w:pos="284"/>
                <w:tab w:val="clear" w:pos="567"/>
              </w:tabs>
              <w:rPr>
                <w:sz w:val="16"/>
              </w:rPr>
            </w:pPr>
            <w:r w:rsidRPr="003714AA">
              <w:rPr>
                <w:sz w:val="16"/>
              </w:rPr>
              <w:t>Other</w:t>
            </w:r>
          </w:p>
        </w:tc>
        <w:tc>
          <w:tcPr>
            <w:tcW w:w="3023" w:type="dxa"/>
          </w:tcPr>
          <w:p w:rsidR="0004268F" w:rsidRPr="003714AA" w:rsidRDefault="0004268F" w:rsidP="00166865">
            <w:pPr>
              <w:pStyle w:val="TAL"/>
              <w:tabs>
                <w:tab w:val="clear" w:pos="284"/>
                <w:tab w:val="clear" w:pos="567"/>
              </w:tabs>
              <w:rPr>
                <w:sz w:val="16"/>
              </w:rPr>
            </w:pPr>
            <w:r w:rsidRPr="003714AA">
              <w:rPr>
                <w:sz w:val="16"/>
              </w:rPr>
              <w:t>TR 21.914 v.0.2.0 on Release 14 Description</w:t>
            </w:r>
          </w:p>
        </w:tc>
        <w:tc>
          <w:tcPr>
            <w:tcW w:w="1276" w:type="dxa"/>
          </w:tcPr>
          <w:p w:rsidR="0004268F" w:rsidRPr="003714AA" w:rsidRDefault="0004268F" w:rsidP="00166865">
            <w:pPr>
              <w:pStyle w:val="TAL"/>
              <w:tabs>
                <w:tab w:val="clear" w:pos="284"/>
                <w:tab w:val="clear" w:pos="567"/>
              </w:tabs>
              <w:rPr>
                <w:sz w:val="16"/>
              </w:rPr>
            </w:pPr>
            <w:r w:rsidRPr="003714AA">
              <w:rPr>
                <w:sz w:val="16"/>
              </w:rPr>
              <w:t>MCC</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19.1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170230</w:t>
            </w:r>
          </w:p>
        </w:tc>
        <w:tc>
          <w:tcPr>
            <w:tcW w:w="1088" w:type="dxa"/>
          </w:tcPr>
          <w:p w:rsidR="0004268F" w:rsidRPr="003714AA" w:rsidRDefault="0004268F" w:rsidP="00166865">
            <w:pPr>
              <w:pStyle w:val="TAL"/>
              <w:tabs>
                <w:tab w:val="clear" w:pos="284"/>
                <w:tab w:val="clear" w:pos="567"/>
              </w:tabs>
              <w:rPr>
                <w:sz w:val="16"/>
              </w:rPr>
            </w:pPr>
            <w:r w:rsidRPr="003714AA">
              <w:rPr>
                <w:sz w:val="16"/>
              </w:rPr>
              <w:t>Work Plan</w:t>
            </w:r>
          </w:p>
        </w:tc>
        <w:tc>
          <w:tcPr>
            <w:tcW w:w="3023" w:type="dxa"/>
          </w:tcPr>
          <w:p w:rsidR="0004268F" w:rsidRPr="003714AA" w:rsidRDefault="0004268F" w:rsidP="00166865">
            <w:pPr>
              <w:pStyle w:val="TAL"/>
              <w:tabs>
                <w:tab w:val="clear" w:pos="284"/>
                <w:tab w:val="clear" w:pos="567"/>
              </w:tabs>
              <w:rPr>
                <w:sz w:val="16"/>
              </w:rPr>
            </w:pPr>
            <w:r w:rsidRPr="003714AA">
              <w:rPr>
                <w:sz w:val="16"/>
              </w:rPr>
              <w:t>Work Plan presentation to TSG#75</w:t>
            </w:r>
          </w:p>
        </w:tc>
        <w:tc>
          <w:tcPr>
            <w:tcW w:w="1276" w:type="dxa"/>
          </w:tcPr>
          <w:p w:rsidR="0004268F" w:rsidRPr="003714AA" w:rsidRDefault="0004268F" w:rsidP="00166865">
            <w:pPr>
              <w:pStyle w:val="TAL"/>
              <w:tabs>
                <w:tab w:val="clear" w:pos="284"/>
                <w:tab w:val="clear" w:pos="567"/>
              </w:tabs>
              <w:rPr>
                <w:sz w:val="16"/>
              </w:rPr>
            </w:pPr>
            <w:r w:rsidRPr="003714AA">
              <w:rPr>
                <w:sz w:val="16"/>
              </w:rPr>
              <w:t>MCC</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170231</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Proposed new WID on light connection for LTE</w:t>
            </w:r>
          </w:p>
        </w:tc>
        <w:tc>
          <w:tcPr>
            <w:tcW w:w="1276" w:type="dxa"/>
          </w:tcPr>
          <w:p w:rsidR="0004268F" w:rsidRPr="003714AA" w:rsidRDefault="0004268F" w:rsidP="00166865">
            <w:pPr>
              <w:pStyle w:val="TAL"/>
              <w:tabs>
                <w:tab w:val="clear" w:pos="284"/>
                <w:tab w:val="clear" w:pos="567"/>
              </w:tabs>
              <w:rPr>
                <w:sz w:val="16"/>
              </w:rPr>
            </w:pPr>
            <w:r w:rsidRPr="003714AA">
              <w:rPr>
                <w:sz w:val="16"/>
              </w:rPr>
              <w:t>Huawei</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170232</w:t>
            </w:r>
          </w:p>
        </w:tc>
        <w:tc>
          <w:tcPr>
            <w:tcW w:w="1088" w:type="dxa"/>
          </w:tcPr>
          <w:p w:rsidR="0004268F" w:rsidRPr="003714AA" w:rsidRDefault="0004268F" w:rsidP="00166865">
            <w:pPr>
              <w:pStyle w:val="TAL"/>
              <w:tabs>
                <w:tab w:val="clear" w:pos="284"/>
                <w:tab w:val="clear" w:pos="567"/>
              </w:tabs>
              <w:rPr>
                <w:sz w:val="16"/>
              </w:rPr>
            </w:pPr>
            <w:r w:rsidRPr="003714AA">
              <w:rPr>
                <w:sz w:val="16"/>
              </w:rPr>
              <w:t>Other</w:t>
            </w:r>
          </w:p>
        </w:tc>
        <w:tc>
          <w:tcPr>
            <w:tcW w:w="3023" w:type="dxa"/>
          </w:tcPr>
          <w:p w:rsidR="0004268F" w:rsidRPr="003714AA" w:rsidRDefault="0004268F" w:rsidP="00166865">
            <w:pPr>
              <w:pStyle w:val="TAL"/>
              <w:tabs>
                <w:tab w:val="clear" w:pos="284"/>
                <w:tab w:val="clear" w:pos="567"/>
              </w:tabs>
              <w:rPr>
                <w:sz w:val="16"/>
              </w:rPr>
            </w:pPr>
            <w:r w:rsidRPr="003714AA">
              <w:rPr>
                <w:sz w:val="16"/>
              </w:rPr>
              <w:t>Slide on LTE Light Connection agreements</w:t>
            </w:r>
          </w:p>
        </w:tc>
        <w:tc>
          <w:tcPr>
            <w:tcW w:w="1276" w:type="dxa"/>
          </w:tcPr>
          <w:p w:rsidR="0004268F" w:rsidRPr="003714AA" w:rsidRDefault="0004268F" w:rsidP="00166865">
            <w:pPr>
              <w:pStyle w:val="TAL"/>
              <w:tabs>
                <w:tab w:val="clear" w:pos="284"/>
                <w:tab w:val="clear" w:pos="567"/>
              </w:tabs>
              <w:rPr>
                <w:sz w:val="16"/>
              </w:rPr>
            </w:pPr>
            <w:r w:rsidRPr="003714AA">
              <w:rPr>
                <w:sz w:val="16"/>
              </w:rPr>
              <w:t>TSG SA Chairman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170233</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EPC enhancements to support 5G New Radio via Dual Connectivity</w:t>
            </w:r>
          </w:p>
        </w:tc>
        <w:tc>
          <w:tcPr>
            <w:tcW w:w="1276" w:type="dxa"/>
          </w:tcPr>
          <w:p w:rsidR="0004268F" w:rsidRPr="003714AA" w:rsidRDefault="0004268F" w:rsidP="00166865">
            <w:pPr>
              <w:pStyle w:val="TAL"/>
              <w:tabs>
                <w:tab w:val="clear" w:pos="284"/>
                <w:tab w:val="clear" w:pos="567"/>
              </w:tabs>
              <w:rPr>
                <w:sz w:val="16"/>
              </w:rPr>
            </w:pPr>
            <w:r w:rsidRPr="003714AA">
              <w:rPr>
                <w:sz w:val="16"/>
              </w:rPr>
              <w:t xml:space="preserve">Qualcomm Incorporated, NTT </w:t>
            </w:r>
            <w:proofErr w:type="spellStart"/>
            <w:r w:rsidRPr="003714AA">
              <w:rPr>
                <w:sz w:val="16"/>
              </w:rPr>
              <w:t>Docomo</w:t>
            </w:r>
            <w:proofErr w:type="spellEnd"/>
            <w:r w:rsidRPr="003714AA">
              <w:rPr>
                <w:sz w:val="16"/>
              </w:rPr>
              <w:t>, ATT, Ericsson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170234</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for 5G System Security Architecture-Phase 1</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170235</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LS from TSG RAN: Draft LTI on LS on </w:t>
            </w:r>
            <w:r w:rsidRPr="003714AA">
              <w:rPr>
                <w:sz w:val="16"/>
              </w:rPr>
              <w:lastRenderedPageBreak/>
              <w:t>Further information on the invitation for submission of proposals for candidate radio interface technologies</w:t>
            </w:r>
          </w:p>
        </w:tc>
        <w:tc>
          <w:tcPr>
            <w:tcW w:w="1276" w:type="dxa"/>
          </w:tcPr>
          <w:p w:rsidR="0004268F" w:rsidRPr="003714AA" w:rsidRDefault="0004268F" w:rsidP="00166865">
            <w:pPr>
              <w:pStyle w:val="TAL"/>
              <w:tabs>
                <w:tab w:val="clear" w:pos="284"/>
                <w:tab w:val="clear" w:pos="567"/>
              </w:tabs>
              <w:rPr>
                <w:sz w:val="16"/>
              </w:rPr>
            </w:pPr>
            <w:r w:rsidRPr="003714AA">
              <w:rPr>
                <w:sz w:val="16"/>
              </w:rPr>
              <w:lastRenderedPageBreak/>
              <w:t>TSG RAN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lastRenderedPageBreak/>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170236</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TSG RAN:  Draft LTI on LS on the schedule for updating recommendation ITU-R M.1457 to revision 14</w:t>
            </w:r>
          </w:p>
        </w:tc>
        <w:tc>
          <w:tcPr>
            <w:tcW w:w="1276" w:type="dxa"/>
          </w:tcPr>
          <w:p w:rsidR="0004268F" w:rsidRPr="003714AA" w:rsidRDefault="0004268F" w:rsidP="00166865">
            <w:pPr>
              <w:pStyle w:val="TAL"/>
              <w:tabs>
                <w:tab w:val="clear" w:pos="284"/>
                <w:tab w:val="clear" w:pos="567"/>
              </w:tabs>
              <w:rPr>
                <w:sz w:val="16"/>
              </w:rPr>
            </w:pPr>
            <w:r w:rsidRPr="003714AA">
              <w:rPr>
                <w:sz w:val="16"/>
              </w:rPr>
              <w:t>TSG RAN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170237</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TSG RAN:  Draft LTI on Intelligent Transport Systems (ITS)</w:t>
            </w:r>
          </w:p>
        </w:tc>
        <w:tc>
          <w:tcPr>
            <w:tcW w:w="1276" w:type="dxa"/>
          </w:tcPr>
          <w:p w:rsidR="0004268F" w:rsidRPr="003714AA" w:rsidRDefault="0004268F" w:rsidP="00166865">
            <w:pPr>
              <w:pStyle w:val="TAL"/>
              <w:tabs>
                <w:tab w:val="clear" w:pos="284"/>
                <w:tab w:val="clear" w:pos="567"/>
              </w:tabs>
              <w:rPr>
                <w:sz w:val="16"/>
              </w:rPr>
            </w:pPr>
            <w:r w:rsidRPr="003714AA">
              <w:rPr>
                <w:sz w:val="16"/>
              </w:rPr>
              <w:t>TSG RAN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170238</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Minutes of joint session TSG RAN - TSG SA during TSG #75</w:t>
            </w:r>
          </w:p>
        </w:tc>
        <w:tc>
          <w:tcPr>
            <w:tcW w:w="1276" w:type="dxa"/>
          </w:tcPr>
          <w:p w:rsidR="0004268F" w:rsidRPr="003714AA" w:rsidRDefault="0004268F" w:rsidP="00166865">
            <w:pPr>
              <w:pStyle w:val="TAL"/>
              <w:tabs>
                <w:tab w:val="clear" w:pos="284"/>
                <w:tab w:val="clear" w:pos="567"/>
              </w:tabs>
              <w:rPr>
                <w:sz w:val="16"/>
              </w:rPr>
            </w:pPr>
            <w:r w:rsidRPr="003714AA">
              <w:rPr>
                <w:sz w:val="16"/>
              </w:rPr>
              <w:t>MCC (TSG RAN Secretary)</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170239</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HPLMN radio access technology deployment optimisation in network selection (HORNS)</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170240</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Northbound APIs for SCEF - SCS/AS Interworking (NAPS)</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15A.1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170241</w:t>
            </w:r>
          </w:p>
        </w:tc>
        <w:tc>
          <w:tcPr>
            <w:tcW w:w="1088" w:type="dxa"/>
          </w:tcPr>
          <w:p w:rsidR="0004268F" w:rsidRPr="003714AA" w:rsidRDefault="0004268F" w:rsidP="00166865">
            <w:pPr>
              <w:pStyle w:val="TAL"/>
              <w:tabs>
                <w:tab w:val="clear" w:pos="284"/>
                <w:tab w:val="clear" w:pos="567"/>
              </w:tabs>
              <w:rPr>
                <w:sz w:val="16"/>
              </w:rPr>
            </w:pPr>
            <w:r w:rsidRPr="003714AA">
              <w:rPr>
                <w:sz w:val="16"/>
              </w:rPr>
              <w:t>DISCUSSION</w:t>
            </w:r>
          </w:p>
        </w:tc>
        <w:tc>
          <w:tcPr>
            <w:tcW w:w="3023" w:type="dxa"/>
          </w:tcPr>
          <w:p w:rsidR="0004268F" w:rsidRPr="003714AA" w:rsidRDefault="0004268F" w:rsidP="00166865">
            <w:pPr>
              <w:pStyle w:val="TAL"/>
              <w:tabs>
                <w:tab w:val="clear" w:pos="284"/>
                <w:tab w:val="clear" w:pos="567"/>
              </w:tabs>
              <w:rPr>
                <w:sz w:val="16"/>
              </w:rPr>
            </w:pPr>
            <w:r w:rsidRPr="003714AA">
              <w:rPr>
                <w:sz w:val="16"/>
              </w:rPr>
              <w:t>Considerations for UE's requirements in TS 22.261</w:t>
            </w:r>
          </w:p>
        </w:tc>
        <w:tc>
          <w:tcPr>
            <w:tcW w:w="1276" w:type="dxa"/>
          </w:tcPr>
          <w:p w:rsidR="0004268F" w:rsidRPr="003714AA" w:rsidRDefault="0004268F" w:rsidP="00166865">
            <w:pPr>
              <w:pStyle w:val="TAL"/>
              <w:tabs>
                <w:tab w:val="clear" w:pos="284"/>
                <w:tab w:val="clear" w:pos="567"/>
              </w:tabs>
              <w:rPr>
                <w:sz w:val="16"/>
              </w:rPr>
            </w:pPr>
            <w:r w:rsidRPr="003714AA">
              <w:rPr>
                <w:sz w:val="16"/>
              </w:rPr>
              <w:t xml:space="preserve">Orange, Telecom Italia, </w:t>
            </w:r>
            <w:proofErr w:type="spellStart"/>
            <w:r w:rsidRPr="003714AA">
              <w:rPr>
                <w:sz w:val="16"/>
              </w:rPr>
              <w:t>Telenor</w:t>
            </w:r>
            <w:proofErr w:type="spellEnd"/>
            <w:r w:rsidRPr="003714AA">
              <w:rPr>
                <w:sz w:val="16"/>
              </w:rPr>
              <w:t xml:space="preserve">, Vodafone, British Telecom, China Mobile, </w:t>
            </w:r>
            <w:proofErr w:type="spellStart"/>
            <w:r w:rsidRPr="003714AA">
              <w:rPr>
                <w:sz w:val="16"/>
              </w:rPr>
              <w:t>Safran</w:t>
            </w:r>
            <w:proofErr w:type="spellEnd"/>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19.1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170242</w:t>
            </w:r>
          </w:p>
        </w:tc>
        <w:tc>
          <w:tcPr>
            <w:tcW w:w="1088" w:type="dxa"/>
          </w:tcPr>
          <w:p w:rsidR="0004268F" w:rsidRPr="003714AA" w:rsidRDefault="0004268F" w:rsidP="00166865">
            <w:pPr>
              <w:pStyle w:val="TAL"/>
              <w:tabs>
                <w:tab w:val="clear" w:pos="284"/>
                <w:tab w:val="clear" w:pos="567"/>
              </w:tabs>
              <w:rPr>
                <w:sz w:val="16"/>
              </w:rPr>
            </w:pPr>
            <w:r w:rsidRPr="003714AA">
              <w:rPr>
                <w:sz w:val="16"/>
              </w:rPr>
              <w:t>Other</w:t>
            </w:r>
          </w:p>
        </w:tc>
        <w:tc>
          <w:tcPr>
            <w:tcW w:w="3023" w:type="dxa"/>
          </w:tcPr>
          <w:p w:rsidR="0004268F" w:rsidRPr="003714AA" w:rsidRDefault="0004268F" w:rsidP="00166865">
            <w:pPr>
              <w:pStyle w:val="TAL"/>
              <w:tabs>
                <w:tab w:val="clear" w:pos="284"/>
                <w:tab w:val="clear" w:pos="567"/>
              </w:tabs>
              <w:rPr>
                <w:sz w:val="16"/>
              </w:rPr>
            </w:pPr>
            <w:r w:rsidRPr="003714AA">
              <w:rPr>
                <w:sz w:val="16"/>
              </w:rPr>
              <w:t>TR 21.914 v.0.2.1 on Release 14 Description</w:t>
            </w:r>
          </w:p>
        </w:tc>
        <w:tc>
          <w:tcPr>
            <w:tcW w:w="1276" w:type="dxa"/>
          </w:tcPr>
          <w:p w:rsidR="0004268F" w:rsidRPr="003714AA" w:rsidRDefault="0004268F" w:rsidP="00166865">
            <w:pPr>
              <w:pStyle w:val="TAL"/>
              <w:tabs>
                <w:tab w:val="clear" w:pos="284"/>
                <w:tab w:val="clear" w:pos="567"/>
              </w:tabs>
              <w:rPr>
                <w:sz w:val="16"/>
              </w:rPr>
            </w:pPr>
            <w:r w:rsidRPr="003714AA">
              <w:rPr>
                <w:sz w:val="16"/>
              </w:rPr>
              <w:t>MCC</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170243</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feasibility study WID on system aspects of signalling reduction to enable light connection for LTE</w:t>
            </w:r>
          </w:p>
        </w:tc>
        <w:tc>
          <w:tcPr>
            <w:tcW w:w="1276" w:type="dxa"/>
          </w:tcPr>
          <w:p w:rsidR="0004268F" w:rsidRPr="003714AA" w:rsidRDefault="0004268F" w:rsidP="00166865">
            <w:pPr>
              <w:pStyle w:val="TAL"/>
              <w:tabs>
                <w:tab w:val="clear" w:pos="284"/>
                <w:tab w:val="clear" w:pos="567"/>
              </w:tabs>
              <w:rPr>
                <w:sz w:val="16"/>
              </w:rPr>
            </w:pPr>
            <w:r w:rsidRPr="003714AA">
              <w:rPr>
                <w:sz w:val="16"/>
              </w:rPr>
              <w:t xml:space="preserve">Nokia, Ericsson, </w:t>
            </w:r>
            <w:proofErr w:type="spellStart"/>
            <w:r w:rsidRPr="003714AA">
              <w:rPr>
                <w:sz w:val="16"/>
              </w:rPr>
              <w:t>Mediatek</w:t>
            </w:r>
            <w:proofErr w:type="spellEnd"/>
            <w:r w:rsidRPr="003714AA">
              <w:rPr>
                <w:sz w:val="16"/>
              </w:rPr>
              <w:t>, ZTE, LG Electronics, Sony, Alcatel-Lucent Shanghai Bell</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14A.9</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170244</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Work Item Description on 'Mission Critical Video; Codecs and media handling (MCImp-S4, BB) (for approval)</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14A.9</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170245</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26.281 Mission Critical Video (</w:t>
            </w:r>
            <w:proofErr w:type="spellStart"/>
            <w:r w:rsidRPr="003714AA">
              <w:rPr>
                <w:sz w:val="16"/>
              </w:rPr>
              <w:t>MCVideo</w:t>
            </w:r>
            <w:proofErr w:type="spellEnd"/>
            <w:r w:rsidRPr="003714AA">
              <w:rPr>
                <w:sz w:val="16"/>
              </w:rPr>
              <w:t xml:space="preserve">); </w:t>
            </w:r>
            <w:proofErr w:type="spellStart"/>
            <w:r w:rsidRPr="003714AA">
              <w:rPr>
                <w:sz w:val="16"/>
              </w:rPr>
              <w:t>Codecs</w:t>
            </w:r>
            <w:proofErr w:type="spellEnd"/>
            <w:r w:rsidRPr="003714AA">
              <w:rPr>
                <w:sz w:val="16"/>
              </w:rPr>
              <w:t xml:space="preserve"> and media handling (Release 14) v. 1.0.0 (MCImp-S4) (for approval)</w:t>
            </w:r>
          </w:p>
        </w:tc>
        <w:tc>
          <w:tcPr>
            <w:tcW w:w="1276" w:type="dxa"/>
          </w:tcPr>
          <w:p w:rsidR="0004268F" w:rsidRPr="003714AA" w:rsidRDefault="0004268F" w:rsidP="00166865">
            <w:pPr>
              <w:pStyle w:val="TAL"/>
              <w:tabs>
                <w:tab w:val="clear" w:pos="284"/>
                <w:tab w:val="clear" w:pos="567"/>
              </w:tabs>
              <w:rPr>
                <w:sz w:val="16"/>
              </w:rPr>
            </w:pPr>
            <w:r w:rsidRPr="003714AA">
              <w:rPr>
                <w:sz w:val="16"/>
              </w:rPr>
              <w:t>SA WG4</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14B.18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170246</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PS Data Off Feature Phase 2 (PS_DATA_OFF2)</w:t>
            </w:r>
          </w:p>
        </w:tc>
        <w:tc>
          <w:tcPr>
            <w:tcW w:w="1276" w:type="dxa"/>
          </w:tcPr>
          <w:p w:rsidR="0004268F" w:rsidRPr="003714AA" w:rsidRDefault="0004268F" w:rsidP="00166865">
            <w:pPr>
              <w:pStyle w:val="TAL"/>
              <w:tabs>
                <w:tab w:val="clear" w:pos="284"/>
                <w:tab w:val="clear" w:pos="567"/>
              </w:tabs>
              <w:rPr>
                <w:sz w:val="16"/>
              </w:rPr>
            </w:pPr>
            <w:r w:rsidRPr="003714AA">
              <w:rPr>
                <w:sz w:val="16"/>
              </w:rPr>
              <w:t>SA WG2</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15G.1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170247</w:t>
            </w:r>
          </w:p>
        </w:tc>
        <w:tc>
          <w:tcPr>
            <w:tcW w:w="1088" w:type="dxa"/>
          </w:tcPr>
          <w:p w:rsidR="0004268F" w:rsidRPr="003714AA" w:rsidRDefault="0004268F" w:rsidP="00166865">
            <w:pPr>
              <w:pStyle w:val="TAL"/>
              <w:tabs>
                <w:tab w:val="clear" w:pos="284"/>
                <w:tab w:val="clear" w:pos="567"/>
              </w:tabs>
              <w:rPr>
                <w:sz w:val="16"/>
              </w:rPr>
            </w:pPr>
            <w:r w:rsidRPr="003714AA">
              <w:rPr>
                <w:sz w:val="16"/>
              </w:rPr>
              <w:t>CR</w:t>
            </w:r>
          </w:p>
        </w:tc>
        <w:tc>
          <w:tcPr>
            <w:tcW w:w="3023" w:type="dxa"/>
          </w:tcPr>
          <w:p w:rsidR="0004268F" w:rsidRPr="003714AA" w:rsidRDefault="0004268F" w:rsidP="00166865">
            <w:pPr>
              <w:pStyle w:val="TAL"/>
              <w:tabs>
                <w:tab w:val="clear" w:pos="284"/>
                <w:tab w:val="clear" w:pos="567"/>
              </w:tabs>
              <w:rPr>
                <w:sz w:val="16"/>
              </w:rPr>
            </w:pPr>
            <w:r w:rsidRPr="003714AA">
              <w:rPr>
                <w:sz w:val="16"/>
              </w:rPr>
              <w:t>22.101 CR0530R1: Addition of informing PS Data Off state to Third Party</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22.101</w:t>
            </w:r>
          </w:p>
        </w:tc>
        <w:tc>
          <w:tcPr>
            <w:tcW w:w="661" w:type="dxa"/>
          </w:tcPr>
          <w:p w:rsidR="0004268F" w:rsidRPr="003714AA" w:rsidRDefault="0004268F" w:rsidP="00166865">
            <w:pPr>
              <w:pStyle w:val="TAL"/>
              <w:tabs>
                <w:tab w:val="clear" w:pos="284"/>
                <w:tab w:val="clear" w:pos="567"/>
              </w:tabs>
              <w:rPr>
                <w:sz w:val="16"/>
              </w:rPr>
            </w:pPr>
            <w:r w:rsidRPr="003714AA">
              <w:rPr>
                <w:sz w:val="16"/>
              </w:rPr>
              <w:t>0530</w:t>
            </w:r>
          </w:p>
        </w:tc>
        <w:tc>
          <w:tcPr>
            <w:tcW w:w="688" w:type="dxa"/>
          </w:tcPr>
          <w:p w:rsidR="0004268F" w:rsidRPr="003714AA" w:rsidRDefault="0004268F" w:rsidP="00166865">
            <w:pPr>
              <w:pStyle w:val="TAL"/>
              <w:tabs>
                <w:tab w:val="clear" w:pos="284"/>
                <w:tab w:val="clear" w:pos="567"/>
              </w:tabs>
              <w:rPr>
                <w:sz w:val="16"/>
              </w:rPr>
            </w:pPr>
            <w:r w:rsidRPr="003714AA">
              <w:rPr>
                <w:sz w:val="16"/>
              </w:rPr>
              <w:t>1</w:t>
            </w:r>
          </w:p>
        </w:tc>
        <w:tc>
          <w:tcPr>
            <w:tcW w:w="474" w:type="dxa"/>
          </w:tcPr>
          <w:p w:rsidR="0004268F" w:rsidRPr="003714AA" w:rsidRDefault="0004268F" w:rsidP="00166865">
            <w:pPr>
              <w:pStyle w:val="TAL"/>
              <w:tabs>
                <w:tab w:val="clear" w:pos="284"/>
                <w:tab w:val="clear" w:pos="567"/>
              </w:tabs>
              <w:rPr>
                <w:sz w:val="16"/>
              </w:rPr>
            </w:pPr>
            <w:r w:rsidRPr="003714AA">
              <w:rPr>
                <w:sz w:val="16"/>
              </w:rPr>
              <w:t>F</w:t>
            </w:r>
          </w:p>
        </w:tc>
        <w:tc>
          <w:tcPr>
            <w:tcW w:w="661" w:type="dxa"/>
          </w:tcPr>
          <w:p w:rsidR="0004268F" w:rsidRPr="003714AA" w:rsidRDefault="0004268F" w:rsidP="00166865">
            <w:pPr>
              <w:pStyle w:val="TAL"/>
              <w:tabs>
                <w:tab w:val="clear" w:pos="284"/>
                <w:tab w:val="clear" w:pos="567"/>
              </w:tabs>
              <w:rPr>
                <w:sz w:val="16"/>
              </w:rPr>
            </w:pPr>
            <w:r w:rsidRPr="003714AA">
              <w:rPr>
                <w:sz w:val="16"/>
              </w:rPr>
              <w:t>14.5.0</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r w:rsidRPr="003714AA">
              <w:rPr>
                <w:sz w:val="16"/>
              </w:rPr>
              <w:t>TEI15</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170248</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New WID on enhancements for </w:t>
            </w:r>
            <w:r w:rsidRPr="003714AA">
              <w:rPr>
                <w:sz w:val="16"/>
              </w:rPr>
              <w:lastRenderedPageBreak/>
              <w:t>functional architecture and information flows for Mission Critical Push-to-talk (corrected)</w:t>
            </w:r>
          </w:p>
        </w:tc>
        <w:tc>
          <w:tcPr>
            <w:tcW w:w="1276" w:type="dxa"/>
          </w:tcPr>
          <w:p w:rsidR="0004268F" w:rsidRPr="003714AA" w:rsidRDefault="0004268F" w:rsidP="00166865">
            <w:pPr>
              <w:pStyle w:val="TAL"/>
              <w:tabs>
                <w:tab w:val="clear" w:pos="284"/>
                <w:tab w:val="clear" w:pos="567"/>
              </w:tabs>
              <w:rPr>
                <w:sz w:val="16"/>
              </w:rPr>
            </w:pPr>
            <w:r w:rsidRPr="003714AA">
              <w:rPr>
                <w:sz w:val="16"/>
              </w:rPr>
              <w:lastRenderedPageBreak/>
              <w:t xml:space="preserve">Motorola </w:t>
            </w:r>
            <w:r w:rsidRPr="003714AA">
              <w:rPr>
                <w:sz w:val="16"/>
              </w:rPr>
              <w:lastRenderedPageBreak/>
              <w:t xml:space="preserve">Solutions (WID </w:t>
            </w:r>
            <w:proofErr w:type="spellStart"/>
            <w:r w:rsidRPr="003714AA">
              <w:rPr>
                <w:sz w:val="16"/>
              </w:rPr>
              <w:t>rapporteur</w:t>
            </w:r>
            <w:proofErr w:type="spellEnd"/>
            <w:r w:rsidRPr="003714AA">
              <w:rPr>
                <w:sz w:val="16"/>
              </w:rPr>
              <w:t>) on behalf of SA WG6</w:t>
            </w:r>
          </w:p>
        </w:tc>
        <w:tc>
          <w:tcPr>
            <w:tcW w:w="835" w:type="dxa"/>
          </w:tcPr>
          <w:p w:rsidR="0004268F" w:rsidRPr="003714AA" w:rsidRDefault="0004268F" w:rsidP="00166865">
            <w:pPr>
              <w:pStyle w:val="TAL"/>
              <w:tabs>
                <w:tab w:val="clear" w:pos="284"/>
                <w:tab w:val="clear" w:pos="567"/>
              </w:tabs>
              <w:rPr>
                <w:sz w:val="16"/>
              </w:rPr>
            </w:pPr>
            <w:r w:rsidRPr="003714AA">
              <w:rPr>
                <w:sz w:val="16"/>
              </w:rPr>
              <w:lastRenderedPageBreak/>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lastRenderedPageBreak/>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170249</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enhancements for functional architecture and information flows for Mission Critical Data</w:t>
            </w:r>
          </w:p>
        </w:tc>
        <w:tc>
          <w:tcPr>
            <w:tcW w:w="1276" w:type="dxa"/>
          </w:tcPr>
          <w:p w:rsidR="0004268F" w:rsidRPr="003714AA" w:rsidRDefault="0004268F" w:rsidP="00166865">
            <w:pPr>
              <w:pStyle w:val="TAL"/>
              <w:tabs>
                <w:tab w:val="clear" w:pos="284"/>
                <w:tab w:val="clear" w:pos="567"/>
              </w:tabs>
              <w:rPr>
                <w:sz w:val="16"/>
              </w:rPr>
            </w:pPr>
            <w:r w:rsidRPr="003714AA">
              <w:rPr>
                <w:sz w:val="16"/>
              </w:rPr>
              <w:t>SA WG6</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170250</w:t>
            </w:r>
          </w:p>
        </w:tc>
        <w:tc>
          <w:tcPr>
            <w:tcW w:w="1088" w:type="dxa"/>
          </w:tcPr>
          <w:p w:rsidR="0004268F" w:rsidRPr="003714AA" w:rsidRDefault="0004268F" w:rsidP="00166865">
            <w:pPr>
              <w:pStyle w:val="TAL"/>
              <w:tabs>
                <w:tab w:val="clear" w:pos="284"/>
                <w:tab w:val="clear" w:pos="567"/>
              </w:tabs>
              <w:rPr>
                <w:sz w:val="16"/>
              </w:rPr>
            </w:pPr>
            <w:r w:rsidRPr="003714AA">
              <w:rPr>
                <w:sz w:val="16"/>
              </w:rPr>
              <w:t>Draft TS</w:t>
            </w:r>
          </w:p>
        </w:tc>
        <w:tc>
          <w:tcPr>
            <w:tcW w:w="3023" w:type="dxa"/>
          </w:tcPr>
          <w:p w:rsidR="0004268F" w:rsidRPr="003714AA" w:rsidRDefault="0004268F" w:rsidP="00166865">
            <w:pPr>
              <w:pStyle w:val="TAL"/>
              <w:tabs>
                <w:tab w:val="clear" w:pos="284"/>
                <w:tab w:val="clear" w:pos="567"/>
              </w:tabs>
              <w:rPr>
                <w:sz w:val="16"/>
              </w:rPr>
            </w:pPr>
            <w:r w:rsidRPr="003714AA">
              <w:rPr>
                <w:sz w:val="16"/>
              </w:rPr>
              <w:t>TS 22.186 on Enhancement of 3GPP support for V2X scenarios (eV2X)</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170251</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Proposed new WID on light connection for LTE</w:t>
            </w:r>
          </w:p>
        </w:tc>
        <w:tc>
          <w:tcPr>
            <w:tcW w:w="1276" w:type="dxa"/>
          </w:tcPr>
          <w:p w:rsidR="0004268F" w:rsidRPr="003714AA" w:rsidRDefault="0004268F" w:rsidP="00166865">
            <w:pPr>
              <w:pStyle w:val="TAL"/>
              <w:tabs>
                <w:tab w:val="clear" w:pos="284"/>
                <w:tab w:val="clear" w:pos="567"/>
              </w:tabs>
              <w:rPr>
                <w:sz w:val="16"/>
              </w:rPr>
            </w:pPr>
            <w:r w:rsidRPr="003714AA">
              <w:rPr>
                <w:sz w:val="16"/>
              </w:rPr>
              <w:t>Huawei</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170252</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Solution for energy efficient operation of multi-RAT cellular networks</w:t>
            </w:r>
          </w:p>
        </w:tc>
        <w:tc>
          <w:tcPr>
            <w:tcW w:w="1276" w:type="dxa"/>
          </w:tcPr>
          <w:p w:rsidR="0004268F" w:rsidRPr="003714AA" w:rsidRDefault="0004268F" w:rsidP="00166865">
            <w:pPr>
              <w:pStyle w:val="TAL"/>
              <w:tabs>
                <w:tab w:val="clear" w:pos="284"/>
                <w:tab w:val="clear" w:pos="567"/>
              </w:tabs>
              <w:rPr>
                <w:sz w:val="16"/>
              </w:rPr>
            </w:pPr>
            <w:r w:rsidRPr="003714AA">
              <w:rPr>
                <w:sz w:val="16"/>
              </w:rPr>
              <w:t>Deutsche Telekom, Huawei</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170253</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Additional Considerations of 3GPP System Energy Efficiency Requirements and Principles</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170254</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Considerations of Network Loads in Energy Efficiency KPI</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170255</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Assessment of Key Issue 1: Energy Efficiency KPI Definitions</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170256</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Assessment of Key Issue 2/Solution 3: The Energy Efficiency Control Framework</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170257</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Assessment of Key Issue 3/Solution 4: Coordinated Energy Saving between RAN resources and other systems</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170258</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Considerations of Power Consumption Reduction at the Site Level</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170259</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Conclusion for EE with NFV</w:t>
            </w:r>
          </w:p>
        </w:tc>
        <w:tc>
          <w:tcPr>
            <w:tcW w:w="1276" w:type="dxa"/>
          </w:tcPr>
          <w:p w:rsidR="0004268F" w:rsidRPr="003714AA" w:rsidRDefault="0004268F" w:rsidP="00166865">
            <w:pPr>
              <w:pStyle w:val="TAL"/>
              <w:tabs>
                <w:tab w:val="clear" w:pos="284"/>
                <w:tab w:val="clear" w:pos="567"/>
              </w:tabs>
              <w:rPr>
                <w:sz w:val="16"/>
              </w:rPr>
            </w:pPr>
            <w:r w:rsidRPr="003714AA">
              <w:rPr>
                <w:sz w:val="16"/>
              </w:rPr>
              <w:t>Huawei</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170260</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Conclusion for EE in SON</w:t>
            </w:r>
          </w:p>
        </w:tc>
        <w:tc>
          <w:tcPr>
            <w:tcW w:w="1276" w:type="dxa"/>
          </w:tcPr>
          <w:p w:rsidR="0004268F" w:rsidRPr="003714AA" w:rsidRDefault="0004268F" w:rsidP="00166865">
            <w:pPr>
              <w:pStyle w:val="TAL"/>
              <w:tabs>
                <w:tab w:val="clear" w:pos="284"/>
                <w:tab w:val="clear" w:pos="567"/>
              </w:tabs>
              <w:rPr>
                <w:sz w:val="16"/>
              </w:rPr>
            </w:pPr>
            <w:r w:rsidRPr="003714AA">
              <w:rPr>
                <w:sz w:val="16"/>
              </w:rPr>
              <w:t>Huawei</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170261</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TSG RAN:  Draft LTI on LS on preliminary draft revision of Report ITU-R SM.2351-1 on Smart grid utility management systems</w:t>
            </w:r>
          </w:p>
        </w:tc>
        <w:tc>
          <w:tcPr>
            <w:tcW w:w="1276" w:type="dxa"/>
          </w:tcPr>
          <w:p w:rsidR="0004268F" w:rsidRPr="003714AA" w:rsidRDefault="0004268F" w:rsidP="00166865">
            <w:pPr>
              <w:pStyle w:val="TAL"/>
              <w:tabs>
                <w:tab w:val="clear" w:pos="284"/>
                <w:tab w:val="clear" w:pos="567"/>
              </w:tabs>
              <w:rPr>
                <w:sz w:val="16"/>
              </w:rPr>
            </w:pPr>
            <w:r w:rsidRPr="003714AA">
              <w:rPr>
                <w:sz w:val="16"/>
              </w:rPr>
              <w:t>TSG RAN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170262</w:t>
            </w:r>
          </w:p>
        </w:tc>
        <w:tc>
          <w:tcPr>
            <w:tcW w:w="1088" w:type="dxa"/>
          </w:tcPr>
          <w:p w:rsidR="0004268F" w:rsidRPr="003714AA" w:rsidRDefault="0004268F" w:rsidP="00166865">
            <w:pPr>
              <w:pStyle w:val="TAL"/>
              <w:tabs>
                <w:tab w:val="clear" w:pos="284"/>
                <w:tab w:val="clear" w:pos="567"/>
              </w:tabs>
              <w:rPr>
                <w:sz w:val="16"/>
              </w:rPr>
            </w:pPr>
            <w:r w:rsidRPr="003714AA">
              <w:rPr>
                <w:sz w:val="16"/>
              </w:rPr>
              <w:t>LS In</w:t>
            </w:r>
          </w:p>
        </w:tc>
        <w:tc>
          <w:tcPr>
            <w:tcW w:w="3023" w:type="dxa"/>
          </w:tcPr>
          <w:p w:rsidR="0004268F" w:rsidRPr="003714AA" w:rsidRDefault="0004268F" w:rsidP="00166865">
            <w:pPr>
              <w:pStyle w:val="TAL"/>
              <w:tabs>
                <w:tab w:val="clear" w:pos="284"/>
                <w:tab w:val="clear" w:pos="567"/>
              </w:tabs>
              <w:rPr>
                <w:sz w:val="16"/>
              </w:rPr>
            </w:pPr>
            <w:r w:rsidRPr="003714AA">
              <w:rPr>
                <w:sz w:val="16"/>
              </w:rPr>
              <w:t>LS from TSG RAN: Draft LTI on LS on Invitation to consider integration of satellite-based solutions into IMT-2020 networks</w:t>
            </w:r>
          </w:p>
        </w:tc>
        <w:tc>
          <w:tcPr>
            <w:tcW w:w="1276" w:type="dxa"/>
          </w:tcPr>
          <w:p w:rsidR="0004268F" w:rsidRPr="003714AA" w:rsidRDefault="0004268F" w:rsidP="00166865">
            <w:pPr>
              <w:pStyle w:val="TAL"/>
              <w:tabs>
                <w:tab w:val="clear" w:pos="284"/>
                <w:tab w:val="clear" w:pos="567"/>
              </w:tabs>
              <w:rPr>
                <w:sz w:val="16"/>
              </w:rPr>
            </w:pPr>
            <w:r w:rsidRPr="003714AA">
              <w:rPr>
                <w:sz w:val="16"/>
              </w:rPr>
              <w:t>TSG RAN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170263</w:t>
            </w:r>
          </w:p>
        </w:tc>
        <w:tc>
          <w:tcPr>
            <w:tcW w:w="1088" w:type="dxa"/>
          </w:tcPr>
          <w:p w:rsidR="0004268F" w:rsidRPr="003714AA" w:rsidRDefault="0004268F" w:rsidP="00166865">
            <w:pPr>
              <w:pStyle w:val="TAL"/>
              <w:tabs>
                <w:tab w:val="clear" w:pos="284"/>
                <w:tab w:val="clear" w:pos="567"/>
              </w:tabs>
              <w:rPr>
                <w:sz w:val="16"/>
              </w:rPr>
            </w:pPr>
            <w:r w:rsidRPr="003714AA">
              <w:rPr>
                <w:sz w:val="16"/>
              </w:rPr>
              <w:t>REPORT</w:t>
            </w:r>
          </w:p>
        </w:tc>
        <w:tc>
          <w:tcPr>
            <w:tcW w:w="3023" w:type="dxa"/>
          </w:tcPr>
          <w:p w:rsidR="0004268F" w:rsidRPr="003714AA" w:rsidRDefault="0004268F" w:rsidP="00166865">
            <w:pPr>
              <w:pStyle w:val="TAL"/>
              <w:tabs>
                <w:tab w:val="clear" w:pos="284"/>
                <w:tab w:val="clear" w:pos="567"/>
              </w:tabs>
              <w:rPr>
                <w:sz w:val="16"/>
              </w:rPr>
            </w:pPr>
            <w:r w:rsidRPr="003714AA">
              <w:rPr>
                <w:sz w:val="16"/>
              </w:rPr>
              <w:t>TSG RAN report to TSG SA#75 (focus on issue with relevance to TSG SA)</w:t>
            </w:r>
          </w:p>
        </w:tc>
        <w:tc>
          <w:tcPr>
            <w:tcW w:w="1276" w:type="dxa"/>
          </w:tcPr>
          <w:p w:rsidR="0004268F" w:rsidRPr="003714AA" w:rsidRDefault="0004268F" w:rsidP="00166865">
            <w:pPr>
              <w:pStyle w:val="TAL"/>
              <w:tabs>
                <w:tab w:val="clear" w:pos="284"/>
                <w:tab w:val="clear" w:pos="567"/>
              </w:tabs>
              <w:rPr>
                <w:sz w:val="16"/>
              </w:rPr>
            </w:pPr>
            <w:r w:rsidRPr="003714AA">
              <w:rPr>
                <w:sz w:val="16"/>
              </w:rPr>
              <w:t>TSG RAN Chairman</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170264</w:t>
            </w:r>
          </w:p>
        </w:tc>
        <w:tc>
          <w:tcPr>
            <w:tcW w:w="1088" w:type="dxa"/>
          </w:tcPr>
          <w:p w:rsidR="0004268F" w:rsidRPr="003714AA" w:rsidRDefault="0004268F" w:rsidP="00166865">
            <w:pPr>
              <w:pStyle w:val="TAL"/>
              <w:tabs>
                <w:tab w:val="clear" w:pos="284"/>
                <w:tab w:val="clear" w:pos="567"/>
              </w:tabs>
              <w:rPr>
                <w:sz w:val="16"/>
              </w:rPr>
            </w:pPr>
            <w:r w:rsidRPr="003714AA">
              <w:rPr>
                <w:sz w:val="16"/>
              </w:rPr>
              <w:t>LS OUT</w:t>
            </w:r>
          </w:p>
        </w:tc>
        <w:tc>
          <w:tcPr>
            <w:tcW w:w="3023" w:type="dxa"/>
          </w:tcPr>
          <w:p w:rsidR="0004268F" w:rsidRPr="003714AA" w:rsidRDefault="0004268F" w:rsidP="00166865">
            <w:pPr>
              <w:pStyle w:val="TAL"/>
              <w:tabs>
                <w:tab w:val="clear" w:pos="284"/>
                <w:tab w:val="clear" w:pos="567"/>
              </w:tabs>
              <w:rPr>
                <w:sz w:val="16"/>
              </w:rPr>
            </w:pPr>
            <w:r w:rsidRPr="003714AA">
              <w:rPr>
                <w:sz w:val="16"/>
              </w:rPr>
              <w:t>LS to PCG: Draft LTI on LS on preliminary draft revision of Report ITU-R SM.2351-1 on Smart grid utility management systems</w:t>
            </w:r>
          </w:p>
        </w:tc>
        <w:tc>
          <w:tcPr>
            <w:tcW w:w="1276" w:type="dxa"/>
          </w:tcPr>
          <w:p w:rsidR="0004268F" w:rsidRPr="003714AA" w:rsidRDefault="0004268F" w:rsidP="00166865">
            <w:pPr>
              <w:pStyle w:val="TAL"/>
              <w:tabs>
                <w:tab w:val="clear" w:pos="284"/>
                <w:tab w:val="clear" w:pos="567"/>
              </w:tabs>
              <w:rPr>
                <w:sz w:val="16"/>
              </w:rPr>
            </w:pPr>
            <w:r w:rsidRPr="003714AA">
              <w:rPr>
                <w:sz w:val="16"/>
              </w:rPr>
              <w:t>TSG SA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Pr>
                <w:sz w:val="16"/>
              </w:rPr>
              <w:t>e-mail 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170265</w:t>
            </w:r>
          </w:p>
        </w:tc>
        <w:tc>
          <w:tcPr>
            <w:tcW w:w="1088" w:type="dxa"/>
          </w:tcPr>
          <w:p w:rsidR="0004268F" w:rsidRPr="003714AA" w:rsidRDefault="0004268F" w:rsidP="00166865">
            <w:pPr>
              <w:pStyle w:val="TAL"/>
              <w:tabs>
                <w:tab w:val="clear" w:pos="284"/>
                <w:tab w:val="clear" w:pos="567"/>
              </w:tabs>
              <w:rPr>
                <w:sz w:val="16"/>
              </w:rPr>
            </w:pPr>
            <w:r w:rsidRPr="003714AA">
              <w:rPr>
                <w:sz w:val="16"/>
              </w:rPr>
              <w:t>LS OUT</w:t>
            </w:r>
          </w:p>
        </w:tc>
        <w:tc>
          <w:tcPr>
            <w:tcW w:w="3023" w:type="dxa"/>
          </w:tcPr>
          <w:p w:rsidR="0004268F" w:rsidRPr="003714AA" w:rsidRDefault="0004268F" w:rsidP="00166865">
            <w:pPr>
              <w:pStyle w:val="TAL"/>
              <w:tabs>
                <w:tab w:val="clear" w:pos="284"/>
                <w:tab w:val="clear" w:pos="567"/>
              </w:tabs>
              <w:rPr>
                <w:sz w:val="16"/>
              </w:rPr>
            </w:pPr>
            <w:r w:rsidRPr="003714AA">
              <w:rPr>
                <w:sz w:val="16"/>
              </w:rPr>
              <w:t xml:space="preserve">LS to PCG: Draft LTI on LS on Further </w:t>
            </w:r>
            <w:r w:rsidRPr="003714AA">
              <w:rPr>
                <w:sz w:val="16"/>
              </w:rPr>
              <w:lastRenderedPageBreak/>
              <w:t>information on the invitation for submission of proposals for candidate radio interface technologies</w:t>
            </w:r>
          </w:p>
        </w:tc>
        <w:tc>
          <w:tcPr>
            <w:tcW w:w="1276" w:type="dxa"/>
          </w:tcPr>
          <w:p w:rsidR="0004268F" w:rsidRPr="003714AA" w:rsidRDefault="0004268F" w:rsidP="00166865">
            <w:pPr>
              <w:pStyle w:val="TAL"/>
              <w:tabs>
                <w:tab w:val="clear" w:pos="284"/>
                <w:tab w:val="clear" w:pos="567"/>
              </w:tabs>
              <w:rPr>
                <w:sz w:val="16"/>
              </w:rPr>
            </w:pPr>
            <w:r w:rsidRPr="003714AA">
              <w:rPr>
                <w:sz w:val="16"/>
              </w:rPr>
              <w:lastRenderedPageBreak/>
              <w:t>TSG SA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Pr>
                <w:sz w:val="16"/>
              </w:rPr>
              <w:t xml:space="preserve">e-mail </w:t>
            </w:r>
            <w:r>
              <w:rPr>
                <w:sz w:val="16"/>
              </w:rPr>
              <w:lastRenderedPageBreak/>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lastRenderedPageBreak/>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170266</w:t>
            </w:r>
          </w:p>
        </w:tc>
        <w:tc>
          <w:tcPr>
            <w:tcW w:w="1088" w:type="dxa"/>
          </w:tcPr>
          <w:p w:rsidR="0004268F" w:rsidRPr="003714AA" w:rsidRDefault="0004268F" w:rsidP="00166865">
            <w:pPr>
              <w:pStyle w:val="TAL"/>
              <w:tabs>
                <w:tab w:val="clear" w:pos="284"/>
                <w:tab w:val="clear" w:pos="567"/>
              </w:tabs>
              <w:rPr>
                <w:sz w:val="16"/>
              </w:rPr>
            </w:pPr>
            <w:r w:rsidRPr="003714AA">
              <w:rPr>
                <w:sz w:val="16"/>
              </w:rPr>
              <w:t>LS OUT</w:t>
            </w:r>
          </w:p>
        </w:tc>
        <w:tc>
          <w:tcPr>
            <w:tcW w:w="3023" w:type="dxa"/>
          </w:tcPr>
          <w:p w:rsidR="0004268F" w:rsidRPr="003714AA" w:rsidRDefault="0004268F" w:rsidP="00166865">
            <w:pPr>
              <w:pStyle w:val="TAL"/>
              <w:tabs>
                <w:tab w:val="clear" w:pos="284"/>
                <w:tab w:val="clear" w:pos="567"/>
              </w:tabs>
              <w:rPr>
                <w:sz w:val="16"/>
              </w:rPr>
            </w:pPr>
            <w:r w:rsidRPr="003714AA">
              <w:rPr>
                <w:sz w:val="16"/>
              </w:rPr>
              <w:t>LS to PCG: Draft LTI on LS on the schedule for updating recommendation ITU-R M.1457 to revision 14</w:t>
            </w:r>
          </w:p>
        </w:tc>
        <w:tc>
          <w:tcPr>
            <w:tcW w:w="1276" w:type="dxa"/>
          </w:tcPr>
          <w:p w:rsidR="0004268F" w:rsidRPr="003714AA" w:rsidRDefault="0004268F" w:rsidP="00166865">
            <w:pPr>
              <w:pStyle w:val="TAL"/>
              <w:tabs>
                <w:tab w:val="clear" w:pos="284"/>
                <w:tab w:val="clear" w:pos="567"/>
              </w:tabs>
              <w:rPr>
                <w:sz w:val="16"/>
              </w:rPr>
            </w:pPr>
            <w:r w:rsidRPr="003714AA">
              <w:rPr>
                <w:sz w:val="16"/>
              </w:rPr>
              <w:t>TSG SA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170267</w:t>
            </w:r>
          </w:p>
        </w:tc>
        <w:tc>
          <w:tcPr>
            <w:tcW w:w="1088" w:type="dxa"/>
          </w:tcPr>
          <w:p w:rsidR="0004268F" w:rsidRPr="003714AA" w:rsidRDefault="0004268F" w:rsidP="00166865">
            <w:pPr>
              <w:pStyle w:val="TAL"/>
              <w:tabs>
                <w:tab w:val="clear" w:pos="284"/>
                <w:tab w:val="clear" w:pos="567"/>
              </w:tabs>
              <w:rPr>
                <w:sz w:val="16"/>
              </w:rPr>
            </w:pPr>
            <w:r w:rsidRPr="003714AA">
              <w:rPr>
                <w:sz w:val="16"/>
              </w:rPr>
              <w:t>LS OUT</w:t>
            </w:r>
          </w:p>
        </w:tc>
        <w:tc>
          <w:tcPr>
            <w:tcW w:w="3023" w:type="dxa"/>
          </w:tcPr>
          <w:p w:rsidR="0004268F" w:rsidRPr="003714AA" w:rsidRDefault="0004268F" w:rsidP="00166865">
            <w:pPr>
              <w:pStyle w:val="TAL"/>
              <w:tabs>
                <w:tab w:val="clear" w:pos="284"/>
                <w:tab w:val="clear" w:pos="567"/>
              </w:tabs>
              <w:rPr>
                <w:sz w:val="16"/>
              </w:rPr>
            </w:pPr>
            <w:r w:rsidRPr="003714AA">
              <w:rPr>
                <w:sz w:val="16"/>
              </w:rPr>
              <w:t>LS to PCG: Draft LTI on Intelligent Transport Systems (ITS)</w:t>
            </w:r>
          </w:p>
        </w:tc>
        <w:tc>
          <w:tcPr>
            <w:tcW w:w="1276" w:type="dxa"/>
          </w:tcPr>
          <w:p w:rsidR="0004268F" w:rsidRPr="003714AA" w:rsidRDefault="0004268F" w:rsidP="00166865">
            <w:pPr>
              <w:pStyle w:val="TAL"/>
              <w:tabs>
                <w:tab w:val="clear" w:pos="284"/>
                <w:tab w:val="clear" w:pos="567"/>
              </w:tabs>
              <w:rPr>
                <w:sz w:val="16"/>
              </w:rPr>
            </w:pPr>
            <w:r w:rsidRPr="003714AA">
              <w:rPr>
                <w:sz w:val="16"/>
              </w:rPr>
              <w:t>TSG SA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Pr>
                <w:sz w:val="16"/>
              </w:rPr>
              <w:t>Revised in SP-170281.</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170268</w:t>
            </w:r>
          </w:p>
        </w:tc>
        <w:tc>
          <w:tcPr>
            <w:tcW w:w="1088" w:type="dxa"/>
          </w:tcPr>
          <w:p w:rsidR="0004268F" w:rsidRPr="003714AA" w:rsidRDefault="0004268F" w:rsidP="00166865">
            <w:pPr>
              <w:pStyle w:val="TAL"/>
              <w:tabs>
                <w:tab w:val="clear" w:pos="284"/>
                <w:tab w:val="clear" w:pos="567"/>
              </w:tabs>
              <w:rPr>
                <w:sz w:val="16"/>
              </w:rPr>
            </w:pPr>
            <w:r w:rsidRPr="003714AA">
              <w:rPr>
                <w:sz w:val="16"/>
              </w:rPr>
              <w:t>LS OUT</w:t>
            </w:r>
          </w:p>
        </w:tc>
        <w:tc>
          <w:tcPr>
            <w:tcW w:w="3023" w:type="dxa"/>
          </w:tcPr>
          <w:p w:rsidR="0004268F" w:rsidRPr="003714AA" w:rsidRDefault="0004268F" w:rsidP="00166865">
            <w:pPr>
              <w:pStyle w:val="TAL"/>
              <w:tabs>
                <w:tab w:val="clear" w:pos="284"/>
                <w:tab w:val="clear" w:pos="567"/>
              </w:tabs>
              <w:rPr>
                <w:sz w:val="16"/>
              </w:rPr>
            </w:pPr>
            <w:r w:rsidRPr="003714AA">
              <w:rPr>
                <w:sz w:val="16"/>
              </w:rPr>
              <w:t>LS to PCG: Draft LTI on LS on Invitation to consider integration of satellite-based solutions into IMT-2020 networks</w:t>
            </w:r>
          </w:p>
        </w:tc>
        <w:tc>
          <w:tcPr>
            <w:tcW w:w="1276" w:type="dxa"/>
          </w:tcPr>
          <w:p w:rsidR="0004268F" w:rsidRPr="003714AA" w:rsidRDefault="0004268F" w:rsidP="00166865">
            <w:pPr>
              <w:pStyle w:val="TAL"/>
              <w:tabs>
                <w:tab w:val="clear" w:pos="284"/>
                <w:tab w:val="clear" w:pos="567"/>
              </w:tabs>
              <w:rPr>
                <w:sz w:val="16"/>
              </w:rPr>
            </w:pPr>
            <w:r w:rsidRPr="003714AA">
              <w:rPr>
                <w:sz w:val="16"/>
              </w:rPr>
              <w:t>TSG SA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04268F">
            <w:pPr>
              <w:pStyle w:val="TAL"/>
              <w:tabs>
                <w:tab w:val="clear" w:pos="284"/>
                <w:tab w:val="clear" w:pos="567"/>
              </w:tabs>
              <w:rPr>
                <w:sz w:val="16"/>
              </w:rPr>
            </w:pPr>
            <w:r>
              <w:rPr>
                <w:sz w:val="16"/>
              </w:rPr>
              <w:t>Revised in SP-170282.</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170269</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SID on Study on Application Architecture for the Future Railway Mobile Communication System (stage 2)</w:t>
            </w:r>
          </w:p>
        </w:tc>
        <w:tc>
          <w:tcPr>
            <w:tcW w:w="1276" w:type="dxa"/>
          </w:tcPr>
          <w:p w:rsidR="0004268F" w:rsidRPr="003714AA" w:rsidRDefault="0004268F" w:rsidP="00166865">
            <w:pPr>
              <w:pStyle w:val="TAL"/>
              <w:tabs>
                <w:tab w:val="clear" w:pos="284"/>
                <w:tab w:val="clear" w:pos="567"/>
              </w:tabs>
              <w:rPr>
                <w:sz w:val="16"/>
              </w:rPr>
            </w:pPr>
            <w:r w:rsidRPr="003714AA">
              <w:rPr>
                <w:sz w:val="16"/>
              </w:rPr>
              <w:t>SA WG6</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170270</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SID on security aspect of architecture enhancements to ProSe UE-to-Network Relay</w:t>
            </w:r>
          </w:p>
        </w:tc>
        <w:tc>
          <w:tcPr>
            <w:tcW w:w="1276" w:type="dxa"/>
          </w:tcPr>
          <w:p w:rsidR="0004268F" w:rsidRPr="003714AA" w:rsidRDefault="0004268F" w:rsidP="00166865">
            <w:pPr>
              <w:pStyle w:val="TAL"/>
              <w:tabs>
                <w:tab w:val="clear" w:pos="284"/>
                <w:tab w:val="clear" w:pos="567"/>
              </w:tabs>
              <w:rPr>
                <w:sz w:val="16"/>
              </w:rPr>
            </w:pPr>
            <w:r w:rsidRPr="003714AA">
              <w:rPr>
                <w:sz w:val="16"/>
              </w:rPr>
              <w:t>SA WG3</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170271</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Proposed new WID on light connection for LTE</w:t>
            </w:r>
          </w:p>
        </w:tc>
        <w:tc>
          <w:tcPr>
            <w:tcW w:w="1276" w:type="dxa"/>
          </w:tcPr>
          <w:p w:rsidR="0004268F" w:rsidRPr="003714AA" w:rsidRDefault="0004268F" w:rsidP="00166865">
            <w:pPr>
              <w:pStyle w:val="TAL"/>
              <w:tabs>
                <w:tab w:val="clear" w:pos="284"/>
                <w:tab w:val="clear" w:pos="567"/>
              </w:tabs>
              <w:rPr>
                <w:sz w:val="16"/>
              </w:rPr>
            </w:pPr>
            <w:r w:rsidRPr="003714AA">
              <w:rPr>
                <w:sz w:val="16"/>
              </w:rPr>
              <w:t>Huawei</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19.1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170272</w:t>
            </w:r>
          </w:p>
        </w:tc>
        <w:tc>
          <w:tcPr>
            <w:tcW w:w="1088" w:type="dxa"/>
          </w:tcPr>
          <w:p w:rsidR="0004268F" w:rsidRPr="003714AA" w:rsidRDefault="0004268F" w:rsidP="00166865">
            <w:pPr>
              <w:pStyle w:val="TAL"/>
              <w:tabs>
                <w:tab w:val="clear" w:pos="284"/>
                <w:tab w:val="clear" w:pos="567"/>
              </w:tabs>
              <w:rPr>
                <w:sz w:val="16"/>
              </w:rPr>
            </w:pPr>
            <w:r w:rsidRPr="003714AA">
              <w:rPr>
                <w:sz w:val="16"/>
              </w:rPr>
              <w:t>Work Plan</w:t>
            </w:r>
          </w:p>
        </w:tc>
        <w:tc>
          <w:tcPr>
            <w:tcW w:w="3023" w:type="dxa"/>
          </w:tcPr>
          <w:p w:rsidR="0004268F" w:rsidRPr="003714AA" w:rsidRDefault="0004268F" w:rsidP="00166865">
            <w:pPr>
              <w:pStyle w:val="TAL"/>
              <w:tabs>
                <w:tab w:val="clear" w:pos="284"/>
                <w:tab w:val="clear" w:pos="567"/>
              </w:tabs>
              <w:rPr>
                <w:sz w:val="16"/>
              </w:rPr>
            </w:pPr>
            <w:r w:rsidRPr="003714AA">
              <w:rPr>
                <w:sz w:val="16"/>
              </w:rPr>
              <w:t>Work Plan presentation to TSG#75</w:t>
            </w:r>
          </w:p>
        </w:tc>
        <w:tc>
          <w:tcPr>
            <w:tcW w:w="1276" w:type="dxa"/>
          </w:tcPr>
          <w:p w:rsidR="0004268F" w:rsidRPr="003714AA" w:rsidRDefault="0004268F" w:rsidP="00166865">
            <w:pPr>
              <w:pStyle w:val="TAL"/>
              <w:tabs>
                <w:tab w:val="clear" w:pos="284"/>
                <w:tab w:val="clear" w:pos="567"/>
              </w:tabs>
              <w:rPr>
                <w:sz w:val="16"/>
              </w:rPr>
            </w:pPr>
            <w:r w:rsidRPr="003714AA">
              <w:rPr>
                <w:sz w:val="16"/>
              </w:rPr>
              <w:t>MCC</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170273</w:t>
            </w:r>
          </w:p>
        </w:tc>
        <w:tc>
          <w:tcPr>
            <w:tcW w:w="1088" w:type="dxa"/>
          </w:tcPr>
          <w:p w:rsidR="0004268F" w:rsidRPr="003714AA" w:rsidRDefault="0004268F" w:rsidP="00166865">
            <w:pPr>
              <w:pStyle w:val="TAL"/>
              <w:tabs>
                <w:tab w:val="clear" w:pos="284"/>
                <w:tab w:val="clear" w:pos="567"/>
              </w:tabs>
              <w:rPr>
                <w:sz w:val="16"/>
              </w:rPr>
            </w:pPr>
            <w:r w:rsidRPr="003714AA">
              <w:rPr>
                <w:sz w:val="16"/>
              </w:rPr>
              <w:t>LS OUT</w:t>
            </w:r>
          </w:p>
        </w:tc>
        <w:tc>
          <w:tcPr>
            <w:tcW w:w="3023" w:type="dxa"/>
          </w:tcPr>
          <w:p w:rsidR="0004268F" w:rsidRPr="003714AA" w:rsidRDefault="0004268F" w:rsidP="00166865">
            <w:pPr>
              <w:pStyle w:val="TAL"/>
              <w:tabs>
                <w:tab w:val="clear" w:pos="284"/>
                <w:tab w:val="clear" w:pos="567"/>
              </w:tabs>
              <w:rPr>
                <w:sz w:val="16"/>
              </w:rPr>
            </w:pPr>
            <w:r w:rsidRPr="003714AA">
              <w:rPr>
                <w:sz w:val="16"/>
              </w:rPr>
              <w:t>Reply LS on recent work by JCA-</w:t>
            </w:r>
            <w:proofErr w:type="spellStart"/>
            <w:r w:rsidRPr="003714AA">
              <w:rPr>
                <w:sz w:val="16"/>
              </w:rPr>
              <w:t>IoT</w:t>
            </w:r>
            <w:proofErr w:type="spellEnd"/>
            <w:r w:rsidRPr="003714AA">
              <w:rPr>
                <w:sz w:val="16"/>
              </w:rPr>
              <w:t xml:space="preserve"> and SC&amp;C</w:t>
            </w:r>
          </w:p>
        </w:tc>
        <w:tc>
          <w:tcPr>
            <w:tcW w:w="1276" w:type="dxa"/>
          </w:tcPr>
          <w:p w:rsidR="0004268F" w:rsidRPr="003714AA" w:rsidRDefault="0004268F" w:rsidP="00166865">
            <w:pPr>
              <w:pStyle w:val="TAL"/>
              <w:tabs>
                <w:tab w:val="clear" w:pos="284"/>
                <w:tab w:val="clear" w:pos="567"/>
              </w:tabs>
              <w:rPr>
                <w:sz w:val="16"/>
              </w:rPr>
            </w:pPr>
            <w:r w:rsidRPr="003714AA">
              <w:rPr>
                <w:sz w:val="16"/>
              </w:rPr>
              <w:t>TSG SA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170274</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SID on a Common API Framework for 3GPP Northbound APIs</w:t>
            </w:r>
          </w:p>
        </w:tc>
        <w:tc>
          <w:tcPr>
            <w:tcW w:w="1276" w:type="dxa"/>
          </w:tcPr>
          <w:p w:rsidR="0004268F" w:rsidRPr="003714AA" w:rsidRDefault="0004268F" w:rsidP="00166865">
            <w:pPr>
              <w:pStyle w:val="TAL"/>
              <w:tabs>
                <w:tab w:val="clear" w:pos="284"/>
                <w:tab w:val="clear" w:pos="567"/>
              </w:tabs>
              <w:rPr>
                <w:sz w:val="16"/>
              </w:rPr>
            </w:pPr>
            <w:r w:rsidRPr="003714AA">
              <w:rPr>
                <w:sz w:val="16"/>
              </w:rPr>
              <w:t>Samsung</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Revised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16P.1</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170275</w:t>
            </w:r>
          </w:p>
        </w:tc>
        <w:tc>
          <w:tcPr>
            <w:tcW w:w="1088" w:type="dxa"/>
          </w:tcPr>
          <w:p w:rsidR="0004268F" w:rsidRPr="003714AA" w:rsidRDefault="0004268F" w:rsidP="00166865">
            <w:pPr>
              <w:pStyle w:val="TAL"/>
              <w:tabs>
                <w:tab w:val="clear" w:pos="284"/>
                <w:tab w:val="clear" w:pos="567"/>
              </w:tabs>
              <w:rPr>
                <w:sz w:val="16"/>
              </w:rPr>
            </w:pPr>
            <w:r w:rsidRPr="003714AA">
              <w:rPr>
                <w:sz w:val="16"/>
              </w:rPr>
              <w:t>P-CR</w:t>
            </w:r>
          </w:p>
        </w:tc>
        <w:tc>
          <w:tcPr>
            <w:tcW w:w="3023" w:type="dxa"/>
          </w:tcPr>
          <w:p w:rsidR="0004268F" w:rsidRPr="003714AA" w:rsidRDefault="0004268F" w:rsidP="00166865">
            <w:pPr>
              <w:pStyle w:val="TAL"/>
              <w:tabs>
                <w:tab w:val="clear" w:pos="284"/>
                <w:tab w:val="clear" w:pos="567"/>
              </w:tabs>
              <w:rPr>
                <w:sz w:val="16"/>
              </w:rPr>
            </w:pPr>
            <w:r w:rsidRPr="003714AA">
              <w:rPr>
                <w:sz w:val="16"/>
              </w:rPr>
              <w:t>Assessment of Key Issue 3/Solution 4: Coordinated Energy Saving between RAN resources and other systems</w:t>
            </w:r>
          </w:p>
        </w:tc>
        <w:tc>
          <w:tcPr>
            <w:tcW w:w="1276" w:type="dxa"/>
          </w:tcPr>
          <w:p w:rsidR="0004268F" w:rsidRPr="003714AA" w:rsidRDefault="0004268F" w:rsidP="00166865">
            <w:pPr>
              <w:pStyle w:val="TAL"/>
              <w:tabs>
                <w:tab w:val="clear" w:pos="284"/>
                <w:tab w:val="clear" w:pos="567"/>
              </w:tabs>
              <w:rPr>
                <w:sz w:val="16"/>
              </w:rPr>
            </w:pPr>
            <w:r w:rsidRPr="003714AA">
              <w:rPr>
                <w:sz w:val="16"/>
              </w:rPr>
              <w:t>Orange</w:t>
            </w:r>
          </w:p>
        </w:tc>
        <w:tc>
          <w:tcPr>
            <w:tcW w:w="835" w:type="dxa"/>
          </w:tcPr>
          <w:p w:rsidR="0004268F" w:rsidRPr="003714AA" w:rsidRDefault="0004268F" w:rsidP="00166865">
            <w:pPr>
              <w:pStyle w:val="TAL"/>
              <w:tabs>
                <w:tab w:val="clear" w:pos="284"/>
                <w:tab w:val="clear" w:pos="567"/>
              </w:tabs>
              <w:rPr>
                <w:sz w:val="16"/>
              </w:rPr>
            </w:pPr>
            <w:r w:rsidRPr="003714AA">
              <w:rPr>
                <w:sz w:val="16"/>
              </w:rPr>
              <w:t>21.866</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Rel-14</w:t>
            </w:r>
          </w:p>
        </w:tc>
        <w:tc>
          <w:tcPr>
            <w:tcW w:w="1698" w:type="dxa"/>
          </w:tcPr>
          <w:p w:rsidR="0004268F" w:rsidRPr="003714AA" w:rsidRDefault="0004268F" w:rsidP="00166865">
            <w:pPr>
              <w:pStyle w:val="TAL"/>
              <w:tabs>
                <w:tab w:val="clear" w:pos="284"/>
                <w:tab w:val="clear" w:pos="567"/>
              </w:tabs>
              <w:rPr>
                <w:sz w:val="16"/>
              </w:rPr>
            </w:pPr>
            <w:r w:rsidRPr="003714AA">
              <w:rPr>
                <w:sz w:val="16"/>
              </w:rPr>
              <w:t>FS_ENEFF</w:t>
            </w: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16E.8</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170276</w:t>
            </w:r>
          </w:p>
        </w:tc>
        <w:tc>
          <w:tcPr>
            <w:tcW w:w="1088" w:type="dxa"/>
          </w:tcPr>
          <w:p w:rsidR="0004268F" w:rsidRPr="003714AA" w:rsidRDefault="0004268F" w:rsidP="00166865">
            <w:pPr>
              <w:pStyle w:val="TAL"/>
              <w:tabs>
                <w:tab w:val="clear" w:pos="284"/>
                <w:tab w:val="clear" w:pos="567"/>
              </w:tabs>
              <w:rPr>
                <w:sz w:val="16"/>
              </w:rPr>
            </w:pPr>
            <w:r w:rsidRPr="003714AA">
              <w:rPr>
                <w:sz w:val="16"/>
              </w:rPr>
              <w:t>LS OUT</w:t>
            </w:r>
          </w:p>
        </w:tc>
        <w:tc>
          <w:tcPr>
            <w:tcW w:w="3023" w:type="dxa"/>
          </w:tcPr>
          <w:p w:rsidR="0004268F" w:rsidRPr="003714AA" w:rsidRDefault="0004268F" w:rsidP="00166865">
            <w:pPr>
              <w:pStyle w:val="TAL"/>
              <w:tabs>
                <w:tab w:val="clear" w:pos="284"/>
                <w:tab w:val="clear" w:pos="567"/>
              </w:tabs>
              <w:rPr>
                <w:sz w:val="16"/>
              </w:rPr>
            </w:pPr>
            <w:r w:rsidRPr="003714AA">
              <w:rPr>
                <w:sz w:val="16"/>
              </w:rPr>
              <w:t>[DRAFT] Reply on management of network slices for transport and virtualization aspects</w:t>
            </w:r>
          </w:p>
        </w:tc>
        <w:tc>
          <w:tcPr>
            <w:tcW w:w="1276" w:type="dxa"/>
          </w:tcPr>
          <w:p w:rsidR="0004268F" w:rsidRPr="003714AA" w:rsidRDefault="0004268F" w:rsidP="00166865">
            <w:pPr>
              <w:pStyle w:val="TAL"/>
              <w:tabs>
                <w:tab w:val="clear" w:pos="284"/>
                <w:tab w:val="clear" w:pos="567"/>
              </w:tabs>
              <w:rPr>
                <w:sz w:val="16"/>
              </w:rPr>
            </w:pPr>
            <w:r w:rsidRPr="003714AA">
              <w:rPr>
                <w:sz w:val="16"/>
              </w:rPr>
              <w:t>TSG SA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r w:rsidRPr="003714AA">
              <w:rPr>
                <w:sz w:val="16"/>
              </w:rPr>
              <w:t>FS_MONETS</w:t>
            </w:r>
          </w:p>
        </w:tc>
        <w:tc>
          <w:tcPr>
            <w:tcW w:w="1308" w:type="dxa"/>
          </w:tcPr>
          <w:p w:rsidR="0004268F" w:rsidRPr="003714AA" w:rsidRDefault="0004268F" w:rsidP="00166865">
            <w:pPr>
              <w:pStyle w:val="TAL"/>
              <w:tabs>
                <w:tab w:val="clear" w:pos="284"/>
                <w:tab w:val="clear" w:pos="567"/>
              </w:tabs>
              <w:rPr>
                <w:sz w:val="16"/>
              </w:rPr>
            </w:pPr>
            <w:r>
              <w:rPr>
                <w:sz w:val="16"/>
              </w:rPr>
              <w:t>e-mail 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17</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170277</w:t>
            </w:r>
          </w:p>
        </w:tc>
        <w:tc>
          <w:tcPr>
            <w:tcW w:w="1088" w:type="dxa"/>
          </w:tcPr>
          <w:p w:rsidR="0004268F" w:rsidRPr="003714AA" w:rsidRDefault="0004268F" w:rsidP="00166865">
            <w:pPr>
              <w:pStyle w:val="TAL"/>
              <w:tabs>
                <w:tab w:val="clear" w:pos="284"/>
                <w:tab w:val="clear" w:pos="567"/>
              </w:tabs>
              <w:rPr>
                <w:sz w:val="16"/>
              </w:rPr>
            </w:pPr>
            <w:r w:rsidRPr="003714AA">
              <w:rPr>
                <w:sz w:val="16"/>
              </w:rPr>
              <w:t>WID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WID on HPLMN radio access technology deployment optimisation in network selection (HORNS)</w:t>
            </w:r>
          </w:p>
        </w:tc>
        <w:tc>
          <w:tcPr>
            <w:tcW w:w="1276" w:type="dxa"/>
          </w:tcPr>
          <w:p w:rsidR="0004268F" w:rsidRPr="003714AA" w:rsidRDefault="0004268F" w:rsidP="00166865">
            <w:pPr>
              <w:pStyle w:val="TAL"/>
              <w:tabs>
                <w:tab w:val="clear" w:pos="284"/>
                <w:tab w:val="clear" w:pos="567"/>
              </w:tabs>
              <w:rPr>
                <w:sz w:val="16"/>
              </w:rPr>
            </w:pPr>
            <w:r w:rsidRPr="003714AA">
              <w:rPr>
                <w:sz w:val="16"/>
              </w:rPr>
              <w:t>SA WG1</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6</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170278</w:t>
            </w:r>
          </w:p>
        </w:tc>
        <w:tc>
          <w:tcPr>
            <w:tcW w:w="1088" w:type="dxa"/>
          </w:tcPr>
          <w:p w:rsidR="0004268F" w:rsidRPr="003714AA" w:rsidRDefault="0004268F" w:rsidP="00166865">
            <w:pPr>
              <w:pStyle w:val="TAL"/>
              <w:tabs>
                <w:tab w:val="clear" w:pos="284"/>
                <w:tab w:val="clear" w:pos="567"/>
              </w:tabs>
              <w:rPr>
                <w:sz w:val="16"/>
              </w:rPr>
            </w:pPr>
            <w:r w:rsidRPr="003714AA">
              <w:rPr>
                <w:sz w:val="16"/>
              </w:rPr>
              <w:t>LS OUT</w:t>
            </w:r>
          </w:p>
        </w:tc>
        <w:tc>
          <w:tcPr>
            <w:tcW w:w="3023" w:type="dxa"/>
          </w:tcPr>
          <w:p w:rsidR="0004268F" w:rsidRPr="003714AA" w:rsidRDefault="0004268F" w:rsidP="00166865">
            <w:pPr>
              <w:pStyle w:val="TAL"/>
              <w:tabs>
                <w:tab w:val="clear" w:pos="284"/>
                <w:tab w:val="clear" w:pos="567"/>
              </w:tabs>
              <w:rPr>
                <w:sz w:val="16"/>
              </w:rPr>
            </w:pPr>
            <w:r w:rsidRPr="003714AA">
              <w:rPr>
                <w:sz w:val="16"/>
              </w:rPr>
              <w:t>Reply LS on NGMN V2X Task-Force</w:t>
            </w:r>
          </w:p>
        </w:tc>
        <w:tc>
          <w:tcPr>
            <w:tcW w:w="1276" w:type="dxa"/>
          </w:tcPr>
          <w:p w:rsidR="0004268F" w:rsidRPr="003714AA" w:rsidRDefault="0004268F" w:rsidP="00166865">
            <w:pPr>
              <w:pStyle w:val="TAL"/>
              <w:tabs>
                <w:tab w:val="clear" w:pos="284"/>
                <w:tab w:val="clear" w:pos="567"/>
              </w:tabs>
              <w:rPr>
                <w:sz w:val="16"/>
              </w:rPr>
            </w:pPr>
            <w:r w:rsidRPr="003714AA">
              <w:rPr>
                <w:sz w:val="16"/>
              </w:rPr>
              <w:t>TSG SA</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5</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170279</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New SID on a Common API Framework for 3GPP Northbound APIs</w:t>
            </w:r>
          </w:p>
        </w:tc>
        <w:tc>
          <w:tcPr>
            <w:tcW w:w="1276" w:type="dxa"/>
          </w:tcPr>
          <w:p w:rsidR="0004268F" w:rsidRPr="003714AA" w:rsidRDefault="0004268F" w:rsidP="00166865">
            <w:pPr>
              <w:pStyle w:val="TAL"/>
              <w:tabs>
                <w:tab w:val="clear" w:pos="284"/>
                <w:tab w:val="clear" w:pos="567"/>
              </w:tabs>
              <w:rPr>
                <w:sz w:val="16"/>
              </w:rPr>
            </w:pPr>
            <w:r w:rsidRPr="003714AA">
              <w:rPr>
                <w:sz w:val="16"/>
              </w:rPr>
              <w:t>Samsung</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r w:rsidRPr="003714AA">
              <w:rPr>
                <w:sz w:val="16"/>
              </w:rPr>
              <w:t>Rel-15</w:t>
            </w: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803" w:type="dxa"/>
          </w:tcPr>
          <w:p w:rsidR="0004268F" w:rsidRPr="003714AA" w:rsidRDefault="0004268F" w:rsidP="00166865">
            <w:pPr>
              <w:pStyle w:val="TAL"/>
              <w:tabs>
                <w:tab w:val="clear" w:pos="284"/>
                <w:tab w:val="clear" w:pos="567"/>
              </w:tabs>
              <w:rPr>
                <w:sz w:val="16"/>
              </w:rPr>
            </w:pPr>
            <w:r w:rsidRPr="003714AA">
              <w:rPr>
                <w:sz w:val="16"/>
              </w:rPr>
              <w:t>7.2</w:t>
            </w:r>
          </w:p>
        </w:tc>
        <w:tc>
          <w:tcPr>
            <w:tcW w:w="1148"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170280</w:t>
            </w:r>
          </w:p>
        </w:tc>
        <w:tc>
          <w:tcPr>
            <w:tcW w:w="1088" w:type="dxa"/>
          </w:tcPr>
          <w:p w:rsidR="0004268F" w:rsidRPr="003714AA" w:rsidRDefault="0004268F" w:rsidP="00166865">
            <w:pPr>
              <w:pStyle w:val="TAL"/>
              <w:tabs>
                <w:tab w:val="clear" w:pos="284"/>
                <w:tab w:val="clear" w:pos="567"/>
              </w:tabs>
              <w:rPr>
                <w:sz w:val="16"/>
              </w:rPr>
            </w:pPr>
            <w:r w:rsidRPr="003714AA">
              <w:rPr>
                <w:sz w:val="16"/>
              </w:rPr>
              <w:t>SID NEW</w:t>
            </w:r>
          </w:p>
        </w:tc>
        <w:tc>
          <w:tcPr>
            <w:tcW w:w="3023" w:type="dxa"/>
          </w:tcPr>
          <w:p w:rsidR="0004268F" w:rsidRPr="003714AA" w:rsidRDefault="0004268F" w:rsidP="00166865">
            <w:pPr>
              <w:pStyle w:val="TAL"/>
              <w:tabs>
                <w:tab w:val="clear" w:pos="284"/>
                <w:tab w:val="clear" w:pos="567"/>
              </w:tabs>
              <w:rPr>
                <w:sz w:val="16"/>
              </w:rPr>
            </w:pPr>
            <w:r w:rsidRPr="003714AA">
              <w:rPr>
                <w:sz w:val="16"/>
              </w:rPr>
              <w:t>Proposed new WID on light connection for LTE</w:t>
            </w:r>
          </w:p>
        </w:tc>
        <w:tc>
          <w:tcPr>
            <w:tcW w:w="1276" w:type="dxa"/>
          </w:tcPr>
          <w:p w:rsidR="0004268F" w:rsidRPr="003714AA" w:rsidRDefault="0004268F" w:rsidP="00166865">
            <w:pPr>
              <w:pStyle w:val="TAL"/>
              <w:tabs>
                <w:tab w:val="clear" w:pos="284"/>
                <w:tab w:val="clear" w:pos="567"/>
              </w:tabs>
              <w:rPr>
                <w:sz w:val="16"/>
              </w:rPr>
            </w:pPr>
            <w:r w:rsidRPr="003714AA">
              <w:rPr>
                <w:sz w:val="16"/>
              </w:rPr>
              <w:t>Huawei</w:t>
            </w:r>
          </w:p>
        </w:tc>
        <w:tc>
          <w:tcPr>
            <w:tcW w:w="835"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688" w:type="dxa"/>
          </w:tcPr>
          <w:p w:rsidR="0004268F" w:rsidRPr="003714AA" w:rsidRDefault="0004268F" w:rsidP="00166865">
            <w:pPr>
              <w:pStyle w:val="TAL"/>
              <w:tabs>
                <w:tab w:val="clear" w:pos="284"/>
                <w:tab w:val="clear" w:pos="567"/>
              </w:tabs>
              <w:rPr>
                <w:sz w:val="16"/>
              </w:rPr>
            </w:pPr>
            <w:r w:rsidRPr="003714AA">
              <w:rPr>
                <w:sz w:val="16"/>
              </w:rPr>
              <w:t>-</w:t>
            </w:r>
          </w:p>
        </w:tc>
        <w:tc>
          <w:tcPr>
            <w:tcW w:w="474" w:type="dxa"/>
          </w:tcPr>
          <w:p w:rsidR="0004268F" w:rsidRPr="003714AA" w:rsidRDefault="0004268F" w:rsidP="00166865">
            <w:pPr>
              <w:pStyle w:val="TAL"/>
              <w:tabs>
                <w:tab w:val="clear" w:pos="284"/>
                <w:tab w:val="clear" w:pos="567"/>
              </w:tabs>
              <w:rPr>
                <w:sz w:val="16"/>
              </w:rPr>
            </w:pPr>
            <w:r w:rsidRPr="003714AA">
              <w:rPr>
                <w:sz w:val="16"/>
              </w:rPr>
              <w:t>-</w:t>
            </w:r>
          </w:p>
        </w:tc>
        <w:tc>
          <w:tcPr>
            <w:tcW w:w="661" w:type="dxa"/>
          </w:tcPr>
          <w:p w:rsidR="0004268F" w:rsidRPr="003714AA" w:rsidRDefault="0004268F" w:rsidP="00166865">
            <w:pPr>
              <w:pStyle w:val="TAL"/>
              <w:tabs>
                <w:tab w:val="clear" w:pos="284"/>
                <w:tab w:val="clear" w:pos="567"/>
              </w:tabs>
              <w:rPr>
                <w:sz w:val="16"/>
              </w:rPr>
            </w:pPr>
            <w:r w:rsidRPr="003714AA">
              <w:rPr>
                <w:sz w:val="16"/>
              </w:rPr>
              <w:t>-</w:t>
            </w:r>
          </w:p>
        </w:tc>
        <w:tc>
          <w:tcPr>
            <w:tcW w:w="511" w:type="dxa"/>
          </w:tcPr>
          <w:p w:rsidR="0004268F" w:rsidRPr="003714AA" w:rsidRDefault="0004268F" w:rsidP="00166865">
            <w:pPr>
              <w:pStyle w:val="TAL"/>
              <w:tabs>
                <w:tab w:val="clear" w:pos="284"/>
                <w:tab w:val="clear" w:pos="567"/>
              </w:tabs>
              <w:rPr>
                <w:sz w:val="16"/>
              </w:rPr>
            </w:pPr>
          </w:p>
        </w:tc>
        <w:tc>
          <w:tcPr>
            <w:tcW w:w="1698"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04268F" w:rsidTr="00166865">
        <w:tc>
          <w:tcPr>
            <w:tcW w:w="803" w:type="dxa"/>
          </w:tcPr>
          <w:p w:rsidR="0004268F" w:rsidRPr="0004268F" w:rsidRDefault="0004268F" w:rsidP="00752CDD">
            <w:pPr>
              <w:pStyle w:val="TAL"/>
              <w:tabs>
                <w:tab w:val="clear" w:pos="284"/>
                <w:tab w:val="clear" w:pos="567"/>
              </w:tabs>
              <w:rPr>
                <w:color w:val="0000FF"/>
                <w:sz w:val="16"/>
              </w:rPr>
            </w:pPr>
            <w:r w:rsidRPr="0004268F">
              <w:rPr>
                <w:color w:val="0000FF"/>
                <w:sz w:val="16"/>
              </w:rPr>
              <w:t>7.7</w:t>
            </w:r>
          </w:p>
        </w:tc>
        <w:tc>
          <w:tcPr>
            <w:tcW w:w="1148" w:type="dxa"/>
          </w:tcPr>
          <w:p w:rsidR="0004268F" w:rsidRPr="0004268F" w:rsidRDefault="0004268F" w:rsidP="0004268F">
            <w:pPr>
              <w:pStyle w:val="TAL"/>
              <w:tabs>
                <w:tab w:val="clear" w:pos="284"/>
                <w:tab w:val="clear" w:pos="567"/>
              </w:tabs>
              <w:rPr>
                <w:color w:val="0000FF"/>
                <w:sz w:val="16"/>
              </w:rPr>
            </w:pPr>
            <w:r w:rsidRPr="0004268F">
              <w:rPr>
                <w:color w:val="0000FF"/>
                <w:sz w:val="16"/>
              </w:rPr>
              <w:t>SP</w:t>
            </w:r>
            <w:r w:rsidRPr="0004268F">
              <w:rPr>
                <w:color w:val="0000FF"/>
                <w:sz w:val="16"/>
              </w:rPr>
              <w:noBreakHyphen/>
              <w:t>170281</w:t>
            </w:r>
          </w:p>
        </w:tc>
        <w:tc>
          <w:tcPr>
            <w:tcW w:w="1088" w:type="dxa"/>
          </w:tcPr>
          <w:p w:rsidR="0004268F" w:rsidRPr="0004268F" w:rsidRDefault="0004268F" w:rsidP="00DE17BC">
            <w:pPr>
              <w:pStyle w:val="TAL"/>
              <w:tabs>
                <w:tab w:val="clear" w:pos="284"/>
                <w:tab w:val="clear" w:pos="567"/>
              </w:tabs>
              <w:rPr>
                <w:color w:val="0000FF"/>
                <w:sz w:val="16"/>
              </w:rPr>
            </w:pPr>
            <w:r w:rsidRPr="0004268F">
              <w:rPr>
                <w:color w:val="0000FF"/>
                <w:sz w:val="16"/>
              </w:rPr>
              <w:t>LS OUT</w:t>
            </w:r>
          </w:p>
        </w:tc>
        <w:tc>
          <w:tcPr>
            <w:tcW w:w="3023" w:type="dxa"/>
          </w:tcPr>
          <w:p w:rsidR="0004268F" w:rsidRPr="0004268F" w:rsidRDefault="0004268F" w:rsidP="00610E97">
            <w:pPr>
              <w:pStyle w:val="TAL"/>
              <w:tabs>
                <w:tab w:val="clear" w:pos="284"/>
                <w:tab w:val="clear" w:pos="567"/>
              </w:tabs>
              <w:rPr>
                <w:color w:val="0000FF"/>
                <w:sz w:val="16"/>
              </w:rPr>
            </w:pPr>
            <w:r w:rsidRPr="0004268F">
              <w:rPr>
                <w:color w:val="0000FF"/>
                <w:sz w:val="16"/>
              </w:rPr>
              <w:t>LS to PCG: Draft LTI on Intelligent Transport Systems (ITS)</w:t>
            </w:r>
          </w:p>
        </w:tc>
        <w:tc>
          <w:tcPr>
            <w:tcW w:w="1276" w:type="dxa"/>
          </w:tcPr>
          <w:p w:rsidR="0004268F" w:rsidRPr="0004268F" w:rsidRDefault="0004268F" w:rsidP="00610E97">
            <w:pPr>
              <w:pStyle w:val="TAL"/>
              <w:tabs>
                <w:tab w:val="clear" w:pos="284"/>
                <w:tab w:val="clear" w:pos="567"/>
              </w:tabs>
              <w:rPr>
                <w:color w:val="0000FF"/>
                <w:sz w:val="16"/>
              </w:rPr>
            </w:pPr>
            <w:r w:rsidRPr="0004268F">
              <w:rPr>
                <w:color w:val="0000FF"/>
                <w:sz w:val="16"/>
              </w:rPr>
              <w:t>TSG SA</w:t>
            </w:r>
          </w:p>
        </w:tc>
        <w:tc>
          <w:tcPr>
            <w:tcW w:w="835" w:type="dxa"/>
          </w:tcPr>
          <w:p w:rsidR="0004268F" w:rsidRPr="0004268F" w:rsidRDefault="0004268F" w:rsidP="00610E97">
            <w:pPr>
              <w:pStyle w:val="TAL"/>
              <w:tabs>
                <w:tab w:val="clear" w:pos="284"/>
                <w:tab w:val="clear" w:pos="567"/>
              </w:tabs>
              <w:rPr>
                <w:color w:val="0000FF"/>
                <w:sz w:val="16"/>
              </w:rPr>
            </w:pPr>
            <w:r w:rsidRPr="0004268F">
              <w:rPr>
                <w:color w:val="0000FF"/>
                <w:sz w:val="16"/>
              </w:rPr>
              <w:t>-</w:t>
            </w:r>
          </w:p>
        </w:tc>
        <w:tc>
          <w:tcPr>
            <w:tcW w:w="661" w:type="dxa"/>
          </w:tcPr>
          <w:p w:rsidR="0004268F" w:rsidRPr="0004268F" w:rsidRDefault="0004268F" w:rsidP="00610E97">
            <w:pPr>
              <w:pStyle w:val="TAL"/>
              <w:tabs>
                <w:tab w:val="clear" w:pos="284"/>
                <w:tab w:val="clear" w:pos="567"/>
              </w:tabs>
              <w:rPr>
                <w:color w:val="0000FF"/>
                <w:sz w:val="16"/>
              </w:rPr>
            </w:pPr>
            <w:r w:rsidRPr="0004268F">
              <w:rPr>
                <w:color w:val="0000FF"/>
                <w:sz w:val="16"/>
              </w:rPr>
              <w:t>-</w:t>
            </w:r>
          </w:p>
        </w:tc>
        <w:tc>
          <w:tcPr>
            <w:tcW w:w="688" w:type="dxa"/>
          </w:tcPr>
          <w:p w:rsidR="0004268F" w:rsidRPr="0004268F" w:rsidRDefault="0004268F" w:rsidP="00610E97">
            <w:pPr>
              <w:pStyle w:val="TAL"/>
              <w:tabs>
                <w:tab w:val="clear" w:pos="284"/>
                <w:tab w:val="clear" w:pos="567"/>
              </w:tabs>
              <w:rPr>
                <w:color w:val="0000FF"/>
                <w:sz w:val="16"/>
              </w:rPr>
            </w:pPr>
            <w:r w:rsidRPr="0004268F">
              <w:rPr>
                <w:color w:val="0000FF"/>
                <w:sz w:val="16"/>
              </w:rPr>
              <w:t>-</w:t>
            </w:r>
          </w:p>
        </w:tc>
        <w:tc>
          <w:tcPr>
            <w:tcW w:w="474" w:type="dxa"/>
          </w:tcPr>
          <w:p w:rsidR="0004268F" w:rsidRPr="0004268F" w:rsidRDefault="0004268F" w:rsidP="00610E97">
            <w:pPr>
              <w:pStyle w:val="TAL"/>
              <w:tabs>
                <w:tab w:val="clear" w:pos="284"/>
                <w:tab w:val="clear" w:pos="567"/>
              </w:tabs>
              <w:rPr>
                <w:color w:val="0000FF"/>
                <w:sz w:val="16"/>
              </w:rPr>
            </w:pPr>
            <w:r w:rsidRPr="0004268F">
              <w:rPr>
                <w:color w:val="0000FF"/>
                <w:sz w:val="16"/>
              </w:rPr>
              <w:t>-</w:t>
            </w:r>
          </w:p>
        </w:tc>
        <w:tc>
          <w:tcPr>
            <w:tcW w:w="661" w:type="dxa"/>
          </w:tcPr>
          <w:p w:rsidR="0004268F" w:rsidRPr="0004268F" w:rsidRDefault="0004268F" w:rsidP="00610E97">
            <w:pPr>
              <w:pStyle w:val="TAL"/>
              <w:tabs>
                <w:tab w:val="clear" w:pos="284"/>
                <w:tab w:val="clear" w:pos="567"/>
              </w:tabs>
              <w:rPr>
                <w:color w:val="0000FF"/>
                <w:sz w:val="16"/>
              </w:rPr>
            </w:pPr>
            <w:r w:rsidRPr="0004268F">
              <w:rPr>
                <w:color w:val="0000FF"/>
                <w:sz w:val="16"/>
              </w:rPr>
              <w:t>-</w:t>
            </w:r>
          </w:p>
        </w:tc>
        <w:tc>
          <w:tcPr>
            <w:tcW w:w="511" w:type="dxa"/>
          </w:tcPr>
          <w:p w:rsidR="0004268F" w:rsidRPr="0004268F" w:rsidRDefault="0004268F" w:rsidP="00610E97">
            <w:pPr>
              <w:pStyle w:val="TAL"/>
              <w:tabs>
                <w:tab w:val="clear" w:pos="284"/>
                <w:tab w:val="clear" w:pos="567"/>
              </w:tabs>
              <w:rPr>
                <w:color w:val="0000FF"/>
                <w:sz w:val="16"/>
              </w:rPr>
            </w:pPr>
          </w:p>
        </w:tc>
        <w:tc>
          <w:tcPr>
            <w:tcW w:w="1698" w:type="dxa"/>
          </w:tcPr>
          <w:p w:rsidR="0004268F" w:rsidRPr="0004268F" w:rsidRDefault="0004268F" w:rsidP="00610E97">
            <w:pPr>
              <w:pStyle w:val="TAL"/>
              <w:tabs>
                <w:tab w:val="clear" w:pos="284"/>
                <w:tab w:val="clear" w:pos="567"/>
              </w:tabs>
              <w:rPr>
                <w:color w:val="0000FF"/>
                <w:sz w:val="16"/>
              </w:rPr>
            </w:pPr>
          </w:p>
        </w:tc>
        <w:tc>
          <w:tcPr>
            <w:tcW w:w="1308" w:type="dxa"/>
          </w:tcPr>
          <w:p w:rsidR="0004268F" w:rsidRPr="0004268F" w:rsidRDefault="0004268F" w:rsidP="00B655EB">
            <w:pPr>
              <w:pStyle w:val="TAL"/>
              <w:tabs>
                <w:tab w:val="clear" w:pos="284"/>
                <w:tab w:val="clear" w:pos="567"/>
              </w:tabs>
              <w:rPr>
                <w:color w:val="0000FF"/>
                <w:sz w:val="16"/>
              </w:rPr>
            </w:pPr>
            <w:r w:rsidRPr="0004268F">
              <w:rPr>
                <w:color w:val="0000FF"/>
                <w:sz w:val="16"/>
              </w:rPr>
              <w:t>e-mail approved.</w:t>
            </w:r>
          </w:p>
        </w:tc>
      </w:tr>
      <w:tr w:rsidR="0004268F" w:rsidRPr="0004268F" w:rsidTr="00166865">
        <w:tc>
          <w:tcPr>
            <w:tcW w:w="803" w:type="dxa"/>
          </w:tcPr>
          <w:p w:rsidR="0004268F" w:rsidRPr="0004268F" w:rsidRDefault="0004268F" w:rsidP="00752CDD">
            <w:pPr>
              <w:pStyle w:val="TAL"/>
              <w:tabs>
                <w:tab w:val="clear" w:pos="284"/>
                <w:tab w:val="clear" w:pos="567"/>
              </w:tabs>
              <w:rPr>
                <w:color w:val="0000FF"/>
                <w:sz w:val="16"/>
              </w:rPr>
            </w:pPr>
            <w:r w:rsidRPr="0004268F">
              <w:rPr>
                <w:color w:val="0000FF"/>
                <w:sz w:val="16"/>
              </w:rPr>
              <w:t>7.7</w:t>
            </w:r>
          </w:p>
        </w:tc>
        <w:tc>
          <w:tcPr>
            <w:tcW w:w="1148" w:type="dxa"/>
          </w:tcPr>
          <w:p w:rsidR="0004268F" w:rsidRPr="0004268F" w:rsidRDefault="0004268F" w:rsidP="0004268F">
            <w:pPr>
              <w:pStyle w:val="TAL"/>
              <w:tabs>
                <w:tab w:val="clear" w:pos="284"/>
                <w:tab w:val="clear" w:pos="567"/>
              </w:tabs>
              <w:rPr>
                <w:color w:val="0000FF"/>
                <w:sz w:val="16"/>
              </w:rPr>
            </w:pPr>
            <w:r w:rsidRPr="0004268F">
              <w:rPr>
                <w:color w:val="0000FF"/>
                <w:sz w:val="16"/>
              </w:rPr>
              <w:t>SP</w:t>
            </w:r>
            <w:r w:rsidRPr="0004268F">
              <w:rPr>
                <w:color w:val="0000FF"/>
                <w:sz w:val="16"/>
              </w:rPr>
              <w:noBreakHyphen/>
              <w:t>170282</w:t>
            </w:r>
          </w:p>
        </w:tc>
        <w:tc>
          <w:tcPr>
            <w:tcW w:w="1088" w:type="dxa"/>
          </w:tcPr>
          <w:p w:rsidR="0004268F" w:rsidRPr="0004268F" w:rsidRDefault="0004268F" w:rsidP="00DE17BC">
            <w:pPr>
              <w:pStyle w:val="TAL"/>
              <w:tabs>
                <w:tab w:val="clear" w:pos="284"/>
                <w:tab w:val="clear" w:pos="567"/>
              </w:tabs>
              <w:rPr>
                <w:color w:val="0000FF"/>
                <w:sz w:val="16"/>
              </w:rPr>
            </w:pPr>
            <w:r w:rsidRPr="0004268F">
              <w:rPr>
                <w:color w:val="0000FF"/>
                <w:sz w:val="16"/>
              </w:rPr>
              <w:t>LS OUT</w:t>
            </w:r>
          </w:p>
        </w:tc>
        <w:tc>
          <w:tcPr>
            <w:tcW w:w="3023" w:type="dxa"/>
          </w:tcPr>
          <w:p w:rsidR="0004268F" w:rsidRPr="0004268F" w:rsidRDefault="0004268F" w:rsidP="00610E97">
            <w:pPr>
              <w:pStyle w:val="TAL"/>
              <w:tabs>
                <w:tab w:val="clear" w:pos="284"/>
                <w:tab w:val="clear" w:pos="567"/>
              </w:tabs>
              <w:rPr>
                <w:color w:val="0000FF"/>
                <w:sz w:val="16"/>
              </w:rPr>
            </w:pPr>
            <w:r w:rsidRPr="0004268F">
              <w:rPr>
                <w:color w:val="0000FF"/>
                <w:sz w:val="16"/>
              </w:rPr>
              <w:t>LS to PCG: Draft LTI on LS on Invitation to consider integration of satellite-based solutions into IMT-2020 networks</w:t>
            </w:r>
          </w:p>
        </w:tc>
        <w:tc>
          <w:tcPr>
            <w:tcW w:w="1276" w:type="dxa"/>
          </w:tcPr>
          <w:p w:rsidR="0004268F" w:rsidRPr="0004268F" w:rsidRDefault="0004268F" w:rsidP="00610E97">
            <w:pPr>
              <w:pStyle w:val="TAL"/>
              <w:tabs>
                <w:tab w:val="clear" w:pos="284"/>
                <w:tab w:val="clear" w:pos="567"/>
              </w:tabs>
              <w:rPr>
                <w:color w:val="0000FF"/>
                <w:sz w:val="16"/>
              </w:rPr>
            </w:pPr>
            <w:r w:rsidRPr="0004268F">
              <w:rPr>
                <w:color w:val="0000FF"/>
                <w:sz w:val="16"/>
              </w:rPr>
              <w:t>TSG SA</w:t>
            </w:r>
          </w:p>
        </w:tc>
        <w:tc>
          <w:tcPr>
            <w:tcW w:w="835" w:type="dxa"/>
          </w:tcPr>
          <w:p w:rsidR="0004268F" w:rsidRPr="0004268F" w:rsidRDefault="0004268F" w:rsidP="00610E97">
            <w:pPr>
              <w:pStyle w:val="TAL"/>
              <w:tabs>
                <w:tab w:val="clear" w:pos="284"/>
                <w:tab w:val="clear" w:pos="567"/>
              </w:tabs>
              <w:rPr>
                <w:color w:val="0000FF"/>
                <w:sz w:val="16"/>
              </w:rPr>
            </w:pPr>
            <w:r w:rsidRPr="0004268F">
              <w:rPr>
                <w:color w:val="0000FF"/>
                <w:sz w:val="16"/>
              </w:rPr>
              <w:t>-</w:t>
            </w:r>
          </w:p>
        </w:tc>
        <w:tc>
          <w:tcPr>
            <w:tcW w:w="661" w:type="dxa"/>
          </w:tcPr>
          <w:p w:rsidR="0004268F" w:rsidRPr="0004268F" w:rsidRDefault="0004268F" w:rsidP="00610E97">
            <w:pPr>
              <w:pStyle w:val="TAL"/>
              <w:tabs>
                <w:tab w:val="clear" w:pos="284"/>
                <w:tab w:val="clear" w:pos="567"/>
              </w:tabs>
              <w:rPr>
                <w:color w:val="0000FF"/>
                <w:sz w:val="16"/>
              </w:rPr>
            </w:pPr>
            <w:r w:rsidRPr="0004268F">
              <w:rPr>
                <w:color w:val="0000FF"/>
                <w:sz w:val="16"/>
              </w:rPr>
              <w:t>-</w:t>
            </w:r>
          </w:p>
        </w:tc>
        <w:tc>
          <w:tcPr>
            <w:tcW w:w="688" w:type="dxa"/>
          </w:tcPr>
          <w:p w:rsidR="0004268F" w:rsidRPr="0004268F" w:rsidRDefault="0004268F" w:rsidP="00610E97">
            <w:pPr>
              <w:pStyle w:val="TAL"/>
              <w:tabs>
                <w:tab w:val="clear" w:pos="284"/>
                <w:tab w:val="clear" w:pos="567"/>
              </w:tabs>
              <w:rPr>
                <w:color w:val="0000FF"/>
                <w:sz w:val="16"/>
              </w:rPr>
            </w:pPr>
            <w:r w:rsidRPr="0004268F">
              <w:rPr>
                <w:color w:val="0000FF"/>
                <w:sz w:val="16"/>
              </w:rPr>
              <w:t>-</w:t>
            </w:r>
          </w:p>
        </w:tc>
        <w:tc>
          <w:tcPr>
            <w:tcW w:w="474" w:type="dxa"/>
          </w:tcPr>
          <w:p w:rsidR="0004268F" w:rsidRPr="0004268F" w:rsidRDefault="0004268F" w:rsidP="00610E97">
            <w:pPr>
              <w:pStyle w:val="TAL"/>
              <w:tabs>
                <w:tab w:val="clear" w:pos="284"/>
                <w:tab w:val="clear" w:pos="567"/>
              </w:tabs>
              <w:rPr>
                <w:color w:val="0000FF"/>
                <w:sz w:val="16"/>
              </w:rPr>
            </w:pPr>
            <w:r w:rsidRPr="0004268F">
              <w:rPr>
                <w:color w:val="0000FF"/>
                <w:sz w:val="16"/>
              </w:rPr>
              <w:t>-</w:t>
            </w:r>
          </w:p>
        </w:tc>
        <w:tc>
          <w:tcPr>
            <w:tcW w:w="661" w:type="dxa"/>
          </w:tcPr>
          <w:p w:rsidR="0004268F" w:rsidRPr="0004268F" w:rsidRDefault="0004268F" w:rsidP="00610E97">
            <w:pPr>
              <w:pStyle w:val="TAL"/>
              <w:tabs>
                <w:tab w:val="clear" w:pos="284"/>
                <w:tab w:val="clear" w:pos="567"/>
              </w:tabs>
              <w:rPr>
                <w:color w:val="0000FF"/>
                <w:sz w:val="16"/>
              </w:rPr>
            </w:pPr>
            <w:r w:rsidRPr="0004268F">
              <w:rPr>
                <w:color w:val="0000FF"/>
                <w:sz w:val="16"/>
              </w:rPr>
              <w:t>-</w:t>
            </w:r>
          </w:p>
        </w:tc>
        <w:tc>
          <w:tcPr>
            <w:tcW w:w="511" w:type="dxa"/>
          </w:tcPr>
          <w:p w:rsidR="0004268F" w:rsidRPr="0004268F" w:rsidRDefault="0004268F" w:rsidP="00610E97">
            <w:pPr>
              <w:pStyle w:val="TAL"/>
              <w:tabs>
                <w:tab w:val="clear" w:pos="284"/>
                <w:tab w:val="clear" w:pos="567"/>
              </w:tabs>
              <w:rPr>
                <w:color w:val="0000FF"/>
                <w:sz w:val="16"/>
              </w:rPr>
            </w:pPr>
          </w:p>
        </w:tc>
        <w:tc>
          <w:tcPr>
            <w:tcW w:w="1698" w:type="dxa"/>
          </w:tcPr>
          <w:p w:rsidR="0004268F" w:rsidRPr="0004268F" w:rsidRDefault="0004268F" w:rsidP="00610E97">
            <w:pPr>
              <w:pStyle w:val="TAL"/>
              <w:tabs>
                <w:tab w:val="clear" w:pos="284"/>
                <w:tab w:val="clear" w:pos="567"/>
              </w:tabs>
              <w:rPr>
                <w:color w:val="0000FF"/>
                <w:sz w:val="16"/>
              </w:rPr>
            </w:pPr>
          </w:p>
        </w:tc>
        <w:tc>
          <w:tcPr>
            <w:tcW w:w="1308" w:type="dxa"/>
          </w:tcPr>
          <w:p w:rsidR="0004268F" w:rsidRPr="0004268F" w:rsidRDefault="0004268F" w:rsidP="00097C99">
            <w:pPr>
              <w:pStyle w:val="TAL"/>
              <w:tabs>
                <w:tab w:val="clear" w:pos="284"/>
                <w:tab w:val="clear" w:pos="567"/>
              </w:tabs>
              <w:rPr>
                <w:color w:val="0000FF"/>
                <w:sz w:val="16"/>
              </w:rPr>
            </w:pPr>
            <w:r w:rsidRPr="0004268F">
              <w:rPr>
                <w:color w:val="0000FF"/>
                <w:sz w:val="16"/>
              </w:rPr>
              <w:t>e-mail approved.</w:t>
            </w:r>
          </w:p>
        </w:tc>
      </w:tr>
    </w:tbl>
    <w:p w:rsidR="0004268F" w:rsidRDefault="0004268F" w:rsidP="0004268F">
      <w:pPr>
        <w:rPr>
          <w:color w:val="0000FF"/>
        </w:rPr>
      </w:pPr>
      <w:r>
        <w:rPr>
          <w:color w:val="0000FF"/>
        </w:rPr>
        <w:t>282 Entries.</w:t>
      </w:r>
    </w:p>
    <w:p w:rsidR="0004268F" w:rsidRDefault="0004268F">
      <w:pPr>
        <w:tabs>
          <w:tab w:val="clear" w:pos="567"/>
          <w:tab w:val="clear" w:pos="851"/>
          <w:tab w:val="clear" w:pos="1134"/>
          <w:tab w:val="clear" w:pos="1418"/>
          <w:tab w:val="clear" w:pos="1701"/>
        </w:tabs>
        <w:spacing w:after="0"/>
        <w:sectPr w:rsidR="0004268F" w:rsidSect="0004268F">
          <w:endnotePr>
            <w:numFmt w:val="decimal"/>
          </w:endnotePr>
          <w:pgSz w:w="16840" w:h="11907" w:orient="landscape"/>
          <w:pgMar w:top="1134" w:right="1134" w:bottom="1134" w:left="1134" w:header="720" w:footer="720" w:gutter="0"/>
          <w:cols w:space="720"/>
        </w:sectPr>
      </w:pPr>
    </w:p>
    <w:p w:rsidR="0004268F" w:rsidRDefault="0004268F" w:rsidP="0004268F">
      <w:pPr>
        <w:pStyle w:val="Heading9"/>
      </w:pPr>
      <w:bookmarkStart w:id="220" w:name="_Toc477957598"/>
      <w:r>
        <w:lastRenderedPageBreak/>
        <w:t>Annex C:</w:t>
      </w:r>
      <w:r>
        <w:rPr>
          <w:rFonts w:ascii="Times New Roman" w:hAnsi="Times New Roman"/>
        </w:rPr>
        <w:tab/>
      </w:r>
      <w:r>
        <w:t>List of attendees and TSG SA Voting List</w:t>
      </w:r>
      <w:bookmarkEnd w:id="220"/>
    </w:p>
    <w:p w:rsidR="0004268F" w:rsidRDefault="0004268F" w:rsidP="0004268F">
      <w:pPr>
        <w:pStyle w:val="Heading1"/>
      </w:pPr>
      <w:bookmarkStart w:id="221" w:name="_Toc477957599"/>
      <w:r>
        <w:t>C.1</w:t>
      </w:r>
      <w:r w:rsidRPr="004B59D2">
        <w:tab/>
      </w:r>
      <w:r>
        <w:t>List of Attendees</w:t>
      </w:r>
      <w:bookmarkEnd w:id="221"/>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tblPr>
      <w:tblGrid>
        <w:gridCol w:w="3402"/>
        <w:gridCol w:w="3402"/>
        <w:gridCol w:w="1701"/>
        <w:gridCol w:w="1701"/>
        <w:gridCol w:w="1701"/>
        <w:gridCol w:w="1448"/>
        <w:gridCol w:w="707"/>
        <w:gridCol w:w="425"/>
      </w:tblGrid>
      <w:tr w:rsidR="0004268F" w:rsidTr="00166865">
        <w:trPr>
          <w:cantSplit/>
          <w:tblHeader/>
        </w:trPr>
        <w:tc>
          <w:tcPr>
            <w:tcW w:w="3402" w:type="dxa"/>
            <w:shd w:val="pct5" w:color="auto" w:fill="auto"/>
          </w:tcPr>
          <w:p w:rsidR="0004268F" w:rsidRDefault="0004268F" w:rsidP="00166865">
            <w:pPr>
              <w:pStyle w:val="TAH"/>
              <w:rPr>
                <w:noProof/>
                <w:sz w:val="16"/>
                <w:szCs w:val="16"/>
              </w:rPr>
            </w:pPr>
            <w:r>
              <w:rPr>
                <w:noProof/>
                <w:sz w:val="16"/>
                <w:szCs w:val="16"/>
              </w:rPr>
              <w:t>Name</w:t>
            </w:r>
          </w:p>
        </w:tc>
        <w:tc>
          <w:tcPr>
            <w:tcW w:w="3402" w:type="dxa"/>
            <w:shd w:val="pct5" w:color="auto" w:fill="auto"/>
          </w:tcPr>
          <w:p w:rsidR="0004268F" w:rsidRDefault="0004268F" w:rsidP="00166865">
            <w:pPr>
              <w:pStyle w:val="TAH"/>
              <w:rPr>
                <w:noProof/>
                <w:sz w:val="16"/>
                <w:szCs w:val="16"/>
              </w:rPr>
            </w:pPr>
            <w:r>
              <w:rPr>
                <w:noProof/>
                <w:sz w:val="16"/>
                <w:szCs w:val="16"/>
              </w:rPr>
              <w:t>Represented Company</w:t>
            </w:r>
          </w:p>
        </w:tc>
        <w:tc>
          <w:tcPr>
            <w:tcW w:w="1701" w:type="dxa"/>
            <w:shd w:val="pct5" w:color="auto" w:fill="auto"/>
          </w:tcPr>
          <w:p w:rsidR="0004268F" w:rsidRDefault="0004268F" w:rsidP="00166865">
            <w:pPr>
              <w:pStyle w:val="TAH"/>
              <w:rPr>
                <w:noProof/>
                <w:sz w:val="16"/>
                <w:szCs w:val="16"/>
              </w:rPr>
            </w:pPr>
            <w:r>
              <w:rPr>
                <w:noProof/>
                <w:sz w:val="16"/>
                <w:szCs w:val="16"/>
              </w:rPr>
              <w:t>Mobile Telephone</w:t>
            </w:r>
          </w:p>
        </w:tc>
        <w:tc>
          <w:tcPr>
            <w:tcW w:w="1701" w:type="dxa"/>
            <w:shd w:val="pct5" w:color="auto" w:fill="auto"/>
          </w:tcPr>
          <w:p w:rsidR="0004268F" w:rsidRDefault="0004268F" w:rsidP="00166865">
            <w:pPr>
              <w:pStyle w:val="TAH"/>
              <w:rPr>
                <w:noProof/>
                <w:sz w:val="16"/>
                <w:szCs w:val="16"/>
              </w:rPr>
            </w:pPr>
            <w:r>
              <w:rPr>
                <w:noProof/>
                <w:sz w:val="16"/>
                <w:szCs w:val="16"/>
              </w:rPr>
              <w:t>Telephone</w:t>
            </w:r>
          </w:p>
        </w:tc>
        <w:tc>
          <w:tcPr>
            <w:tcW w:w="1701" w:type="dxa"/>
            <w:shd w:val="pct5" w:color="auto" w:fill="auto"/>
          </w:tcPr>
          <w:p w:rsidR="0004268F" w:rsidRDefault="0004268F" w:rsidP="00166865">
            <w:pPr>
              <w:pStyle w:val="TAH"/>
              <w:rPr>
                <w:noProof/>
                <w:sz w:val="16"/>
                <w:szCs w:val="16"/>
              </w:rPr>
            </w:pPr>
            <w:r>
              <w:rPr>
                <w:noProof/>
                <w:sz w:val="16"/>
                <w:szCs w:val="16"/>
              </w:rPr>
              <w:t>Facsimile</w:t>
            </w:r>
          </w:p>
        </w:tc>
        <w:tc>
          <w:tcPr>
            <w:tcW w:w="1448" w:type="dxa"/>
            <w:shd w:val="pct5" w:color="auto" w:fill="auto"/>
          </w:tcPr>
          <w:p w:rsidR="0004268F" w:rsidRDefault="0004268F" w:rsidP="00166865">
            <w:pPr>
              <w:pStyle w:val="TAH"/>
              <w:rPr>
                <w:noProof/>
                <w:sz w:val="16"/>
                <w:szCs w:val="16"/>
              </w:rPr>
            </w:pPr>
            <w:r>
              <w:rPr>
                <w:noProof/>
                <w:sz w:val="16"/>
                <w:szCs w:val="16"/>
              </w:rPr>
              <w:t>3GPP Status</w:t>
            </w:r>
          </w:p>
        </w:tc>
        <w:tc>
          <w:tcPr>
            <w:tcW w:w="707" w:type="dxa"/>
            <w:shd w:val="pct5" w:color="auto" w:fill="auto"/>
          </w:tcPr>
          <w:p w:rsidR="0004268F" w:rsidRDefault="0004268F" w:rsidP="00166865">
            <w:pPr>
              <w:pStyle w:val="TAH"/>
              <w:rPr>
                <w:noProof/>
                <w:sz w:val="16"/>
                <w:szCs w:val="16"/>
              </w:rPr>
            </w:pPr>
            <w:r>
              <w:rPr>
                <w:noProof/>
                <w:sz w:val="16"/>
                <w:szCs w:val="16"/>
              </w:rPr>
              <w:t>Partner</w:t>
            </w:r>
          </w:p>
        </w:tc>
        <w:tc>
          <w:tcPr>
            <w:tcW w:w="425" w:type="dxa"/>
            <w:shd w:val="pct5" w:color="auto" w:fill="auto"/>
          </w:tcPr>
          <w:p w:rsidR="0004268F" w:rsidRDefault="0004268F" w:rsidP="00166865">
            <w:pPr>
              <w:pStyle w:val="TAH"/>
              <w:rPr>
                <w:noProof/>
                <w:sz w:val="16"/>
                <w:szCs w:val="16"/>
              </w:rPr>
            </w:pPr>
            <w:r>
              <w:rPr>
                <w:noProof/>
                <w:sz w:val="16"/>
                <w:szCs w:val="16"/>
              </w:rPr>
              <w:t>Cty</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Johannes Achter</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T-MOBILE AUSTRIA GMBH</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+43 676 3456322</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+43 1 79585 6322</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+43 1 79585 96322</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AT</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Behrouz Aghili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INTERDIGITAL COMMUNICATIONS</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+1-631-7476920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+1-631-6224365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+1-631-622-0100</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Sassan Ahmadi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XILINX IRELAND</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+1 408 879 3649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Ming Ai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CATT</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 10 62305566-2180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+86 10 62302887</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Andrew Allen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BLACKBERRY JAPAN LIMITED</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+18478098636</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Baruch Altman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LIVEU</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+972 9 763 8010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+972 9 763 8001</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3GPPGUEST</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IL</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Shane Austin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SOUTHERNLINC WIRELESS</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+2052576900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+2058743953</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Florin Baboescu</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BROADCOM CORPORATION</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+1 408-203-6812</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+1 858 521 4821</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Roland Beutler</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EBU</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+4915114504156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+4971192913515</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CH</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Michael Brown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AFFIRMED NETWORKS INC.</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(469) 461-3106</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3GPPWITHDRAW</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Marcus Brunner</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SWISSCOM</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+41 79 876 4409</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CH</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Paul Bucknell</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FUJITSU LABORATORIES OF EUROPE</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(0)7970 401889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(0) 20 86064845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(0) 20 8606 4539</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Mark Cannon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VIRTUOSYS LIMITED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+44 7951 934381</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Alessio Casati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NOKIA UK</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+44 7881 811223</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Xiaobao Chen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ORANGE ROMANIA</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+44 7989477679</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RO</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Fang-chen Cheng</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DATANG TELECOM INTERNATIONAL</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+19733077630</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Suresh Chitturi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SAMSUNG R&amp;D INSTITUTE INDIA</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+91-9591700224</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TSDSI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Ojas Choksi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DISH NETWORK</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Nicolas Chuberre</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THALES</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+33 6 80 94 84 32</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+33 5 34 35 64 97</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+33 5 34 35 61 69</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Carmela Cozzo</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HUAWEI TECH. GMBH</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Robert Denny</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 DEPARTMENT OF COMMERCE</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+12024300879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+1-202-430-0879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+1-202-501-8189</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Ms. Christine Di Lapi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HARRIS CORPORATION</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+17035010831</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+17036686348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+17036686005</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Chang Duan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HUAWEI TELECOMMUNICATION INDIA</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+86-18611796739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+44 1256 865 300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+44 1256 865 570</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TSDSI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ROYA EBRAHIM REZAGAH</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ATR</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+81774952629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+81774951509</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Rouzbeh Farhoumand</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HUAWEI TECHNOLOGIES JAPAN K.K.</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+1-469-682-9924</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Frederic Gabin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ERICSSON LM</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+33 6 78 44 85 75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+33 6 78 44 85 75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+33 1 69 93 70 01</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Gong Gao</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CITC</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Gongying Gao</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CHINA UNICOM</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+ 86 10 68799999</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Valentin Gheorghiu</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QUALCOMM KOREA</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+81-3-54128488</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Prof. Andrew Min-gyu Han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HANSUNG UNIVERSITY</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+821074174000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+8227605881</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+8227605739</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Ing. Jin-Kyu Han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SAMSUNG ELECTRONICS NORDIC AB</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+82-16-9530-5842</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+82-31-279-5842</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+82-31-279-5130</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Seunghee Han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INTEL FINLAND OY</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+1 408 765 8889</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FI</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Fumiki Hasegawa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MITSUBISHI ELECTRIC CO.</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+81332189343</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Stephen Hayes</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ERICSSON JAPAN K.K.</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+1 469 360 8500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+1 469 360 8500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+1 817 977 8920</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Mrs. Hennie Helleman-van Vliet</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KPN N.V.</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+31613000098</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NL</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Ms. Youn hyoung Heo</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INTEL KOREA, LTD.</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+1 408 218 8874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Hideo Himeno</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DENSO CORPORATION</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+81367581515</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Hitoshi Hirata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SUMITOMO ELEC. INDUSTRIES, LTD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+818024132472</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+81 6 6466 5643</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+81 6 6462 4586</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Kevin Holley</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BT GROUP PLC</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+44 7484 512544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+44 7484 512544</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Andrew Howell</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NCSC</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+44 7912 296587</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Bo-Han Hsieh</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CHTTL</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+866921366676</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TW</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lastRenderedPageBreak/>
              <w:t>Mr. Huadong Hu</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HUAWEI TECH.(UK) CO., LTD</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+33629430087</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Chungwoo Hwang</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KT CORP.</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+821073320251</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+82317270869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+82151501073320251</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Masataka Ikeda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NTT DOCOMO INC.</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Omar Iqbal</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AVANTI COMMUNICATIONS LTD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+447469151173</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Klutto Milleth Jeniston Deviraj</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CEWIT</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+919444107970</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TSDSI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Dan Jiang</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PHILIPS INTERNATIONAL B.V.</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+19144322518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+16172500316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NL</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Gary Jones</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T-MOBILE USA INC.</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+1 703 981 3357</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+1 703 981 3357</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+1 571 522 6170</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Osamu Kamimura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SOFTBANK CORP.</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+81-3-6889-0854</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Ingolf Karls</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INTEL DEUTSCHLAND GMBH</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(89) 99885335497</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(89) 999552976</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Tony Kelly</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UNION TELEPHONE COMPANY</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+3077307340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Achilleas Kemos</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EUROPEAN COMMISSION</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+32 2 2991111</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+32 2 2960851</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BE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Stuart Kerry</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BROCADE COMMUNICATIONS SYSTEMS</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(408) 636 4916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(408) 738 2065</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Hyunsook Kim</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LG ELECTRONICS FINLAND</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+82-2-6912-6578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+82-2-6912-6553</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FI</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Jeong Yun Kim</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ETRI</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+82 42 860 5841</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+82 42 861 5404</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Ki Young Kim</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LG ELECTRONICS POLSKA</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+82 10 5600 5663</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PL</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Laeyoung Kim</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LG ELECTRONICS INC.</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+821048100298</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Soenghun Kim</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SAMSUNG ELECTRONICS IBERIA SA</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+82 31 279 5118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+82 31 279 5130</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Wuk Kim</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SAMSUNG ELECTRONICS FRANCE SA</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+82 10 2960 5119</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Younsun Kim</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SAMSUNG ELECTRONICS POLSKA</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+82312795094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+82312795130</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PL</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Yunsung Kim</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LG UPLUS</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+821080801448</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Håkon eyde Kjuus</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TELENOR ASA</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+4793652456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NO</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Axel Klatt</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TELEKOM DEUTSCHLAND GMBH</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+491715229937</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+4922818118015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+4922893618523</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Ms. Yoshiko Koizumi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FUJITSU LIMITED</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+81-44-874-2214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+81-44-754-3839</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Eng Wei Koo</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VIAVISOLUTIONS DEUTSCH. GMBH</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+1-719-492-9744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+1-303-416-9879</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Ms. Hyounhee Koo</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SYNCTECHNO INC.</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+82 10 5777 9817</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+82 2 6008 8741</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Frank Korinek</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MOTOROLA SOLUTIONS UK LTD.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+1 847 877-7179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+44 1256 790 790</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Heiko Kruse</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MORPHO CARDS GMBH</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+49 175 4383519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4347-715-0</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Ravi Kuchibhotla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MOTOROLA MOBILITY ESPAÑA SA</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+1 847 523 3823</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Kimmo Kymalainen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+33 6 85 76 89 74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+33 4 92 94 42 38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+33 4 92 38 52 38</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3GPPORG_REP</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Yannick Lair</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LG ELECTRONICS DEUTSCHLAND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+33 6 98 76 93 93</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+33 1 49895716</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Shahab Lavasani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HUAWEI TECHNOLOGIES SWEDEN AB</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+46 70 6360204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+46 70 6360204</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Alex Leadbeater</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BT GROUP PLC</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+441473608440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+44 1473 608703</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Ms. Hyeyoung Esthel Lee</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TTA</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+82-10-5110-9946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+82-31-724-4637</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3GPPORG_REP</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Juho Lee</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SAMSUNG ELECTRONICS CO., LTD.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+82-10-9530-5115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+82-31-279-5120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+82-31-279-5130</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Ki-dong Lee</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LG ELECTRONICS MOBILE RESEARCH</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Gerardo Libunao</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VERIZON UK LTD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+19085815824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+19085597561</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Bengt-Ake Lindholm</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TELIASONERA AB</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+46 70 6555266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+46 8 504 524 82</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+46 70 611 5266</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Ms. Aijuan Liu</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GOHIGH DATA NETWORKS TECH.</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+86 10 58832849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+86 10 58832784</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Luis Lopes</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QUALCOMM UK LTD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+44 7802 712651</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+44 1252 363247</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Achim Luft</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IPCOM GMBH &amp; CO.KG</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+49 172 7429663</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+49 5121 6906583</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Frank Mademann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HUAWEI TECHNOLOGIES CO., LTD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+49 172 6381644</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+49-30-92355249</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Miss Luisa Marchetto</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AT&amp;T GNS BELGIUM SPRL</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+1 425 580 6840</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BE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Georg Mayer</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HUAWEI TECHNOLOGIES CO., LTD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+43 699 1900 5758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+4369919005758</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John M Meredith</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(0)6 10 42 03 76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+33 4 92 94 42 37</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+33 4 93 65 47 16</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3GPPORG_REP</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Cyril MICHEL</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THALES</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+33534355606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James Miller</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INTERDIGITAL ASIA LLC</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+1 201 264 6870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+1 631 622 4071</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+1 631 622 0100</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Atsushi Minokuchi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NTT DOCOMO INC.</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+81 468 40 3333</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+81 468 40 3829</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TTC</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lastRenderedPageBreak/>
              <w:t>Mr. Kazuo Nakamura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+81-3-5510-8594</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3GPPORG_REP</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Yusuke Nakano</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KDDI CORPORATION</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+81 80 5066 9308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+81 3 6678 0219</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Ms. Jodie Nanfack</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ARCEP</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+33 1 40 47 72 35</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Adrian Neal</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VODAFONE IRELAND PLC</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+447919555744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+44 79 19 555 744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+44 1635 528 295</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Chenghock Ng</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NEC CORPORATION</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+81 44 455 8416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+81 44 455 8419</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Seiji Nishioka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+81-3-5510-8594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+81-3-3592-1103</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3GPPORG_REP</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Aki Noda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FUJITSU LIMITED</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+81 44 874 2214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+81 44 754 3839</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TTC</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Christian Nord</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SONY MOBILE COMMUNICATIONS</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+46 708 172 599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+46 10 801 3267</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Toon Norp</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TNO</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+31620010212</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+31 888667208</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NL</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Ryokichi Onishi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TOYOTA INFO TECHNOLOGY CENTER</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+819044110024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+81355618276</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Val Oprescu</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MOTOROLA SOLUTIONS GERMANY</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+1 847 576 3465</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Ms. Yasin Oz</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NETAS</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+905439142855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+902165222609</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Dorin Panaitopol</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THALES</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Ken Park</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SHARP CORPORATION</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+1 360 817 7580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Tero Pesonen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A.S.T.R.I.D. S.A.</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+358505447347</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+358505447347</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BE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Francois Piroard</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AIRBUS DS SLC</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+33685744851</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Laurent Pison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AIR-LYNX</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+33 638 276 452</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Eshwar Pittampalli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CTIA</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+1 2027363882</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3GPPMARK_REP</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OTHER</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Miikka Poikselka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NOKIA JAPAN</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+358 50 3210275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+358 50 3210275</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Maurice Pope</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(0)6 07 59 08 49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+33 4 92 94 42 59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+33 4 93 65 47 16</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3GPPORG_REP</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Anand Prasad</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NEC CORPORATION</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+81-80-12767329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+81-3-37989096</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TTC</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Dean Prochaska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FIRSTNET</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+19132269500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Jaume Pujol Huguet</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CELLNEX</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+34 93 567 89 50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+34 93 503 10 52</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Mrs. Haiyang Quan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DATANG SEMICONDUCTOR CO., LTD</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+86 10 62305566 2039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+86 10 62302887</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Darko Ratkaj</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EBU</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+41227172713</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+41227474713</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CH</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Lionel RIES</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ESA</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NL</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Carmine Rizzo</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+33 6 07 59 08 48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+33 4 92 94 42 28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+33 4 93 65 47 16</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3GPPORG_REP</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Stalin Rodriguez</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UNION TELEPHONE COMPANY</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+13077474018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+13077474018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+13077826622</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Giovanni Romano</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TELECOM ITALIA S.P.A.</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+39 011 228 7069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+39 011 228 7078</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IT</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Kozo Sakae</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NTT DOCOMO INC.</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+81 46 840 3245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+81 46 840 3782</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Krister Sällberg</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ERICSSON-LG CO., LTD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+46 706 845 765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+46 10 715 4928</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Enrico Scarrone</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TELECOM ITALIA S.P.A.</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+39 335 612 1214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+39 011 228 7084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+39 011 228 8862</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IT</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Tom Schaffnit</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 DEPARTMENT OF COMMERCE</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+16174942934</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Steffen Schmitz</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VOLKSWAGEN AG</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+49 1525 888 1693</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+49 5361 9 84111</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Greg Schumacher</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SPRINT CORPORATION</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+1 571 426 7940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+1 571 426 7940</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Uwe Schwark</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AIRBUS GROUP SAS</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+49 40 743 72908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+49 40 743 73782</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Adrian Scrase</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06 07 590 851</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+33 4 92 94 42 54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+33 4 93 65 47 16</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3GPPORG_REP</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Guillaume Sebire</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MEDIATEK BEIJING INC.</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+358 5048 37388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+358 5048 37388</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Cristina Seibert</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NEXTNAV</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Sergey Seperovich</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CISCO SYSTEMS</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+436641267354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+431240306000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+431240306300</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Bill Shvodian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NEXTNAV</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+1 571 765 3623</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+1 703 847 0684</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Paul Simmons</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TAMUM CONSULTING</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+33627624038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+33627624038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Sasha Sirotkin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INTEL MOBILE DENMARK</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+972507288473</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DK</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Sebastian Speicher</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CISCO SYSTEMS BELGIUM</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+41799618726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+41448789855</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BE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Saso Stojanovski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INTEL K.K.</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+ 33 6 62 66 19 98</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Alain Sultan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+33 6 74 40 83 70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+33 4 92 94 42 71</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+33 4 93 65 47 16</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3GPPORG_REP</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lastRenderedPageBreak/>
              <w:t>Mr. Masa Sumita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TTC</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+819087764142</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+81 3 5776 7796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+81 3 3432 1553</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3GPPORG_REP</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TTC</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Shaohui Sun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CATT</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Hidetoshi Suzuki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PANASONIC CORPORATION</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+815036867942</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+81459381545</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Hiroki Takeda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KDDI CORPORATION</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+818068288585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+81-80-6828-8585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+81-3-6678-0219</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TTC</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Toshiyuki Tamura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NEC CORPORATION</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+81 44 455 8496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+81 44 455 8498</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Andrew Thiessen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 DEPARTMENT OF COMMERCE</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+1 7202449541</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ATIS</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Christian Toche</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HUAWEI TECHNOLOGIES CO., LTD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+86 159 2198 4256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+33 6 75 94 36 94</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Nick Tompson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TELSTRA CORPORATION LIMITED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+61418129007</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+61362128236</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AU</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Antti Toskala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ALCATEL-LUCENT SHANGHAI BELL</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+358 40 513 2710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+358 40 513 2710</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Thomas Tovinger</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ERICSSON INDIA PRIVATE LIMITED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+46 709 87 3010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+46 10 712 3010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+46 10 712 6033</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TSDSI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Mrs. Jean Trakinat</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OTD</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+1 540 361 2438</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Yi-Hsueh Tsai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III</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+1-858-633-7590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+886-6607-3819</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TW</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Steve Tsang kwong u</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ORANGE SPAIN</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+33157398985</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ES</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Hans van der Veen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NEC EUROPE LTD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(0)163 275 17 16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(0)6221 4342 135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(0)6221 4342 155</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Gustav Vos</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SIERRA WIRELESS, S.A.</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+1-604-233-6344</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+1-604-231-1109</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Joachim Walewski</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SIEMENS AG</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+49-89-636-634785</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Ke Wang</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DATANG MOBILE COM. EQUIPMENT</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+86 10 62305566 2076</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Youxiang Wang</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CITC</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Mario Weiss</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BMWI</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+49 6131 18 2229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+49 6131 18 5613</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Ingo Wendler</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UNION INTER. CHEMINS DE FER</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+41796195694</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Peter A. Wild</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VODAFONE GMBH</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+49 172 7211170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+49 211 533 3798</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+49 211 533 3804</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Ms. Fangli Xu</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DATANG LINKTESTER TECHNOLOGY</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+86 10 62305566</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+86 10 58832784</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Jian (James) XU</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LG ELECTRONICS UK</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+82-10-6545-0807</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+82-2-6912-6574</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Kehang Xu</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CHINA UNICOM</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+86-010-66258871</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Daisuke Yokota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SOFTBANK CORP.</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+81 3 6234 3113</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+81 3 6234 3940</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Gordon Young</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BLACKBERRY UK LIMITED</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+44 17841899393</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+15198834914</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Tetsuya Yuda</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KYOCERA CORPORATION</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+81 459436561</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+81 459436314</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ARIB</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JP</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Youngwoo Yun</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LG ELECTRONICS DEUTSCHLAND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+821075077107</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DE</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Dr. Dawei Zhang</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APPLE FRANCE</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+1 408 528 4978</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FR</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Hao Zhu</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CATR</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Jinguo Zhu</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ZTE TRUNKING TECHNOLOGY CORP.</w:t>
            </w:r>
          </w:p>
        </w:tc>
        <w:tc>
          <w:tcPr>
            <w:tcW w:w="1701" w:type="dxa"/>
          </w:tcPr>
          <w:p w:rsidR="0004268F" w:rsidRPr="0004268F" w:rsidRDefault="0004268F" w:rsidP="00675AF8">
            <w:pPr>
              <w:pStyle w:val="TAL"/>
              <w:tabs>
                <w:tab w:val="clear" w:pos="284"/>
                <w:tab w:val="clear" w:pos="567"/>
              </w:tabs>
              <w:rPr>
                <w:noProof/>
                <w:sz w:val="16"/>
                <w:szCs w:val="16"/>
              </w:rPr>
            </w:pP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+86 13912985460</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+86 25 52870015</w:t>
            </w: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CCSA</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CN</w:t>
            </w:r>
          </w:p>
        </w:tc>
      </w:tr>
      <w:tr w:rsidR="0004268F" w:rsidTr="00166865">
        <w:trPr>
          <w:cantSplit/>
        </w:trPr>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Mr. Haris Zisimopoulos</w:t>
            </w:r>
          </w:p>
        </w:tc>
        <w:tc>
          <w:tcPr>
            <w:tcW w:w="3402"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QUALCOMM UK LTD</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+447919994709</w:t>
            </w:r>
          </w:p>
        </w:tc>
        <w:tc>
          <w:tcPr>
            <w:tcW w:w="1701"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+441252363134</w:t>
            </w:r>
          </w:p>
        </w:tc>
        <w:tc>
          <w:tcPr>
            <w:tcW w:w="1701" w:type="dxa"/>
          </w:tcPr>
          <w:p w:rsidR="0004268F" w:rsidRPr="0004268F" w:rsidRDefault="0004268F" w:rsidP="00675AF8">
            <w:pPr>
              <w:pStyle w:val="TAL"/>
              <w:tabs>
                <w:tab w:val="clear" w:pos="284"/>
                <w:tab w:val="clear" w:pos="567"/>
              </w:tabs>
              <w:rPr>
                <w:noProof/>
                <w:sz w:val="16"/>
                <w:szCs w:val="16"/>
              </w:rPr>
            </w:pPr>
          </w:p>
        </w:tc>
        <w:tc>
          <w:tcPr>
            <w:tcW w:w="1448"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3GPPMEMBER</w:t>
            </w:r>
          </w:p>
        </w:tc>
        <w:tc>
          <w:tcPr>
            <w:tcW w:w="707" w:type="dxa"/>
            <w:shd w:val="clear" w:color="auto" w:fill="auto"/>
          </w:tcPr>
          <w:p w:rsidR="0004268F" w:rsidRPr="0004268F" w:rsidRDefault="0004268F" w:rsidP="00675AF8">
            <w:pPr>
              <w:pStyle w:val="TAL"/>
              <w:tabs>
                <w:tab w:val="clear" w:pos="284"/>
                <w:tab w:val="clear" w:pos="567"/>
              </w:tabs>
              <w:rPr>
                <w:noProof/>
                <w:sz w:val="16"/>
                <w:szCs w:val="16"/>
              </w:rPr>
            </w:pPr>
            <w:r w:rsidRPr="0004268F">
              <w:rPr>
                <w:noProof/>
                <w:sz w:val="16"/>
                <w:szCs w:val="16"/>
              </w:rPr>
              <w:t>ETSI</w:t>
            </w:r>
          </w:p>
        </w:tc>
        <w:tc>
          <w:tcPr>
            <w:tcW w:w="425" w:type="dxa"/>
          </w:tcPr>
          <w:p w:rsidR="0004268F" w:rsidRPr="0004268F" w:rsidRDefault="0004268F" w:rsidP="00675AF8">
            <w:pPr>
              <w:pStyle w:val="TAL"/>
              <w:tabs>
                <w:tab w:val="clear" w:pos="284"/>
                <w:tab w:val="clear" w:pos="567"/>
              </w:tabs>
              <w:rPr>
                <w:noProof/>
                <w:sz w:val="16"/>
                <w:szCs w:val="16"/>
              </w:rPr>
            </w:pPr>
            <w:r w:rsidRPr="0004268F">
              <w:rPr>
                <w:noProof/>
                <w:sz w:val="16"/>
                <w:szCs w:val="16"/>
              </w:rPr>
              <w:t>GB</w:t>
            </w:r>
          </w:p>
        </w:tc>
      </w:tr>
    </w:tbl>
    <w:p w:rsidR="0004268F" w:rsidRPr="00E74987" w:rsidRDefault="0004268F" w:rsidP="0004268F">
      <w:pPr>
        <w:pStyle w:val="FP"/>
        <w:rPr>
          <w:rFonts w:cs="Arial"/>
          <w:color w:val="0000FF"/>
          <w:sz w:val="18"/>
        </w:rPr>
      </w:pPr>
      <w:r>
        <w:rPr>
          <w:rFonts w:cs="Arial"/>
          <w:color w:val="0000FF"/>
          <w:sz w:val="18"/>
        </w:rPr>
        <w:t>166</w:t>
      </w:r>
      <w:r w:rsidRPr="00E74987">
        <w:rPr>
          <w:rFonts w:cs="Arial"/>
          <w:color w:val="0000FF"/>
          <w:sz w:val="18"/>
        </w:rPr>
        <w:t xml:space="preserve"> Participants</w:t>
      </w:r>
    </w:p>
    <w:p w:rsidR="0004268F" w:rsidRDefault="0004268F" w:rsidP="0004268F">
      <w:pPr>
        <w:tabs>
          <w:tab w:val="clear" w:pos="567"/>
          <w:tab w:val="clear" w:pos="851"/>
          <w:tab w:val="clear" w:pos="1134"/>
          <w:tab w:val="clear" w:pos="1418"/>
          <w:tab w:val="clear" w:pos="1701"/>
        </w:tabs>
        <w:spacing w:after="0"/>
      </w:pPr>
    </w:p>
    <w:p w:rsidR="0004268F" w:rsidRDefault="0004268F" w:rsidP="0004268F">
      <w:pPr>
        <w:pStyle w:val="FP"/>
        <w:keepNext/>
        <w:rPr>
          <w:sz w:val="8"/>
        </w:rPr>
      </w:pPr>
    </w:p>
    <w:p w:rsidR="0004268F" w:rsidRDefault="0004268F" w:rsidP="0004268F">
      <w:pPr>
        <w:pStyle w:val="Heading1"/>
        <w:sectPr w:rsidR="0004268F" w:rsidSect="0004268F">
          <w:endnotePr>
            <w:numFmt w:val="decimal"/>
          </w:endnotePr>
          <w:pgSz w:w="16840" w:h="11907" w:orient="landscape" w:code="9"/>
          <w:pgMar w:top="1134" w:right="1134" w:bottom="1134" w:left="1134" w:header="737" w:footer="737" w:gutter="0"/>
          <w:cols w:space="720"/>
        </w:sectPr>
      </w:pPr>
    </w:p>
    <w:p w:rsidR="0004268F" w:rsidRDefault="0004268F" w:rsidP="0004268F">
      <w:pPr>
        <w:pStyle w:val="Heading1"/>
      </w:pPr>
      <w:bookmarkStart w:id="222" w:name="_Toc477957600"/>
      <w:r>
        <w:lastRenderedPageBreak/>
        <w:t>C.2</w:t>
      </w:r>
      <w:r w:rsidRPr="004B59D2">
        <w:tab/>
      </w:r>
      <w:r>
        <w:t>List of eligible Voting members after TSG SA#75</w:t>
      </w:r>
      <w:bookmarkEnd w:id="222"/>
    </w:p>
    <w:p w:rsidR="0004268F" w:rsidRDefault="0004268F" w:rsidP="0004268F">
      <w:pPr>
        <w:pStyle w:val="TAL"/>
        <w:rPr>
          <w:color w:val="FF0000"/>
        </w:rPr>
      </w:pPr>
      <w:r>
        <w:rPr>
          <w:color w:val="FF0000"/>
        </w:rPr>
        <w:t>The attached list is dependent upon the information in C.1 and Individual Member companies who are recorded as attending TSG SA Meetings #74 or #73 (representation of an Individual Member at any of TSG SA Meetings #73, #74 or #75).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7"/>
      </w:tblGrid>
      <w:tr w:rsidR="0004268F" w:rsidTr="00166865">
        <w:trPr>
          <w:cantSplit/>
        </w:trPr>
        <w:tc>
          <w:tcPr>
            <w:tcW w:w="9847" w:type="dxa"/>
          </w:tcPr>
          <w:p w:rsidR="0004268F" w:rsidRPr="00484967" w:rsidRDefault="0004268F" w:rsidP="00166865">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04268F" w:rsidRDefault="0004268F" w:rsidP="0004268F">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t>22 march 2017</w:t>
            </w:r>
          </w:p>
        </w:tc>
      </w:tr>
      <w:tr w:rsidR="0004268F" w:rsidTr="00166865">
        <w:trPr>
          <w:cantSplit/>
        </w:trPr>
        <w:tc>
          <w:tcPr>
            <w:tcW w:w="9847" w:type="dxa"/>
          </w:tcPr>
          <w:p w:rsidR="0004268F" w:rsidRDefault="0004268F" w:rsidP="00166865">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#75</w:t>
            </w:r>
          </w:p>
          <w:p w:rsidR="0004268F" w:rsidRDefault="0004268F" w:rsidP="00166865">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04268F" w:rsidRDefault="0004268F" w:rsidP="00166865">
            <w:pPr>
              <w:pStyle w:val="TAL"/>
              <w:rPr>
                <w:noProof/>
                <w:snapToGrid w:val="0"/>
                <w:sz w:val="16"/>
              </w:rPr>
            </w:pPr>
            <w:r>
              <w:rPr>
                <w:noProof/>
                <w:snapToGrid w:val="0"/>
                <w:sz w:val="16"/>
              </w:rPr>
              <w:t>A company is removed from this list if it is not represented at any of the 3 previous meetings of this group.</w:t>
            </w:r>
          </w:p>
          <w:p w:rsidR="0004268F" w:rsidRDefault="0004268F" w:rsidP="00166865">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22" w:history="1">
              <w:r>
                <w:rPr>
                  <w:rStyle w:val="Hyperlink"/>
                  <w:noProof/>
                  <w:sz w:val="16"/>
                </w:rPr>
                <w:t>3gppcontact@etsi.org</w:t>
              </w:r>
            </w:hyperlink>
          </w:p>
        </w:tc>
      </w:tr>
    </w:tbl>
    <w:p w:rsidR="0004268F" w:rsidRDefault="0004268F" w:rsidP="0004268F">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7"/>
        <w:gridCol w:w="2268"/>
        <w:gridCol w:w="1092"/>
      </w:tblGrid>
      <w:tr w:rsidR="0004268F" w:rsidTr="00166865">
        <w:trPr>
          <w:cantSplit/>
          <w:tblHeader/>
        </w:trPr>
        <w:tc>
          <w:tcPr>
            <w:tcW w:w="6487" w:type="dxa"/>
            <w:vAlign w:val="center"/>
          </w:tcPr>
          <w:p w:rsidR="0004268F" w:rsidRDefault="0004268F" w:rsidP="00166865">
            <w:pPr>
              <w:pStyle w:val="TAH"/>
              <w:rPr>
                <w:rFonts w:cs="Arial"/>
                <w:noProof/>
                <w:snapToGrid w:val="0"/>
                <w:color w:val="0000FF"/>
                <w:szCs w:val="18"/>
              </w:rPr>
            </w:pPr>
            <w:r>
              <w:rPr>
                <w:rFonts w:cs="Arial"/>
                <w:noProof/>
                <w:snapToGrid w:val="0"/>
                <w:color w:val="0000FF"/>
                <w:szCs w:val="18"/>
              </w:rPr>
              <w:t>Organisation Name</w:t>
            </w:r>
          </w:p>
        </w:tc>
        <w:tc>
          <w:tcPr>
            <w:tcW w:w="2268" w:type="dxa"/>
            <w:vAlign w:val="center"/>
          </w:tcPr>
          <w:p w:rsidR="0004268F" w:rsidRDefault="0004268F" w:rsidP="00166865">
            <w:pPr>
              <w:pStyle w:val="TAH"/>
              <w:rPr>
                <w:rFonts w:cs="Arial"/>
                <w:noProof/>
                <w:snapToGrid w:val="0"/>
                <w:color w:val="0000FF"/>
                <w:szCs w:val="18"/>
              </w:rPr>
            </w:pPr>
            <w:r>
              <w:rPr>
                <w:rFonts w:cs="Arial"/>
                <w:noProof/>
                <w:snapToGrid w:val="0"/>
                <w:color w:val="0000FF"/>
                <w:szCs w:val="18"/>
              </w:rPr>
              <w:t>Organisation Status</w:t>
            </w:r>
          </w:p>
        </w:tc>
        <w:tc>
          <w:tcPr>
            <w:tcW w:w="1092" w:type="dxa"/>
            <w:vAlign w:val="center"/>
          </w:tcPr>
          <w:p w:rsidR="0004268F" w:rsidRDefault="0004268F" w:rsidP="00166865">
            <w:pPr>
              <w:pStyle w:val="TAH"/>
              <w:rPr>
                <w:rFonts w:cs="Arial"/>
                <w:noProof/>
                <w:snapToGrid w:val="0"/>
                <w:color w:val="0000FF"/>
                <w:szCs w:val="18"/>
              </w:rPr>
            </w:pPr>
            <w:r>
              <w:rPr>
                <w:rFonts w:cs="Arial"/>
                <w:noProof/>
                <w:snapToGrid w:val="0"/>
                <w:color w:val="0000FF"/>
                <w:szCs w:val="18"/>
              </w:rPr>
              <w:t>Country</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A.S.T.R.I.D. S.A.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BE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Airbus DS SLC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Airbus Group SAS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AIR-LYNX</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Alcatel-Lucent</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Alcatel-Lucent Bell NV</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BE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Alcatel-Lucent Shanghai Bell</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Apple (UK) Limited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Apple France</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Apple Switzerland AG</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CH</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Arcep</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AT&amp;T</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AT&amp;T GNS Belgium SPRL</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BE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ATR</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Avanti Communications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BEIJING SAMSUNG TELECOM R&amp;D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Beijing Xiaomi Mobile Software</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BlackBerry Japan Limited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BlackBerry UK Limited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BMWi</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BROADCOM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Brocade Communications Systems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BT Group Plc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CATR</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CATT</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CATT</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Cellnex</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ES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CESG</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CEWiT</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TSDSI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IN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China Mobile (Hangzhou) Inf.</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China Mobile Com.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China Mobile E-Commerce Co.</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China Mobile Group Device Co.</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China Mobile International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China Mobile M2M Company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China Telecommunications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China Unicom</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CHTTL</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TW</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Cisco Systems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Cisco Systems Belgium</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BE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Cisco Systems France</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CITC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CMDI</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Datang Linktester Technology</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Datang Mobile Com. Equipment</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DATANG SEMICONDUCTOR CO.,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DATANG TELECOM INTERNATIONAL</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DENSO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Deutsche Telekom AG</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Dish Network</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Dongguan OPPO Precision Elec.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lastRenderedPageBreak/>
              <w:t>EBU</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CH</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Ericsson France S.A.S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Ericsson GmbH, Eurolab</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Ericsson Inc.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Ericsson India Private Limited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TSDSI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IN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Ericsson Japan K.K.</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Ericsson Limited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Ericsson LM</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SE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Ericsson-LG Co.,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ESA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NL</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ETRI</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European Commission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BE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FCC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FirstNet</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FUJITSU Laboratories of Europe</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Fujitsu Limited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Fujitsu Limited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Fujitsu Limited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TTC</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General Dynamics UK Limited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GOHIGH DATA NETWORKS TECH.</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Hansung University</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Harris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HOME OFFICE</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HUAWEI TECH. GmbH</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Huawei Tech.(UK) Co.,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HuaWei Technologies Co.,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HUAWEI Technologies Japan K.K.</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Huawei Technologies Sweden AB</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SE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Huawei Telecommunication India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TSDSI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IN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HUGHES Network Systems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III</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TW</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Indian Institute of Tech (H)</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TSDSI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IN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Intel</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Intel China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Intel Corporation (UK)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Intel Deutschland GmbH</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Intel Finland Oy</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FI</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Intel K.K.</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Intel Korea,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Intel Mobile Denmark</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DK</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Intel Mobile France</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Interdigital Asia LLC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InterDigital Communications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InterDigital Communications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IPCom GmbH &amp; Co.KG</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ITRI</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TW</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Johns Hopkins University APL</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KDDI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KDDI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TTC</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KPN N.V.</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NL</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KT Corp.</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Kyocera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LG Electronics Deutschland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LG Electronics Finland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FI</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LG Electronics France</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LG Electronics Inc.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LG Electronics Mobile Research</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LG Electronics Polska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PL</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LG Electronics UK</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LG Uplus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MediaTek Beijing Inc.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MediaTek Inc.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TW</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Mitsubishi Electric Co.</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Morpho Cards GmbH</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Motorola Mobility España SA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ES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Motorola Mobility UK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lastRenderedPageBreak/>
              <w:t>Motorola Solutions Danmark A/S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DK</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Motorola Solutions Germany</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Motorola Solutions UK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Nanjing Ericsson Panda Com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NCSC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NEC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NEC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NEC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TTC</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NEC EUROPE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NEC Telecom MODUS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Netas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TR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NextNav</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NICT</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Nokia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Nokia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FI</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Nokia Germany</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Nokia Japan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Nokia Networks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Nokia Solutions &amp; Networks (I)</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TSDSI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IN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Nokia Solutions &amp; Networks (S)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Nokia Solutions &amp;Network Korea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Nokia UK</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NTT</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TTC</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NTT DOCOMO INC.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NTT DOCOMO INC.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TTC</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Office of Emergency Com.</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ORANGE</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Orange Romania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RO</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Orange Spain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ES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Orange UK</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OTD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Panasonic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Philips International B.V.</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NL</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QUALCOMM CDMA Technologies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Qualcomm Europe Inc.(France)</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Qualcomm Europe Inc.(Italy)</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IT</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Qualcomm Incorporated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Qualcomm India Pvt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TSDSI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IN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Qualcomm Korea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Qualcomm Tech. Netherlands B.V</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NL</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QUALCOMM UK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Rogers Communications Canada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CA</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Samsung Electronics Co.,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SAMSUNG Electronics Co.,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Samsung Electronics France SA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Samsung Electronics GmbH</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Samsung Electronics Iberia SA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ES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Samsung Electronics Nordic AB</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SE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Samsung Electronics Polska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PL</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Samsung R&amp;D Institute India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TSDSI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IN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Samsung R&amp;D Institute UK</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Samsung Research America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SHARP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Shenzhen OPPO Telecom Software</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Siemens AG</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Sierra Wireless, S.A.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SK Telecom</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SoftBank Corp.</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Sony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Sony Europe Limited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Sony Mobile Communications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SouthernLINC Wireless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Spirent Communications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Sprint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STMicroelectronics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CH</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Sumitomo Elec. Industries,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ARIB</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JP</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lastRenderedPageBreak/>
              <w:t>SWISSCOM</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CH</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SyncTechno Inc.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TAMUM Consulting</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Tejas Networks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TSDSI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IN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TELECOM ITALIA S.p.A.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IT</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Telekom Deutschland GmbH</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TELENOR ASA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NO</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Teleste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FI</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TeliaSonera AB</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SE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Telstra Corporation Limited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AU</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TELUS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CA</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THALES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Tianjin Samsung Telecom</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T-Mobile Austria GmbH</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AT</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T-Mobile Polska S.A.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PL</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T-Mobile USA Inc.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TNO</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NL</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TOYOTA Info Technology Center</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TURK TELEKOMUNIKASYON A.S.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TR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U.S. Department of Commerce</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Union Inter. Chemins de Fer</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FR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Union Telephone Company</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ATIS</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US Cellular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US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Verizon UK Ltd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ViaviSolutions Deutsch. GmbH</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Virtuosys Limited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vivo Mobile Communication Co.,</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VODAFONE España SA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ES</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Vodafone GmbH</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VODAFONE Group Plc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GB</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Vodafone Ireland Plc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IE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Vodafone Omnitel B.V.</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IT</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Vodafone Romania S.A.</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RO</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Vodafone Telekomünikasyon A.S.</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TR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Volkswagen AG</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DE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WILUS Inc.</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TTA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KR</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Xilinx Ireland</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IE</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ZTE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ZTE Corporation</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ZTE Microelectronics Tech. Co.</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ZTE Trunking Technology Corp.</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CCSA</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CN</w:t>
            </w:r>
          </w:p>
        </w:tc>
      </w:tr>
      <w:tr w:rsidR="0004268F" w:rsidTr="00166865">
        <w:trPr>
          <w:cantSplit/>
        </w:trPr>
        <w:tc>
          <w:tcPr>
            <w:tcW w:w="6487" w:type="dxa"/>
          </w:tcPr>
          <w:p w:rsidR="0004268F" w:rsidRPr="0004268F" w:rsidRDefault="0004268F" w:rsidP="00E77956">
            <w:pPr>
              <w:pStyle w:val="TAL"/>
              <w:tabs>
                <w:tab w:val="clear" w:pos="284"/>
                <w:tab w:val="clear" w:pos="567"/>
              </w:tabs>
              <w:rPr>
                <w:noProof/>
                <w:szCs w:val="18"/>
              </w:rPr>
            </w:pPr>
            <w:r w:rsidRPr="0004268F">
              <w:rPr>
                <w:noProof/>
                <w:szCs w:val="18"/>
              </w:rPr>
              <w:t>ZTE Wistron Telecom AB</w:t>
            </w:r>
          </w:p>
        </w:tc>
        <w:tc>
          <w:tcPr>
            <w:tcW w:w="2268" w:type="dxa"/>
          </w:tcPr>
          <w:p w:rsidR="0004268F" w:rsidRPr="0004268F" w:rsidRDefault="0004268F" w:rsidP="00E77956">
            <w:pPr>
              <w:pStyle w:val="TAL"/>
              <w:tabs>
                <w:tab w:val="clear" w:pos="284"/>
                <w:tab w:val="clear" w:pos="567"/>
              </w:tabs>
              <w:rPr>
                <w:noProof/>
                <w:szCs w:val="18"/>
              </w:rPr>
            </w:pPr>
            <w:r w:rsidRPr="0004268F">
              <w:rPr>
                <w:noProof/>
                <w:szCs w:val="18"/>
              </w:rPr>
              <w:t>3GPPMEMBER - ETSI</w:t>
            </w:r>
          </w:p>
        </w:tc>
        <w:tc>
          <w:tcPr>
            <w:tcW w:w="1092" w:type="dxa"/>
          </w:tcPr>
          <w:p w:rsidR="0004268F" w:rsidRPr="0004268F" w:rsidRDefault="0004268F" w:rsidP="00E77956">
            <w:pPr>
              <w:pStyle w:val="TAL"/>
              <w:tabs>
                <w:tab w:val="clear" w:pos="284"/>
                <w:tab w:val="clear" w:pos="567"/>
              </w:tabs>
              <w:rPr>
                <w:noProof/>
                <w:szCs w:val="18"/>
              </w:rPr>
            </w:pPr>
            <w:r w:rsidRPr="0004268F">
              <w:rPr>
                <w:noProof/>
                <w:szCs w:val="18"/>
              </w:rPr>
              <w:t>SE</w:t>
            </w:r>
          </w:p>
        </w:tc>
      </w:tr>
    </w:tbl>
    <w:p w:rsidR="0004268F" w:rsidRPr="00E74987" w:rsidRDefault="0004268F" w:rsidP="0004268F">
      <w:pPr>
        <w:pStyle w:val="FP"/>
        <w:rPr>
          <w:rFonts w:cs="Arial"/>
          <w:color w:val="0000FF"/>
          <w:sz w:val="18"/>
        </w:rPr>
      </w:pPr>
      <w:r>
        <w:rPr>
          <w:rFonts w:cs="Arial"/>
          <w:color w:val="0000FF"/>
          <w:sz w:val="18"/>
        </w:rPr>
        <w:t>225</w:t>
      </w:r>
      <w:r w:rsidRPr="00E74987">
        <w:rPr>
          <w:rFonts w:cs="Arial"/>
          <w:color w:val="0000FF"/>
          <w:sz w:val="18"/>
        </w:rPr>
        <w:t xml:space="preserve"> </w:t>
      </w:r>
      <w:r>
        <w:rPr>
          <w:rFonts w:cs="Arial"/>
          <w:color w:val="0000FF"/>
          <w:sz w:val="18"/>
        </w:rPr>
        <w:t>Individual Member companies</w:t>
      </w:r>
    </w:p>
    <w:p w:rsidR="00617FFD" w:rsidRDefault="00617FFD" w:rsidP="00617FFD"/>
    <w:p w:rsidR="0004268F" w:rsidRDefault="0004268F" w:rsidP="00617FFD">
      <w:pPr>
        <w:sectPr w:rsidR="0004268F" w:rsidSect="00147FC8">
          <w:endnotePr>
            <w:numFmt w:val="decimal"/>
          </w:endnotePr>
          <w:pgSz w:w="11907" w:h="16840"/>
          <w:pgMar w:top="1134" w:right="1134" w:bottom="1134" w:left="1134" w:header="720" w:footer="720" w:gutter="0"/>
          <w:cols w:space="720"/>
        </w:sectPr>
      </w:pPr>
    </w:p>
    <w:p w:rsidR="0004268F" w:rsidRDefault="0004268F" w:rsidP="0004268F">
      <w:pPr>
        <w:pStyle w:val="Heading9"/>
      </w:pPr>
      <w:bookmarkStart w:id="223" w:name="_Toc477957601"/>
      <w:r>
        <w:lastRenderedPageBreak/>
        <w:t>Annex D</w:t>
      </w:r>
      <w:r>
        <w:tab/>
        <w:t>Incoming and Outgoing Liaison Statements</w:t>
      </w:r>
      <w:bookmarkEnd w:id="223"/>
    </w:p>
    <w:p w:rsidR="0004268F" w:rsidRDefault="0004268F" w:rsidP="0004268F">
      <w:pPr>
        <w:pStyle w:val="Heading1"/>
      </w:pPr>
      <w:bookmarkStart w:id="224" w:name="_Toc477957602"/>
      <w:r>
        <w:t>D.1</w:t>
      </w:r>
      <w:r>
        <w:tab/>
        <w:t>Incoming LSs</w:t>
      </w:r>
      <w:bookmarkEnd w:id="2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1276"/>
        <w:gridCol w:w="2835"/>
        <w:gridCol w:w="1843"/>
        <w:gridCol w:w="1558"/>
        <w:gridCol w:w="1407"/>
        <w:gridCol w:w="1429"/>
        <w:gridCol w:w="1276"/>
        <w:gridCol w:w="1308"/>
      </w:tblGrid>
      <w:tr w:rsidR="0004268F" w:rsidRPr="003714AA" w:rsidTr="00166865">
        <w:trPr>
          <w:tblHeader/>
        </w:trPr>
        <w:tc>
          <w:tcPr>
            <w:tcW w:w="1242" w:type="dxa"/>
            <w:shd w:val="clear" w:color="auto" w:fill="F3F3F3"/>
          </w:tcPr>
          <w:p w:rsidR="0004268F" w:rsidRPr="003714AA" w:rsidRDefault="0004268F" w:rsidP="00166865">
            <w:pPr>
              <w:pStyle w:val="TAH"/>
              <w:rPr>
                <w:sz w:val="16"/>
              </w:rPr>
            </w:pPr>
            <w:r w:rsidRPr="003714AA">
              <w:rPr>
                <w:sz w:val="16"/>
              </w:rPr>
              <w:t>TD</w:t>
            </w:r>
          </w:p>
        </w:tc>
        <w:tc>
          <w:tcPr>
            <w:tcW w:w="1276" w:type="dxa"/>
            <w:shd w:val="clear" w:color="auto" w:fill="F3F3F3"/>
          </w:tcPr>
          <w:p w:rsidR="0004268F" w:rsidRPr="003714AA" w:rsidRDefault="0004268F" w:rsidP="00166865">
            <w:pPr>
              <w:pStyle w:val="TAH"/>
              <w:rPr>
                <w:sz w:val="16"/>
              </w:rPr>
            </w:pPr>
            <w:proofErr w:type="spellStart"/>
            <w:r w:rsidRPr="003714AA">
              <w:rPr>
                <w:sz w:val="16"/>
              </w:rPr>
              <w:t>LS_From</w:t>
            </w:r>
            <w:proofErr w:type="spellEnd"/>
          </w:p>
        </w:tc>
        <w:tc>
          <w:tcPr>
            <w:tcW w:w="2835" w:type="dxa"/>
            <w:shd w:val="clear" w:color="auto" w:fill="F3F3F3"/>
          </w:tcPr>
          <w:p w:rsidR="0004268F" w:rsidRPr="003714AA" w:rsidRDefault="0004268F" w:rsidP="00166865">
            <w:pPr>
              <w:pStyle w:val="TAH"/>
              <w:rPr>
                <w:sz w:val="16"/>
              </w:rPr>
            </w:pPr>
            <w:r w:rsidRPr="003714AA">
              <w:rPr>
                <w:sz w:val="16"/>
              </w:rPr>
              <w:t>Title</w:t>
            </w:r>
          </w:p>
        </w:tc>
        <w:tc>
          <w:tcPr>
            <w:tcW w:w="1843" w:type="dxa"/>
            <w:shd w:val="clear" w:color="auto" w:fill="F3F3F3"/>
          </w:tcPr>
          <w:p w:rsidR="0004268F" w:rsidRPr="003714AA" w:rsidRDefault="0004268F" w:rsidP="00166865">
            <w:pPr>
              <w:pStyle w:val="TAH"/>
              <w:rPr>
                <w:sz w:val="16"/>
              </w:rPr>
            </w:pPr>
            <w:proofErr w:type="spellStart"/>
            <w:r w:rsidRPr="003714AA">
              <w:rPr>
                <w:sz w:val="16"/>
              </w:rPr>
              <w:t>LS_Source_file</w:t>
            </w:r>
            <w:proofErr w:type="spellEnd"/>
          </w:p>
        </w:tc>
        <w:tc>
          <w:tcPr>
            <w:tcW w:w="1558" w:type="dxa"/>
            <w:shd w:val="clear" w:color="auto" w:fill="F3F3F3"/>
          </w:tcPr>
          <w:p w:rsidR="0004268F" w:rsidRPr="003714AA" w:rsidRDefault="0004268F" w:rsidP="00166865">
            <w:pPr>
              <w:pStyle w:val="TAH"/>
              <w:rPr>
                <w:sz w:val="16"/>
              </w:rPr>
            </w:pPr>
            <w:r w:rsidRPr="003714AA">
              <w:rPr>
                <w:sz w:val="16"/>
              </w:rPr>
              <w:t>To</w:t>
            </w:r>
          </w:p>
        </w:tc>
        <w:tc>
          <w:tcPr>
            <w:tcW w:w="1407" w:type="dxa"/>
            <w:shd w:val="clear" w:color="auto" w:fill="F3F3F3"/>
          </w:tcPr>
          <w:p w:rsidR="0004268F" w:rsidRPr="003714AA" w:rsidRDefault="0004268F" w:rsidP="00166865">
            <w:pPr>
              <w:pStyle w:val="TAH"/>
              <w:rPr>
                <w:sz w:val="16"/>
              </w:rPr>
            </w:pPr>
            <w:r w:rsidRPr="003714AA">
              <w:rPr>
                <w:sz w:val="16"/>
              </w:rPr>
              <w:t>CC</w:t>
            </w:r>
          </w:p>
        </w:tc>
        <w:tc>
          <w:tcPr>
            <w:tcW w:w="1429" w:type="dxa"/>
            <w:shd w:val="clear" w:color="auto" w:fill="F3F3F3"/>
          </w:tcPr>
          <w:p w:rsidR="0004268F" w:rsidRPr="003714AA" w:rsidRDefault="0004268F" w:rsidP="00166865">
            <w:pPr>
              <w:pStyle w:val="TAH"/>
              <w:rPr>
                <w:sz w:val="16"/>
              </w:rPr>
            </w:pPr>
            <w:r w:rsidRPr="003714AA">
              <w:rPr>
                <w:sz w:val="16"/>
              </w:rPr>
              <w:t>Attachments</w:t>
            </w:r>
          </w:p>
        </w:tc>
        <w:tc>
          <w:tcPr>
            <w:tcW w:w="1276" w:type="dxa"/>
            <w:shd w:val="clear" w:color="auto" w:fill="F3F3F3"/>
          </w:tcPr>
          <w:p w:rsidR="0004268F" w:rsidRPr="003714AA" w:rsidRDefault="0004268F" w:rsidP="00166865">
            <w:pPr>
              <w:pStyle w:val="TAH"/>
              <w:rPr>
                <w:sz w:val="16"/>
              </w:rPr>
            </w:pPr>
            <w:r w:rsidRPr="003714AA">
              <w:rPr>
                <w:sz w:val="16"/>
              </w:rPr>
              <w:t>Response in TD</w:t>
            </w:r>
          </w:p>
        </w:tc>
        <w:tc>
          <w:tcPr>
            <w:tcW w:w="1308" w:type="dxa"/>
            <w:shd w:val="clear" w:color="auto" w:fill="F3F3F3"/>
          </w:tcPr>
          <w:p w:rsidR="0004268F" w:rsidRPr="003714AA" w:rsidRDefault="0004268F" w:rsidP="00166865">
            <w:pPr>
              <w:pStyle w:val="TAH"/>
              <w:rPr>
                <w:sz w:val="16"/>
              </w:rPr>
            </w:pPr>
            <w:r w:rsidRPr="003714AA">
              <w:rPr>
                <w:sz w:val="16"/>
              </w:rPr>
              <w:t>Decision</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170003</w:t>
            </w:r>
          </w:p>
        </w:tc>
        <w:tc>
          <w:tcPr>
            <w:tcW w:w="1276" w:type="dxa"/>
          </w:tcPr>
          <w:p w:rsidR="0004268F" w:rsidRPr="003714AA" w:rsidRDefault="0004268F" w:rsidP="00166865">
            <w:pPr>
              <w:pStyle w:val="TAL"/>
              <w:tabs>
                <w:tab w:val="clear" w:pos="284"/>
                <w:tab w:val="clear" w:pos="567"/>
              </w:tabs>
              <w:rPr>
                <w:sz w:val="16"/>
              </w:rPr>
            </w:pPr>
            <w:r w:rsidRPr="003714AA">
              <w:rPr>
                <w:sz w:val="16"/>
              </w:rPr>
              <w:t>ITU-T JCA-</w:t>
            </w:r>
            <w:proofErr w:type="spellStart"/>
            <w:r w:rsidRPr="003714AA">
              <w:rPr>
                <w:sz w:val="16"/>
              </w:rPr>
              <w:t>IoT</w:t>
            </w:r>
            <w:proofErr w:type="spellEnd"/>
            <w:r w:rsidRPr="003714AA">
              <w:rPr>
                <w:sz w:val="16"/>
              </w:rPr>
              <w:t xml:space="preserve"> SC&amp;C</w:t>
            </w:r>
          </w:p>
        </w:tc>
        <w:tc>
          <w:tcPr>
            <w:tcW w:w="2835" w:type="dxa"/>
          </w:tcPr>
          <w:p w:rsidR="0004268F" w:rsidRPr="003714AA" w:rsidRDefault="0004268F" w:rsidP="00166865">
            <w:pPr>
              <w:pStyle w:val="TAL"/>
              <w:tabs>
                <w:tab w:val="clear" w:pos="284"/>
                <w:tab w:val="clear" w:pos="567"/>
              </w:tabs>
              <w:rPr>
                <w:sz w:val="16"/>
              </w:rPr>
            </w:pPr>
            <w:r w:rsidRPr="003714AA">
              <w:rPr>
                <w:sz w:val="16"/>
              </w:rPr>
              <w:t>LS from ITU-T JCA-</w:t>
            </w:r>
            <w:proofErr w:type="spellStart"/>
            <w:r w:rsidRPr="003714AA">
              <w:rPr>
                <w:sz w:val="16"/>
              </w:rPr>
              <w:t>IoT</w:t>
            </w:r>
            <w:proofErr w:type="spellEnd"/>
            <w:r w:rsidRPr="003714AA">
              <w:rPr>
                <w:sz w:val="16"/>
              </w:rPr>
              <w:t xml:space="preserve"> SC&amp;C: LS on recent work by JCA-</w:t>
            </w:r>
            <w:proofErr w:type="spellStart"/>
            <w:r w:rsidRPr="003714AA">
              <w:rPr>
                <w:sz w:val="16"/>
              </w:rPr>
              <w:t>IoT</w:t>
            </w:r>
            <w:proofErr w:type="spellEnd"/>
            <w:r w:rsidRPr="003714AA">
              <w:rPr>
                <w:sz w:val="16"/>
              </w:rPr>
              <w:t xml:space="preserve"> and SC&amp;C</w:t>
            </w:r>
          </w:p>
        </w:tc>
        <w:tc>
          <w:tcPr>
            <w:tcW w:w="1843" w:type="dxa"/>
          </w:tcPr>
          <w:p w:rsidR="0004268F" w:rsidRPr="003714AA" w:rsidRDefault="0004268F" w:rsidP="00166865">
            <w:pPr>
              <w:pStyle w:val="TAL"/>
              <w:tabs>
                <w:tab w:val="clear" w:pos="284"/>
                <w:tab w:val="clear" w:pos="567"/>
              </w:tabs>
              <w:rPr>
                <w:sz w:val="16"/>
              </w:rPr>
            </w:pPr>
            <w:r w:rsidRPr="003714AA">
              <w:rPr>
                <w:sz w:val="16"/>
              </w:rPr>
              <w:t>sp15-jca-iotandsc&amp;c-oLS-00031</w:t>
            </w:r>
          </w:p>
        </w:tc>
        <w:tc>
          <w:tcPr>
            <w:tcW w:w="1558" w:type="dxa"/>
          </w:tcPr>
          <w:p w:rsidR="0004268F" w:rsidRPr="003714AA" w:rsidRDefault="0004268F" w:rsidP="00166865">
            <w:pPr>
              <w:pStyle w:val="TAL"/>
              <w:tabs>
                <w:tab w:val="clear" w:pos="284"/>
                <w:tab w:val="clear" w:pos="567"/>
              </w:tabs>
              <w:rPr>
                <w:sz w:val="16"/>
              </w:rPr>
            </w:pPr>
            <w:r w:rsidRPr="003714AA">
              <w:rPr>
                <w:sz w:val="16"/>
              </w:rPr>
              <w:t>Various external bodies</w:t>
            </w:r>
          </w:p>
        </w:tc>
        <w:tc>
          <w:tcPr>
            <w:tcW w:w="1407" w:type="dxa"/>
          </w:tcPr>
          <w:p w:rsidR="0004268F" w:rsidRPr="003714AA" w:rsidRDefault="0004268F" w:rsidP="00166865">
            <w:pPr>
              <w:pStyle w:val="TAL"/>
              <w:tabs>
                <w:tab w:val="clear" w:pos="284"/>
                <w:tab w:val="clear" w:pos="567"/>
              </w:tabs>
              <w:rPr>
                <w:sz w:val="16"/>
              </w:rPr>
            </w:pPr>
            <w:r w:rsidRPr="003714AA">
              <w:rPr>
                <w:sz w:val="16"/>
              </w:rPr>
              <w:t>All ITU-T SGs, TSAG</w:t>
            </w: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170273</w:t>
            </w:r>
          </w:p>
        </w:tc>
        <w:tc>
          <w:tcPr>
            <w:tcW w:w="1308" w:type="dxa"/>
          </w:tcPr>
          <w:p w:rsidR="0004268F" w:rsidRPr="003714AA" w:rsidRDefault="0004268F" w:rsidP="00166865">
            <w:pPr>
              <w:pStyle w:val="TAL"/>
              <w:tabs>
                <w:tab w:val="clear" w:pos="284"/>
                <w:tab w:val="clear" w:pos="567"/>
              </w:tabs>
              <w:rPr>
                <w:sz w:val="16"/>
              </w:rPr>
            </w:pPr>
            <w:r w:rsidRPr="003714AA">
              <w:rPr>
                <w:sz w:val="16"/>
              </w:rPr>
              <w:t>Replied to</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170004</w:t>
            </w:r>
          </w:p>
        </w:tc>
        <w:tc>
          <w:tcPr>
            <w:tcW w:w="1276" w:type="dxa"/>
          </w:tcPr>
          <w:p w:rsidR="0004268F" w:rsidRPr="003714AA" w:rsidRDefault="0004268F" w:rsidP="00166865">
            <w:pPr>
              <w:pStyle w:val="TAL"/>
              <w:tabs>
                <w:tab w:val="clear" w:pos="284"/>
                <w:tab w:val="clear" w:pos="567"/>
              </w:tabs>
              <w:rPr>
                <w:sz w:val="16"/>
              </w:rPr>
            </w:pPr>
            <w:del w:id="225" w:author="Thomas Tovinger" w:date="2017-03-28T14:16:00Z">
              <w:r w:rsidRPr="003714AA" w:rsidDel="008C0F7F">
                <w:rPr>
                  <w:sz w:val="16"/>
                </w:rPr>
                <w:delText>SA</w:delText>
              </w:r>
              <w:r w:rsidDel="008C0F7F">
                <w:rPr>
                  <w:sz w:val="16"/>
                </w:rPr>
                <w:delText> WG</w:delText>
              </w:r>
              <w:r w:rsidRPr="003714AA" w:rsidDel="008C0F7F">
                <w:rPr>
                  <w:sz w:val="16"/>
                </w:rPr>
                <w:delText>3</w:delText>
              </w:r>
            </w:del>
            <w:ins w:id="226" w:author="Thomas Tovinger" w:date="2017-03-28T14:16:00Z">
              <w:r w:rsidR="008C0F7F">
                <w:rPr>
                  <w:sz w:val="16"/>
                </w:rPr>
                <w:t>ETSI TC EE</w:t>
              </w:r>
            </w:ins>
          </w:p>
        </w:tc>
        <w:tc>
          <w:tcPr>
            <w:tcW w:w="2835" w:type="dxa"/>
          </w:tcPr>
          <w:p w:rsidR="0004268F" w:rsidRPr="003714AA" w:rsidRDefault="0004268F" w:rsidP="00166865">
            <w:pPr>
              <w:pStyle w:val="TAL"/>
              <w:tabs>
                <w:tab w:val="clear" w:pos="284"/>
                <w:tab w:val="clear" w:pos="567"/>
              </w:tabs>
              <w:rPr>
                <w:sz w:val="16"/>
              </w:rPr>
            </w:pPr>
            <w:r w:rsidRPr="003714AA">
              <w:rPr>
                <w:sz w:val="16"/>
              </w:rPr>
              <w:t>LS from ETSI TC EE:</w:t>
            </w:r>
            <w:r>
              <w:rPr>
                <w:sz w:val="16"/>
              </w:rPr>
              <w:t xml:space="preserve"> </w:t>
            </w:r>
            <w:r w:rsidRPr="003714AA">
              <w:rPr>
                <w:sz w:val="16"/>
              </w:rPr>
              <w:t>Liaison to 3GPP SA on Energy Efficiency in Mobile Networks</w:t>
            </w:r>
          </w:p>
        </w:tc>
        <w:tc>
          <w:tcPr>
            <w:tcW w:w="1843" w:type="dxa"/>
          </w:tcPr>
          <w:p w:rsidR="0004268F" w:rsidRPr="003714AA" w:rsidRDefault="0004268F" w:rsidP="00166865">
            <w:pPr>
              <w:pStyle w:val="TAL"/>
              <w:tabs>
                <w:tab w:val="clear" w:pos="284"/>
                <w:tab w:val="clear" w:pos="567"/>
              </w:tabs>
              <w:rPr>
                <w:sz w:val="16"/>
              </w:rPr>
            </w:pPr>
            <w:del w:id="227" w:author="Thomas Tovinger" w:date="2017-03-28T14:15:00Z">
              <w:r w:rsidRPr="003714AA" w:rsidDel="008C0F7F">
                <w:rPr>
                  <w:sz w:val="16"/>
                </w:rPr>
                <w:delText>S3-162017</w:delText>
              </w:r>
            </w:del>
            <w:ins w:id="228" w:author="Thomas Tovinger" w:date="2017-03-28T14:15:00Z">
              <w:r w:rsidR="008C0F7F">
                <w:rPr>
                  <w:sz w:val="16"/>
                </w:rPr>
                <w:t>EE(16)050035r2</w:t>
              </w:r>
            </w:ins>
          </w:p>
        </w:tc>
        <w:tc>
          <w:tcPr>
            <w:tcW w:w="1558" w:type="dxa"/>
          </w:tcPr>
          <w:p w:rsidR="0004268F" w:rsidRPr="003714AA" w:rsidRDefault="0004268F" w:rsidP="008C0F7F">
            <w:pPr>
              <w:pStyle w:val="TAL"/>
              <w:tabs>
                <w:tab w:val="clear" w:pos="284"/>
                <w:tab w:val="clear" w:pos="567"/>
              </w:tabs>
              <w:rPr>
                <w:sz w:val="16"/>
              </w:rPr>
            </w:pPr>
            <w:r>
              <w:rPr>
                <w:sz w:val="16"/>
              </w:rPr>
              <w:t>TSG </w:t>
            </w:r>
            <w:r w:rsidRPr="003714AA">
              <w:rPr>
                <w:sz w:val="16"/>
              </w:rPr>
              <w:t xml:space="preserve">SA, </w:t>
            </w:r>
            <w:del w:id="229" w:author="Thomas Tovinger" w:date="2017-03-28T14:16:00Z">
              <w:r w:rsidRPr="003714AA" w:rsidDel="008C0F7F">
                <w:rPr>
                  <w:sz w:val="16"/>
                </w:rPr>
                <w:delText>RAN</w:delText>
              </w:r>
              <w:r w:rsidDel="008C0F7F">
                <w:rPr>
                  <w:sz w:val="16"/>
                </w:rPr>
                <w:delText> WG</w:delText>
              </w:r>
              <w:r w:rsidRPr="003714AA" w:rsidDel="008C0F7F">
                <w:rPr>
                  <w:sz w:val="16"/>
                </w:rPr>
                <w:delText>6, CT</w:delText>
              </w:r>
              <w:r w:rsidDel="008C0F7F">
                <w:rPr>
                  <w:sz w:val="16"/>
                </w:rPr>
                <w:delText> WG</w:delText>
              </w:r>
              <w:r w:rsidRPr="003714AA" w:rsidDel="008C0F7F">
                <w:rPr>
                  <w:sz w:val="16"/>
                </w:rPr>
                <w:delText xml:space="preserve">6, </w:delText>
              </w:r>
            </w:del>
            <w:r w:rsidRPr="003714AA">
              <w:rPr>
                <w:sz w:val="16"/>
              </w:rPr>
              <w:t>SA</w:t>
            </w:r>
            <w:r>
              <w:rPr>
                <w:sz w:val="16"/>
              </w:rPr>
              <w:t> WG</w:t>
            </w:r>
            <w:ins w:id="230" w:author="Thomas Tovinger" w:date="2017-03-28T14:16:00Z">
              <w:r w:rsidR="008C0F7F">
                <w:rPr>
                  <w:sz w:val="16"/>
                </w:rPr>
                <w:t>5</w:t>
              </w:r>
            </w:ins>
            <w:del w:id="231" w:author="Thomas Tovinger" w:date="2017-03-28T14:16:00Z">
              <w:r w:rsidRPr="003714AA" w:rsidDel="008C0F7F">
                <w:rPr>
                  <w:sz w:val="16"/>
                </w:rPr>
                <w:delText>2</w:delText>
              </w:r>
            </w:del>
          </w:p>
        </w:tc>
        <w:tc>
          <w:tcPr>
            <w:tcW w:w="1407" w:type="dxa"/>
          </w:tcPr>
          <w:p w:rsidR="0004268F" w:rsidRPr="003714AA" w:rsidRDefault="0004268F" w:rsidP="00166865">
            <w:pPr>
              <w:pStyle w:val="TAL"/>
              <w:tabs>
                <w:tab w:val="clear" w:pos="284"/>
                <w:tab w:val="clear" w:pos="567"/>
              </w:tabs>
              <w:rPr>
                <w:sz w:val="16"/>
              </w:rPr>
            </w:pPr>
            <w:del w:id="232" w:author="Thomas Tovinger" w:date="2017-03-28T14:17:00Z">
              <w:r w:rsidRPr="003714AA" w:rsidDel="008C0F7F">
                <w:rPr>
                  <w:sz w:val="16"/>
                </w:rPr>
                <w:delText>SA</w:delText>
              </w:r>
              <w:r w:rsidDel="008C0F7F">
                <w:rPr>
                  <w:sz w:val="16"/>
                </w:rPr>
                <w:delText> WG</w:delText>
              </w:r>
              <w:r w:rsidRPr="003714AA" w:rsidDel="008C0F7F">
                <w:rPr>
                  <w:sz w:val="16"/>
                </w:rPr>
                <w:delText>1, SA</w:delText>
              </w:r>
              <w:r w:rsidDel="008C0F7F">
                <w:rPr>
                  <w:sz w:val="16"/>
                </w:rPr>
                <w:delText> WG</w:delText>
              </w:r>
              <w:r w:rsidRPr="003714AA" w:rsidDel="008C0F7F">
                <w:rPr>
                  <w:sz w:val="16"/>
                </w:rPr>
                <w:delText>3LI, SA</w:delText>
              </w:r>
              <w:r w:rsidDel="008C0F7F">
                <w:rPr>
                  <w:sz w:val="16"/>
                </w:rPr>
                <w:delText> WG</w:delText>
              </w:r>
              <w:r w:rsidRPr="003714AA" w:rsidDel="008C0F7F">
                <w:rPr>
                  <w:sz w:val="16"/>
                </w:rPr>
                <w:delText>5, CT</w:delText>
              </w:r>
              <w:r w:rsidDel="008C0F7F">
                <w:rPr>
                  <w:sz w:val="16"/>
                </w:rPr>
                <w:delText> WG</w:delText>
              </w:r>
              <w:r w:rsidRPr="003714AA" w:rsidDel="008C0F7F">
                <w:rPr>
                  <w:sz w:val="16"/>
                </w:rPr>
                <w:delText>1, CT</w:delText>
              </w:r>
              <w:r w:rsidDel="008C0F7F">
                <w:rPr>
                  <w:sz w:val="16"/>
                </w:rPr>
                <w:delText> WG</w:delText>
              </w:r>
              <w:r w:rsidRPr="003714AA" w:rsidDel="008C0F7F">
                <w:rPr>
                  <w:sz w:val="16"/>
                </w:rPr>
                <w:delText>3, CT</w:delText>
              </w:r>
              <w:r w:rsidDel="008C0F7F">
                <w:rPr>
                  <w:sz w:val="16"/>
                </w:rPr>
                <w:delText> WG</w:delText>
              </w:r>
              <w:r w:rsidRPr="003714AA" w:rsidDel="008C0F7F">
                <w:rPr>
                  <w:sz w:val="16"/>
                </w:rPr>
                <w:delText>4, TSG CT</w:delText>
              </w:r>
            </w:del>
          </w:p>
        </w:tc>
        <w:tc>
          <w:tcPr>
            <w:tcW w:w="1429" w:type="dxa"/>
          </w:tcPr>
          <w:p w:rsidR="0004268F" w:rsidRPr="003714AA" w:rsidRDefault="0004268F" w:rsidP="00166865">
            <w:pPr>
              <w:pStyle w:val="TAL"/>
              <w:tabs>
                <w:tab w:val="clear" w:pos="284"/>
                <w:tab w:val="clear" w:pos="567"/>
              </w:tabs>
              <w:rPr>
                <w:sz w:val="16"/>
              </w:rPr>
            </w:pPr>
            <w:del w:id="233" w:author="Thomas Tovinger" w:date="2017-03-28T14:17:00Z">
              <w:r w:rsidRPr="003714AA" w:rsidDel="008C0F7F">
                <w:rPr>
                  <w:sz w:val="16"/>
                </w:rPr>
                <w:delText xml:space="preserve">S3-162018, S3-162021, S3-161882, S3-161883 </w:delText>
              </w:r>
            </w:del>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170006</w:t>
            </w:r>
          </w:p>
        </w:tc>
        <w:tc>
          <w:tcPr>
            <w:tcW w:w="1276" w:type="dxa"/>
          </w:tcPr>
          <w:p w:rsidR="0004268F" w:rsidRPr="003714AA" w:rsidRDefault="0004268F" w:rsidP="00166865">
            <w:pPr>
              <w:pStyle w:val="TAL"/>
              <w:tabs>
                <w:tab w:val="clear" w:pos="284"/>
                <w:tab w:val="clear" w:pos="567"/>
              </w:tabs>
              <w:rPr>
                <w:sz w:val="16"/>
              </w:rPr>
            </w:pPr>
            <w:r w:rsidRPr="003714AA">
              <w:rPr>
                <w:sz w:val="16"/>
              </w:rPr>
              <w:t>NGMN Alliance Project P1</w:t>
            </w:r>
          </w:p>
        </w:tc>
        <w:tc>
          <w:tcPr>
            <w:tcW w:w="2835" w:type="dxa"/>
          </w:tcPr>
          <w:p w:rsidR="0004268F" w:rsidRPr="003714AA" w:rsidRDefault="0004268F" w:rsidP="00166865">
            <w:pPr>
              <w:pStyle w:val="TAL"/>
              <w:tabs>
                <w:tab w:val="clear" w:pos="284"/>
                <w:tab w:val="clear" w:pos="567"/>
              </w:tabs>
              <w:rPr>
                <w:sz w:val="16"/>
              </w:rPr>
            </w:pPr>
            <w:r w:rsidRPr="003714AA">
              <w:rPr>
                <w:sz w:val="16"/>
              </w:rPr>
              <w:t>LS from NGMN Alliance Project P1: NGMN Paper on Edge Computing</w:t>
            </w:r>
          </w:p>
        </w:tc>
        <w:tc>
          <w:tcPr>
            <w:tcW w:w="1843" w:type="dxa"/>
          </w:tcPr>
          <w:p w:rsidR="0004268F" w:rsidRPr="003714AA" w:rsidRDefault="0004268F" w:rsidP="00166865">
            <w:pPr>
              <w:pStyle w:val="TAL"/>
              <w:tabs>
                <w:tab w:val="clear" w:pos="284"/>
                <w:tab w:val="clear" w:pos="567"/>
              </w:tabs>
              <w:rPr>
                <w:sz w:val="16"/>
              </w:rPr>
            </w:pPr>
            <w:r w:rsidRPr="003714AA">
              <w:rPr>
                <w:sz w:val="16"/>
              </w:rPr>
              <w:t>Liaison NGMN P1_Edge Computing v1 0</w:t>
            </w:r>
          </w:p>
        </w:tc>
        <w:tc>
          <w:tcPr>
            <w:tcW w:w="1558"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2</w:t>
            </w:r>
          </w:p>
        </w:tc>
        <w:tc>
          <w:tcPr>
            <w:tcW w:w="1407" w:type="dxa"/>
          </w:tcPr>
          <w:p w:rsidR="0004268F" w:rsidRPr="003714AA" w:rsidRDefault="0004268F" w:rsidP="00166865">
            <w:pPr>
              <w:pStyle w:val="TAL"/>
              <w:tabs>
                <w:tab w:val="clear" w:pos="284"/>
                <w:tab w:val="clear" w:pos="567"/>
              </w:tabs>
              <w:rPr>
                <w:sz w:val="16"/>
              </w:rPr>
            </w:pPr>
            <w:r>
              <w:rPr>
                <w:sz w:val="16"/>
              </w:rPr>
              <w:t>TSG </w:t>
            </w:r>
            <w:r w:rsidRPr="003714AA">
              <w:rPr>
                <w:sz w:val="16"/>
              </w:rPr>
              <w:t>SA, SA</w:t>
            </w:r>
            <w:r>
              <w:rPr>
                <w:sz w:val="16"/>
              </w:rPr>
              <w:t> WG</w:t>
            </w:r>
            <w:r w:rsidRPr="003714AA">
              <w:rPr>
                <w:sz w:val="16"/>
              </w:rPr>
              <w:t xml:space="preserve">1, </w:t>
            </w:r>
            <w:r>
              <w:rPr>
                <w:sz w:val="16"/>
              </w:rPr>
              <w:t>TSG </w:t>
            </w:r>
            <w:r w:rsidRPr="003714AA">
              <w:rPr>
                <w:sz w:val="16"/>
              </w:rPr>
              <w:t>RAN, RAN WG 3, ETSI ISG MEC, Broadband Forum, Wireless Broadband Alliance, IEEE LAN/MAN</w:t>
            </w:r>
          </w:p>
        </w:tc>
        <w:tc>
          <w:tcPr>
            <w:tcW w:w="1429" w:type="dxa"/>
          </w:tcPr>
          <w:p w:rsidR="0004268F" w:rsidRPr="003714AA" w:rsidRDefault="0004268F" w:rsidP="00166865">
            <w:pPr>
              <w:pStyle w:val="TAL"/>
              <w:tabs>
                <w:tab w:val="clear" w:pos="284"/>
                <w:tab w:val="clear" w:pos="567"/>
              </w:tabs>
              <w:rPr>
                <w:sz w:val="16"/>
              </w:rPr>
            </w:pPr>
            <w:r w:rsidRPr="003714AA">
              <w:rPr>
                <w:sz w:val="16"/>
              </w:rPr>
              <w:t>161010 Edge_Computing_v1 0</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170007</w:t>
            </w:r>
          </w:p>
        </w:tc>
        <w:tc>
          <w:tcPr>
            <w:tcW w:w="1276" w:type="dxa"/>
          </w:tcPr>
          <w:p w:rsidR="0004268F" w:rsidRPr="003714AA" w:rsidRDefault="0004268F" w:rsidP="00166865">
            <w:pPr>
              <w:pStyle w:val="TAL"/>
              <w:tabs>
                <w:tab w:val="clear" w:pos="284"/>
                <w:tab w:val="clear" w:pos="567"/>
              </w:tabs>
              <w:rPr>
                <w:sz w:val="16"/>
              </w:rPr>
            </w:pPr>
            <w:r w:rsidRPr="003714AA">
              <w:rPr>
                <w:sz w:val="16"/>
              </w:rPr>
              <w:t>ITU-T Focus Group IMT-2020</w:t>
            </w:r>
          </w:p>
        </w:tc>
        <w:tc>
          <w:tcPr>
            <w:tcW w:w="2835" w:type="dxa"/>
          </w:tcPr>
          <w:p w:rsidR="0004268F" w:rsidRPr="003714AA" w:rsidRDefault="0004268F" w:rsidP="00166865">
            <w:pPr>
              <w:pStyle w:val="TAL"/>
              <w:tabs>
                <w:tab w:val="clear" w:pos="284"/>
                <w:tab w:val="clear" w:pos="567"/>
              </w:tabs>
              <w:rPr>
                <w:sz w:val="16"/>
              </w:rPr>
            </w:pPr>
            <w:r w:rsidRPr="003714AA">
              <w:rPr>
                <w:sz w:val="16"/>
              </w:rPr>
              <w:t>LS from ITU-T Focus Group IMT-2020: LS on the completion of ITU-T Focus Group on IMT-2020 and start of normative work in ITU-T Study Group 13</w:t>
            </w:r>
          </w:p>
        </w:tc>
        <w:tc>
          <w:tcPr>
            <w:tcW w:w="1843" w:type="dxa"/>
          </w:tcPr>
          <w:p w:rsidR="0004268F" w:rsidRPr="003714AA" w:rsidRDefault="0004268F" w:rsidP="00166865">
            <w:pPr>
              <w:pStyle w:val="TAL"/>
              <w:tabs>
                <w:tab w:val="clear" w:pos="284"/>
                <w:tab w:val="clear" w:pos="567"/>
              </w:tabs>
              <w:rPr>
                <w:sz w:val="16"/>
              </w:rPr>
            </w:pPr>
            <w:r w:rsidRPr="003714AA">
              <w:rPr>
                <w:sz w:val="16"/>
              </w:rPr>
              <w:t>IMT - LS 004</w:t>
            </w:r>
          </w:p>
        </w:tc>
        <w:tc>
          <w:tcPr>
            <w:tcW w:w="1558" w:type="dxa"/>
          </w:tcPr>
          <w:p w:rsidR="0004268F" w:rsidRPr="003714AA" w:rsidRDefault="0004268F" w:rsidP="00166865">
            <w:pPr>
              <w:pStyle w:val="TAL"/>
              <w:tabs>
                <w:tab w:val="clear" w:pos="284"/>
                <w:tab w:val="clear" w:pos="567"/>
              </w:tabs>
              <w:rPr>
                <w:sz w:val="16"/>
              </w:rPr>
            </w:pPr>
            <w:r w:rsidRPr="003714AA">
              <w:rPr>
                <w:sz w:val="16"/>
              </w:rPr>
              <w:t>ITU-R WP5D, IEEE 802.1/802.3, IEEE SA, 3GPP, ETSI ISG NFV, ARIB, ATIS, CCSA, TTA, TTC, OIF, ONF, IETF/IRTF, NGMN Alliance, GSMA</w:t>
            </w:r>
          </w:p>
        </w:tc>
        <w:tc>
          <w:tcPr>
            <w:tcW w:w="1407" w:type="dxa"/>
          </w:tcPr>
          <w:p w:rsidR="0004268F" w:rsidRPr="003714AA" w:rsidRDefault="0004268F" w:rsidP="00166865">
            <w:pPr>
              <w:pStyle w:val="TAL"/>
              <w:tabs>
                <w:tab w:val="clear" w:pos="284"/>
                <w:tab w:val="clear" w:pos="567"/>
              </w:tabs>
              <w:rPr>
                <w:sz w:val="16"/>
              </w:rPr>
            </w:pP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170008</w:t>
            </w:r>
          </w:p>
        </w:tc>
        <w:tc>
          <w:tcPr>
            <w:tcW w:w="1276" w:type="dxa"/>
          </w:tcPr>
          <w:p w:rsidR="0004268F" w:rsidRPr="003714AA" w:rsidRDefault="0004268F" w:rsidP="00166865">
            <w:pPr>
              <w:pStyle w:val="TAL"/>
              <w:tabs>
                <w:tab w:val="clear" w:pos="284"/>
                <w:tab w:val="clear" w:pos="567"/>
              </w:tabs>
              <w:rPr>
                <w:sz w:val="16"/>
              </w:rPr>
            </w:pPr>
            <w:r w:rsidRPr="003714AA">
              <w:rPr>
                <w:sz w:val="16"/>
              </w:rPr>
              <w:t>ITU-R WP1A</w:t>
            </w:r>
          </w:p>
        </w:tc>
        <w:tc>
          <w:tcPr>
            <w:tcW w:w="2835" w:type="dxa"/>
          </w:tcPr>
          <w:p w:rsidR="0004268F" w:rsidRPr="003714AA" w:rsidRDefault="0004268F" w:rsidP="00166865">
            <w:pPr>
              <w:pStyle w:val="TAL"/>
              <w:tabs>
                <w:tab w:val="clear" w:pos="284"/>
                <w:tab w:val="clear" w:pos="567"/>
              </w:tabs>
              <w:rPr>
                <w:sz w:val="16"/>
              </w:rPr>
            </w:pPr>
            <w:r w:rsidRPr="003714AA">
              <w:rPr>
                <w:sz w:val="16"/>
              </w:rPr>
              <w:t>LS from ITU-R WP1A: LIAISON STATEMENT TO EXTERNAL ORGANIZATIONS - CHARACTERISTICS FOR USE OF VISIBLE LIGHT*</w:t>
            </w:r>
            <w:r>
              <w:rPr>
                <w:sz w:val="16"/>
              </w:rPr>
              <w:t xml:space="preserve"> </w:t>
            </w:r>
            <w:r w:rsidRPr="003714AA">
              <w:rPr>
                <w:sz w:val="16"/>
              </w:rPr>
              <w:t>FOR BROADBAND COMMUNICATIONS</w:t>
            </w:r>
          </w:p>
        </w:tc>
        <w:tc>
          <w:tcPr>
            <w:tcW w:w="1843" w:type="dxa"/>
          </w:tcPr>
          <w:p w:rsidR="0004268F" w:rsidRPr="003714AA" w:rsidRDefault="0004268F" w:rsidP="00166865">
            <w:pPr>
              <w:pStyle w:val="TAL"/>
              <w:tabs>
                <w:tab w:val="clear" w:pos="284"/>
                <w:tab w:val="clear" w:pos="567"/>
              </w:tabs>
              <w:rPr>
                <w:sz w:val="16"/>
              </w:rPr>
            </w:pPr>
            <w:r w:rsidRPr="003714AA">
              <w:rPr>
                <w:sz w:val="16"/>
              </w:rPr>
              <w:t>Document 1A/TEMP/41</w:t>
            </w:r>
          </w:p>
        </w:tc>
        <w:tc>
          <w:tcPr>
            <w:tcW w:w="1558" w:type="dxa"/>
          </w:tcPr>
          <w:p w:rsidR="0004268F" w:rsidRPr="003714AA" w:rsidRDefault="0004268F" w:rsidP="00166865">
            <w:pPr>
              <w:pStyle w:val="TAL"/>
              <w:tabs>
                <w:tab w:val="clear" w:pos="284"/>
                <w:tab w:val="clear" w:pos="567"/>
              </w:tabs>
              <w:rPr>
                <w:sz w:val="16"/>
              </w:rPr>
            </w:pPr>
            <w:r w:rsidRPr="003714AA">
              <w:rPr>
                <w:sz w:val="16"/>
              </w:rPr>
              <w:t>ARIB, TTC, 3GPP, ETSI, TTA, CCSA, IEEE</w:t>
            </w:r>
          </w:p>
        </w:tc>
        <w:tc>
          <w:tcPr>
            <w:tcW w:w="1407" w:type="dxa"/>
          </w:tcPr>
          <w:p w:rsidR="0004268F" w:rsidRPr="003714AA" w:rsidRDefault="0004268F" w:rsidP="00166865">
            <w:pPr>
              <w:pStyle w:val="TAL"/>
              <w:tabs>
                <w:tab w:val="clear" w:pos="284"/>
                <w:tab w:val="clear" w:pos="567"/>
              </w:tabs>
              <w:rPr>
                <w:sz w:val="16"/>
              </w:rPr>
            </w:pPr>
          </w:p>
        </w:tc>
        <w:tc>
          <w:tcPr>
            <w:tcW w:w="1429" w:type="dxa"/>
          </w:tcPr>
          <w:p w:rsidR="0004268F" w:rsidRPr="003714AA" w:rsidRDefault="0004268F" w:rsidP="00166865">
            <w:pPr>
              <w:pStyle w:val="TAL"/>
              <w:tabs>
                <w:tab w:val="clear" w:pos="284"/>
                <w:tab w:val="clear" w:pos="567"/>
              </w:tabs>
              <w:rPr>
                <w:sz w:val="16"/>
              </w:rPr>
            </w:pPr>
            <w:r w:rsidRPr="003714AA">
              <w:rPr>
                <w:sz w:val="16"/>
              </w:rPr>
              <w:t>Annex 17 to Document 1A/144</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170009</w:t>
            </w:r>
          </w:p>
        </w:tc>
        <w:tc>
          <w:tcPr>
            <w:tcW w:w="1276"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2</w:t>
            </w:r>
          </w:p>
        </w:tc>
        <w:tc>
          <w:tcPr>
            <w:tcW w:w="2835" w:type="dxa"/>
          </w:tcPr>
          <w:p w:rsidR="0004268F" w:rsidRPr="003714AA" w:rsidRDefault="0004268F" w:rsidP="00166865">
            <w:pPr>
              <w:pStyle w:val="TAL"/>
              <w:tabs>
                <w:tab w:val="clear" w:pos="284"/>
                <w:tab w:val="clear" w:pos="567"/>
              </w:tabs>
              <w:rPr>
                <w:sz w:val="16"/>
              </w:rPr>
            </w:pPr>
            <w:r w:rsidRPr="003714AA">
              <w:rPr>
                <w:sz w:val="16"/>
              </w:rPr>
              <w:t>LS from SA</w:t>
            </w:r>
            <w:r>
              <w:rPr>
                <w:sz w:val="16"/>
              </w:rPr>
              <w:t> WG</w:t>
            </w:r>
            <w:r w:rsidRPr="003714AA">
              <w:rPr>
                <w:sz w:val="16"/>
              </w:rPr>
              <w:t>2: Response to LS on SA</w:t>
            </w:r>
            <w:r>
              <w:rPr>
                <w:sz w:val="16"/>
              </w:rPr>
              <w:t> WG</w:t>
            </w:r>
            <w:r w:rsidRPr="003714AA">
              <w:rPr>
                <w:sz w:val="16"/>
              </w:rPr>
              <w:t>2 involvement for the light connection</w:t>
            </w:r>
          </w:p>
        </w:tc>
        <w:tc>
          <w:tcPr>
            <w:tcW w:w="1843" w:type="dxa"/>
          </w:tcPr>
          <w:p w:rsidR="0004268F" w:rsidRPr="003714AA" w:rsidRDefault="0004268F" w:rsidP="00166865">
            <w:pPr>
              <w:pStyle w:val="TAL"/>
              <w:tabs>
                <w:tab w:val="clear" w:pos="284"/>
                <w:tab w:val="clear" w:pos="567"/>
              </w:tabs>
              <w:rPr>
                <w:sz w:val="16"/>
              </w:rPr>
            </w:pPr>
            <w:r w:rsidRPr="003714AA">
              <w:rPr>
                <w:sz w:val="16"/>
              </w:rPr>
              <w:t>S2-170695</w:t>
            </w:r>
          </w:p>
        </w:tc>
        <w:tc>
          <w:tcPr>
            <w:tcW w:w="1558" w:type="dxa"/>
          </w:tcPr>
          <w:p w:rsidR="0004268F" w:rsidRPr="003714AA" w:rsidRDefault="0004268F" w:rsidP="00166865">
            <w:pPr>
              <w:pStyle w:val="TAL"/>
              <w:tabs>
                <w:tab w:val="clear" w:pos="284"/>
                <w:tab w:val="clear" w:pos="567"/>
              </w:tabs>
              <w:rPr>
                <w:sz w:val="16"/>
              </w:rPr>
            </w:pPr>
            <w:r w:rsidRPr="003714AA">
              <w:rPr>
                <w:sz w:val="16"/>
              </w:rPr>
              <w:t>CT</w:t>
            </w:r>
            <w:r>
              <w:rPr>
                <w:sz w:val="16"/>
              </w:rPr>
              <w:t> WG</w:t>
            </w:r>
            <w:r w:rsidRPr="003714AA">
              <w:rPr>
                <w:sz w:val="16"/>
              </w:rPr>
              <w:t>1, RAN</w:t>
            </w:r>
            <w:r>
              <w:rPr>
                <w:sz w:val="16"/>
              </w:rPr>
              <w:t> WG</w:t>
            </w:r>
            <w:r w:rsidRPr="003714AA">
              <w:rPr>
                <w:sz w:val="16"/>
              </w:rPr>
              <w:t>2, RAN</w:t>
            </w:r>
            <w:r>
              <w:rPr>
                <w:sz w:val="16"/>
              </w:rPr>
              <w:t> WG</w:t>
            </w:r>
            <w:r w:rsidRPr="003714AA">
              <w:rPr>
                <w:sz w:val="16"/>
              </w:rPr>
              <w:t>3, SA</w:t>
            </w:r>
            <w:r>
              <w:rPr>
                <w:sz w:val="16"/>
              </w:rPr>
              <w:t> WG</w:t>
            </w:r>
            <w:r w:rsidRPr="003714AA">
              <w:rPr>
                <w:sz w:val="16"/>
              </w:rPr>
              <w:t>3-LI, CT</w:t>
            </w:r>
            <w:r>
              <w:rPr>
                <w:sz w:val="16"/>
              </w:rPr>
              <w:t> WG</w:t>
            </w:r>
            <w:r w:rsidRPr="003714AA">
              <w:rPr>
                <w:sz w:val="16"/>
              </w:rPr>
              <w:t xml:space="preserve">4, </w:t>
            </w:r>
            <w:r>
              <w:rPr>
                <w:sz w:val="16"/>
              </w:rPr>
              <w:t>TSG </w:t>
            </w:r>
            <w:r w:rsidRPr="003714AA">
              <w:rPr>
                <w:sz w:val="16"/>
              </w:rPr>
              <w:t>SA</w:t>
            </w:r>
          </w:p>
        </w:tc>
        <w:tc>
          <w:tcPr>
            <w:tcW w:w="1407" w:type="dxa"/>
          </w:tcPr>
          <w:p w:rsidR="0004268F" w:rsidRPr="003714AA" w:rsidRDefault="0004268F" w:rsidP="00166865">
            <w:pPr>
              <w:pStyle w:val="TAL"/>
              <w:tabs>
                <w:tab w:val="clear" w:pos="284"/>
                <w:tab w:val="clear" w:pos="567"/>
              </w:tabs>
              <w:rPr>
                <w:sz w:val="16"/>
              </w:rPr>
            </w:pPr>
            <w:r>
              <w:rPr>
                <w:sz w:val="16"/>
              </w:rPr>
              <w:t>TSG </w:t>
            </w:r>
            <w:r w:rsidRPr="003714AA">
              <w:rPr>
                <w:sz w:val="16"/>
              </w:rPr>
              <w:t>RAN, TSG CT</w:t>
            </w:r>
          </w:p>
        </w:tc>
        <w:tc>
          <w:tcPr>
            <w:tcW w:w="1429" w:type="dxa"/>
          </w:tcPr>
          <w:p w:rsidR="0004268F" w:rsidRPr="003714AA" w:rsidRDefault="0004268F" w:rsidP="00166865">
            <w:pPr>
              <w:pStyle w:val="TAL"/>
              <w:tabs>
                <w:tab w:val="clear" w:pos="284"/>
                <w:tab w:val="clear" w:pos="567"/>
              </w:tabs>
              <w:rPr>
                <w:sz w:val="16"/>
              </w:rPr>
            </w:pPr>
            <w:r w:rsidRPr="003714AA">
              <w:rPr>
                <w:sz w:val="16"/>
              </w:rPr>
              <w:t>S2-170698</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170010</w:t>
            </w:r>
          </w:p>
        </w:tc>
        <w:tc>
          <w:tcPr>
            <w:tcW w:w="1276" w:type="dxa"/>
          </w:tcPr>
          <w:p w:rsidR="0004268F" w:rsidRPr="003714AA" w:rsidRDefault="0004268F" w:rsidP="00166865">
            <w:pPr>
              <w:pStyle w:val="TAL"/>
              <w:tabs>
                <w:tab w:val="clear" w:pos="284"/>
                <w:tab w:val="clear" w:pos="567"/>
              </w:tabs>
              <w:rPr>
                <w:sz w:val="16"/>
              </w:rPr>
            </w:pPr>
            <w:r w:rsidRPr="003714AA">
              <w:rPr>
                <w:sz w:val="16"/>
              </w:rPr>
              <w:t>ITU-T Study Group 12</w:t>
            </w:r>
          </w:p>
        </w:tc>
        <w:tc>
          <w:tcPr>
            <w:tcW w:w="2835" w:type="dxa"/>
          </w:tcPr>
          <w:p w:rsidR="0004268F" w:rsidRPr="003714AA" w:rsidRDefault="0004268F" w:rsidP="00166865">
            <w:pPr>
              <w:pStyle w:val="TAL"/>
              <w:tabs>
                <w:tab w:val="clear" w:pos="284"/>
                <w:tab w:val="clear" w:pos="567"/>
              </w:tabs>
              <w:rPr>
                <w:sz w:val="16"/>
              </w:rPr>
            </w:pPr>
            <w:r w:rsidRPr="003714AA">
              <w:rPr>
                <w:sz w:val="16"/>
              </w:rPr>
              <w:t>LS from ITU-T Study Group 12: LS on KPIs for mobile services</w:t>
            </w:r>
          </w:p>
        </w:tc>
        <w:tc>
          <w:tcPr>
            <w:tcW w:w="1843" w:type="dxa"/>
          </w:tcPr>
          <w:p w:rsidR="0004268F" w:rsidRPr="003714AA" w:rsidRDefault="0004268F" w:rsidP="00166865">
            <w:pPr>
              <w:pStyle w:val="TAL"/>
              <w:tabs>
                <w:tab w:val="clear" w:pos="284"/>
                <w:tab w:val="clear" w:pos="567"/>
              </w:tabs>
              <w:rPr>
                <w:sz w:val="16"/>
              </w:rPr>
            </w:pPr>
            <w:r w:rsidRPr="003714AA">
              <w:rPr>
                <w:sz w:val="16"/>
              </w:rPr>
              <w:t>COM 12 - LS 11</w:t>
            </w:r>
          </w:p>
        </w:tc>
        <w:tc>
          <w:tcPr>
            <w:tcW w:w="1558" w:type="dxa"/>
          </w:tcPr>
          <w:p w:rsidR="0004268F" w:rsidRPr="003714AA" w:rsidRDefault="0004268F" w:rsidP="00166865">
            <w:pPr>
              <w:pStyle w:val="TAL"/>
              <w:tabs>
                <w:tab w:val="clear" w:pos="284"/>
                <w:tab w:val="clear" w:pos="567"/>
              </w:tabs>
              <w:rPr>
                <w:sz w:val="16"/>
              </w:rPr>
            </w:pPr>
            <w:r w:rsidRPr="003714AA">
              <w:rPr>
                <w:sz w:val="16"/>
              </w:rPr>
              <w:t>3GPP</w:t>
            </w:r>
          </w:p>
        </w:tc>
        <w:tc>
          <w:tcPr>
            <w:tcW w:w="1407" w:type="dxa"/>
          </w:tcPr>
          <w:p w:rsidR="0004268F" w:rsidRPr="003714AA" w:rsidRDefault="0004268F" w:rsidP="00166865">
            <w:pPr>
              <w:pStyle w:val="TAL"/>
              <w:tabs>
                <w:tab w:val="clear" w:pos="284"/>
                <w:tab w:val="clear" w:pos="567"/>
              </w:tabs>
              <w:rPr>
                <w:sz w:val="16"/>
              </w:rPr>
            </w:pPr>
            <w:r w:rsidRPr="003714AA">
              <w:rPr>
                <w:sz w:val="16"/>
              </w:rPr>
              <w:t>ETSI TC STQ MOBILE</w:t>
            </w:r>
          </w:p>
        </w:tc>
        <w:tc>
          <w:tcPr>
            <w:tcW w:w="1429" w:type="dxa"/>
          </w:tcPr>
          <w:p w:rsidR="0004268F" w:rsidRPr="003714AA" w:rsidRDefault="0004268F" w:rsidP="00166865">
            <w:pPr>
              <w:pStyle w:val="TAL"/>
              <w:tabs>
                <w:tab w:val="clear" w:pos="284"/>
                <w:tab w:val="clear" w:pos="567"/>
              </w:tabs>
              <w:rPr>
                <w:sz w:val="16"/>
              </w:rPr>
            </w:pPr>
            <w:r w:rsidRPr="003714AA">
              <w:rPr>
                <w:sz w:val="16"/>
              </w:rPr>
              <w:t>oLS011att.docx</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170011</w:t>
            </w:r>
          </w:p>
        </w:tc>
        <w:tc>
          <w:tcPr>
            <w:tcW w:w="1276"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5</w:t>
            </w:r>
          </w:p>
        </w:tc>
        <w:tc>
          <w:tcPr>
            <w:tcW w:w="2835" w:type="dxa"/>
          </w:tcPr>
          <w:p w:rsidR="0004268F" w:rsidRPr="003714AA" w:rsidRDefault="0004268F" w:rsidP="00166865">
            <w:pPr>
              <w:pStyle w:val="TAL"/>
              <w:tabs>
                <w:tab w:val="clear" w:pos="284"/>
                <w:tab w:val="clear" w:pos="567"/>
              </w:tabs>
              <w:rPr>
                <w:sz w:val="16"/>
              </w:rPr>
            </w:pPr>
            <w:r w:rsidRPr="003714AA">
              <w:rPr>
                <w:sz w:val="16"/>
              </w:rPr>
              <w:t>LS from SA</w:t>
            </w:r>
            <w:r>
              <w:rPr>
                <w:sz w:val="16"/>
              </w:rPr>
              <w:t> WG</w:t>
            </w:r>
            <w:r w:rsidRPr="003714AA">
              <w:rPr>
                <w:sz w:val="16"/>
              </w:rPr>
              <w:t>5: Reply LS to LS from SA</w:t>
            </w:r>
            <w:r>
              <w:rPr>
                <w:sz w:val="16"/>
              </w:rPr>
              <w:t> WG</w:t>
            </w:r>
            <w:r w:rsidRPr="003714AA">
              <w:rPr>
                <w:sz w:val="16"/>
              </w:rPr>
              <w:t>6 to SA</w:t>
            </w:r>
            <w:r>
              <w:rPr>
                <w:sz w:val="16"/>
              </w:rPr>
              <w:t> WG</w:t>
            </w:r>
            <w:r w:rsidRPr="003714AA">
              <w:rPr>
                <w:sz w:val="16"/>
              </w:rPr>
              <w:t xml:space="preserve">5 on </w:t>
            </w:r>
            <w:r w:rsidRPr="003714AA">
              <w:rPr>
                <w:sz w:val="16"/>
              </w:rPr>
              <w:lastRenderedPageBreak/>
              <w:t>Charging for Mission Critical Services</w:t>
            </w:r>
          </w:p>
        </w:tc>
        <w:tc>
          <w:tcPr>
            <w:tcW w:w="1843" w:type="dxa"/>
          </w:tcPr>
          <w:p w:rsidR="0004268F" w:rsidRPr="003714AA" w:rsidRDefault="0004268F" w:rsidP="00166865">
            <w:pPr>
              <w:pStyle w:val="TAL"/>
              <w:tabs>
                <w:tab w:val="clear" w:pos="284"/>
                <w:tab w:val="clear" w:pos="567"/>
              </w:tabs>
              <w:rPr>
                <w:sz w:val="16"/>
              </w:rPr>
            </w:pPr>
            <w:r w:rsidRPr="003714AA">
              <w:rPr>
                <w:sz w:val="16"/>
              </w:rPr>
              <w:lastRenderedPageBreak/>
              <w:t>S5-171425</w:t>
            </w:r>
          </w:p>
        </w:tc>
        <w:tc>
          <w:tcPr>
            <w:tcW w:w="1558"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6</w:t>
            </w:r>
          </w:p>
        </w:tc>
        <w:tc>
          <w:tcPr>
            <w:tcW w:w="1407"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 xml:space="preserve">1, </w:t>
            </w:r>
            <w:r>
              <w:rPr>
                <w:sz w:val="16"/>
              </w:rPr>
              <w:t>TSG </w:t>
            </w:r>
            <w:r w:rsidRPr="003714AA">
              <w:rPr>
                <w:sz w:val="16"/>
              </w:rPr>
              <w:t>SA</w:t>
            </w:r>
          </w:p>
        </w:tc>
        <w:tc>
          <w:tcPr>
            <w:tcW w:w="1429" w:type="dxa"/>
          </w:tcPr>
          <w:p w:rsidR="0004268F" w:rsidRPr="003714AA" w:rsidRDefault="0004268F" w:rsidP="00166865">
            <w:pPr>
              <w:pStyle w:val="TAL"/>
              <w:tabs>
                <w:tab w:val="clear" w:pos="284"/>
                <w:tab w:val="clear" w:pos="567"/>
              </w:tabs>
              <w:rPr>
                <w:sz w:val="16"/>
              </w:rPr>
            </w:pPr>
            <w:r w:rsidRPr="003714AA">
              <w:rPr>
                <w:sz w:val="16"/>
              </w:rPr>
              <w:t>S5-145251</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lastRenderedPageBreak/>
              <w:t>SP</w:t>
            </w:r>
            <w:r w:rsidRPr="003714AA">
              <w:rPr>
                <w:sz w:val="16"/>
              </w:rPr>
              <w:noBreakHyphen/>
              <w:t>170012</w:t>
            </w:r>
          </w:p>
        </w:tc>
        <w:tc>
          <w:tcPr>
            <w:tcW w:w="1276"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2</w:t>
            </w:r>
          </w:p>
        </w:tc>
        <w:tc>
          <w:tcPr>
            <w:tcW w:w="2835" w:type="dxa"/>
          </w:tcPr>
          <w:p w:rsidR="0004268F" w:rsidRPr="003714AA" w:rsidRDefault="0004268F" w:rsidP="00166865">
            <w:pPr>
              <w:pStyle w:val="TAL"/>
              <w:tabs>
                <w:tab w:val="clear" w:pos="284"/>
                <w:tab w:val="clear" w:pos="567"/>
              </w:tabs>
              <w:rPr>
                <w:sz w:val="16"/>
              </w:rPr>
            </w:pPr>
            <w:r w:rsidRPr="003714AA">
              <w:rPr>
                <w:sz w:val="16"/>
              </w:rPr>
              <w:t>LS from SA</w:t>
            </w:r>
            <w:r>
              <w:rPr>
                <w:sz w:val="16"/>
              </w:rPr>
              <w:t> WG</w:t>
            </w:r>
            <w:r w:rsidRPr="003714AA">
              <w:rPr>
                <w:sz w:val="16"/>
              </w:rPr>
              <w:t>2: LS on standardization of Northbound SCEF API</w:t>
            </w:r>
          </w:p>
        </w:tc>
        <w:tc>
          <w:tcPr>
            <w:tcW w:w="1843" w:type="dxa"/>
          </w:tcPr>
          <w:p w:rsidR="0004268F" w:rsidRPr="003714AA" w:rsidRDefault="0004268F" w:rsidP="00166865">
            <w:pPr>
              <w:pStyle w:val="TAL"/>
              <w:tabs>
                <w:tab w:val="clear" w:pos="284"/>
                <w:tab w:val="clear" w:pos="567"/>
              </w:tabs>
              <w:rPr>
                <w:sz w:val="16"/>
              </w:rPr>
            </w:pPr>
            <w:r w:rsidRPr="003714AA">
              <w:rPr>
                <w:sz w:val="16"/>
              </w:rPr>
              <w:t>S2-170647</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SA</w:t>
            </w:r>
          </w:p>
        </w:tc>
        <w:tc>
          <w:tcPr>
            <w:tcW w:w="1407" w:type="dxa"/>
          </w:tcPr>
          <w:p w:rsidR="0004268F" w:rsidRPr="003714AA" w:rsidRDefault="0004268F" w:rsidP="00166865">
            <w:pPr>
              <w:pStyle w:val="TAL"/>
              <w:tabs>
                <w:tab w:val="clear" w:pos="284"/>
                <w:tab w:val="clear" w:pos="567"/>
              </w:tabs>
              <w:rPr>
                <w:sz w:val="16"/>
              </w:rPr>
            </w:pPr>
            <w:r w:rsidRPr="003714AA">
              <w:rPr>
                <w:sz w:val="16"/>
              </w:rPr>
              <w:t>TSG CT, CT</w:t>
            </w:r>
            <w:r>
              <w:rPr>
                <w:sz w:val="16"/>
              </w:rPr>
              <w:t> WG</w:t>
            </w:r>
            <w:r w:rsidRPr="003714AA">
              <w:rPr>
                <w:sz w:val="16"/>
              </w:rPr>
              <w:t>3, SA</w:t>
            </w:r>
            <w:r>
              <w:rPr>
                <w:sz w:val="16"/>
              </w:rPr>
              <w:t> WG</w:t>
            </w:r>
            <w:r w:rsidRPr="003714AA">
              <w:rPr>
                <w:sz w:val="16"/>
              </w:rPr>
              <w:t>3, SA</w:t>
            </w:r>
            <w:r>
              <w:rPr>
                <w:sz w:val="16"/>
              </w:rPr>
              <w:t> WG</w:t>
            </w:r>
            <w:r w:rsidRPr="003714AA">
              <w:rPr>
                <w:sz w:val="16"/>
              </w:rPr>
              <w:t>5, SA</w:t>
            </w:r>
            <w:r>
              <w:rPr>
                <w:sz w:val="16"/>
              </w:rPr>
              <w:t> WG</w:t>
            </w:r>
            <w:r w:rsidRPr="003714AA">
              <w:rPr>
                <w:sz w:val="16"/>
              </w:rPr>
              <w:t>1</w:t>
            </w: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170013</w:t>
            </w:r>
          </w:p>
        </w:tc>
        <w:tc>
          <w:tcPr>
            <w:tcW w:w="1276"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4</w:t>
            </w:r>
          </w:p>
        </w:tc>
        <w:tc>
          <w:tcPr>
            <w:tcW w:w="2835" w:type="dxa"/>
          </w:tcPr>
          <w:p w:rsidR="0004268F" w:rsidRPr="003714AA" w:rsidRDefault="0004268F" w:rsidP="00166865">
            <w:pPr>
              <w:pStyle w:val="TAL"/>
              <w:tabs>
                <w:tab w:val="clear" w:pos="284"/>
                <w:tab w:val="clear" w:pos="567"/>
              </w:tabs>
              <w:rPr>
                <w:sz w:val="16"/>
              </w:rPr>
            </w:pPr>
            <w:r w:rsidRPr="003714AA">
              <w:rPr>
                <w:sz w:val="16"/>
              </w:rPr>
              <w:t>LS from SA</w:t>
            </w:r>
            <w:r>
              <w:rPr>
                <w:sz w:val="16"/>
              </w:rPr>
              <w:t> WG</w:t>
            </w:r>
            <w:r w:rsidRPr="003714AA">
              <w:rPr>
                <w:sz w:val="16"/>
              </w:rPr>
              <w:t xml:space="preserve">4: Reply LS on </w:t>
            </w:r>
            <w:proofErr w:type="spellStart"/>
            <w:r w:rsidRPr="003714AA">
              <w:rPr>
                <w:sz w:val="16"/>
              </w:rPr>
              <w:t>xMB</w:t>
            </w:r>
            <w:proofErr w:type="spellEnd"/>
            <w:r w:rsidRPr="003714AA">
              <w:rPr>
                <w:sz w:val="16"/>
              </w:rPr>
              <w:t xml:space="preserve"> Interface for TV Services</w:t>
            </w:r>
          </w:p>
        </w:tc>
        <w:tc>
          <w:tcPr>
            <w:tcW w:w="1843" w:type="dxa"/>
          </w:tcPr>
          <w:p w:rsidR="0004268F" w:rsidRPr="003714AA" w:rsidRDefault="0004268F" w:rsidP="00166865">
            <w:pPr>
              <w:pStyle w:val="TAL"/>
              <w:tabs>
                <w:tab w:val="clear" w:pos="284"/>
                <w:tab w:val="clear" w:pos="567"/>
              </w:tabs>
              <w:rPr>
                <w:sz w:val="16"/>
              </w:rPr>
            </w:pPr>
            <w:r w:rsidRPr="003714AA">
              <w:rPr>
                <w:sz w:val="16"/>
              </w:rPr>
              <w:t>S4-170240</w:t>
            </w:r>
          </w:p>
        </w:tc>
        <w:tc>
          <w:tcPr>
            <w:tcW w:w="1558" w:type="dxa"/>
          </w:tcPr>
          <w:p w:rsidR="0004268F" w:rsidRPr="003714AA" w:rsidRDefault="0004268F" w:rsidP="00166865">
            <w:pPr>
              <w:pStyle w:val="TAL"/>
              <w:tabs>
                <w:tab w:val="clear" w:pos="284"/>
                <w:tab w:val="clear" w:pos="567"/>
              </w:tabs>
              <w:rPr>
                <w:sz w:val="16"/>
              </w:rPr>
            </w:pPr>
            <w:r w:rsidRPr="003714AA">
              <w:rPr>
                <w:sz w:val="16"/>
              </w:rPr>
              <w:t>CT</w:t>
            </w:r>
            <w:r>
              <w:rPr>
                <w:sz w:val="16"/>
              </w:rPr>
              <w:t> WG</w:t>
            </w:r>
            <w:r w:rsidRPr="003714AA">
              <w:rPr>
                <w:sz w:val="16"/>
              </w:rPr>
              <w:t>3</w:t>
            </w:r>
          </w:p>
        </w:tc>
        <w:tc>
          <w:tcPr>
            <w:tcW w:w="1407"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2, SA</w:t>
            </w:r>
            <w:r>
              <w:rPr>
                <w:sz w:val="16"/>
              </w:rPr>
              <w:t> WG</w:t>
            </w:r>
            <w:r w:rsidRPr="003714AA">
              <w:rPr>
                <w:sz w:val="16"/>
              </w:rPr>
              <w:t xml:space="preserve">3, </w:t>
            </w:r>
            <w:r>
              <w:rPr>
                <w:sz w:val="16"/>
              </w:rPr>
              <w:t>TSG </w:t>
            </w:r>
            <w:r w:rsidRPr="003714AA">
              <w:rPr>
                <w:sz w:val="16"/>
              </w:rPr>
              <w:t>SA, TSG CT</w:t>
            </w:r>
          </w:p>
        </w:tc>
        <w:tc>
          <w:tcPr>
            <w:tcW w:w="1429" w:type="dxa"/>
          </w:tcPr>
          <w:p w:rsidR="0004268F" w:rsidRPr="003714AA" w:rsidRDefault="0004268F" w:rsidP="00166865">
            <w:pPr>
              <w:pStyle w:val="TAL"/>
              <w:tabs>
                <w:tab w:val="clear" w:pos="284"/>
                <w:tab w:val="clear" w:pos="567"/>
              </w:tabs>
              <w:rPr>
                <w:sz w:val="16"/>
              </w:rPr>
            </w:pPr>
            <w:r w:rsidRPr="003714AA">
              <w:rPr>
                <w:sz w:val="16"/>
              </w:rPr>
              <w:t>S4-170228</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170014</w:t>
            </w:r>
          </w:p>
        </w:tc>
        <w:tc>
          <w:tcPr>
            <w:tcW w:w="1276"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3LI</w:t>
            </w:r>
          </w:p>
        </w:tc>
        <w:tc>
          <w:tcPr>
            <w:tcW w:w="2835" w:type="dxa"/>
          </w:tcPr>
          <w:p w:rsidR="0004268F" w:rsidRPr="003714AA" w:rsidRDefault="0004268F" w:rsidP="00166865">
            <w:pPr>
              <w:pStyle w:val="TAL"/>
              <w:tabs>
                <w:tab w:val="clear" w:pos="284"/>
                <w:tab w:val="clear" w:pos="567"/>
              </w:tabs>
              <w:rPr>
                <w:sz w:val="16"/>
              </w:rPr>
            </w:pPr>
            <w:r w:rsidRPr="003714AA">
              <w:rPr>
                <w:sz w:val="16"/>
              </w:rPr>
              <w:t>LS from SA</w:t>
            </w:r>
            <w:r>
              <w:rPr>
                <w:sz w:val="16"/>
              </w:rPr>
              <w:t> WG</w:t>
            </w:r>
            <w:r w:rsidRPr="003714AA">
              <w:rPr>
                <w:sz w:val="16"/>
              </w:rPr>
              <w:t>3LI: Reply LS on SA2 involvement for the light connection</w:t>
            </w:r>
          </w:p>
        </w:tc>
        <w:tc>
          <w:tcPr>
            <w:tcW w:w="1843" w:type="dxa"/>
          </w:tcPr>
          <w:p w:rsidR="0004268F" w:rsidRPr="003714AA" w:rsidRDefault="0004268F" w:rsidP="00166865">
            <w:pPr>
              <w:pStyle w:val="TAL"/>
              <w:tabs>
                <w:tab w:val="clear" w:pos="284"/>
                <w:tab w:val="clear" w:pos="567"/>
              </w:tabs>
              <w:rPr>
                <w:sz w:val="16"/>
              </w:rPr>
            </w:pPr>
            <w:r w:rsidRPr="003714AA">
              <w:rPr>
                <w:sz w:val="16"/>
              </w:rPr>
              <w:t>S3i170035</w:t>
            </w:r>
          </w:p>
        </w:tc>
        <w:tc>
          <w:tcPr>
            <w:tcW w:w="1558"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2</w:t>
            </w:r>
          </w:p>
        </w:tc>
        <w:tc>
          <w:tcPr>
            <w:tcW w:w="1407" w:type="dxa"/>
          </w:tcPr>
          <w:p w:rsidR="0004268F" w:rsidRPr="003714AA" w:rsidRDefault="0004268F" w:rsidP="00166865">
            <w:pPr>
              <w:pStyle w:val="TAL"/>
              <w:tabs>
                <w:tab w:val="clear" w:pos="284"/>
                <w:tab w:val="clear" w:pos="567"/>
              </w:tabs>
              <w:rPr>
                <w:sz w:val="16"/>
              </w:rPr>
            </w:pPr>
            <w:r w:rsidRPr="003714AA">
              <w:rPr>
                <w:sz w:val="16"/>
              </w:rPr>
              <w:t>CT</w:t>
            </w:r>
            <w:r>
              <w:rPr>
                <w:sz w:val="16"/>
              </w:rPr>
              <w:t> WG</w:t>
            </w:r>
            <w:r w:rsidRPr="003714AA">
              <w:rPr>
                <w:sz w:val="16"/>
              </w:rPr>
              <w:t>1, RAN</w:t>
            </w:r>
            <w:r>
              <w:rPr>
                <w:sz w:val="16"/>
              </w:rPr>
              <w:t> WG</w:t>
            </w:r>
            <w:r w:rsidRPr="003714AA">
              <w:rPr>
                <w:sz w:val="16"/>
              </w:rPr>
              <w:t>2, RAN</w:t>
            </w:r>
            <w:r>
              <w:rPr>
                <w:sz w:val="16"/>
              </w:rPr>
              <w:t> WG</w:t>
            </w:r>
            <w:r w:rsidRPr="003714AA">
              <w:rPr>
                <w:sz w:val="16"/>
              </w:rPr>
              <w:t>3, CT</w:t>
            </w:r>
            <w:r>
              <w:rPr>
                <w:sz w:val="16"/>
              </w:rPr>
              <w:t> WG</w:t>
            </w:r>
            <w:r w:rsidRPr="003714AA">
              <w:rPr>
                <w:sz w:val="16"/>
              </w:rPr>
              <w:t xml:space="preserve">4, </w:t>
            </w:r>
            <w:r>
              <w:rPr>
                <w:sz w:val="16"/>
              </w:rPr>
              <w:t>TSG </w:t>
            </w:r>
            <w:r w:rsidRPr="003714AA">
              <w:rPr>
                <w:sz w:val="16"/>
              </w:rPr>
              <w:t xml:space="preserve">SA, </w:t>
            </w:r>
            <w:r>
              <w:rPr>
                <w:sz w:val="16"/>
              </w:rPr>
              <w:t>TSG </w:t>
            </w:r>
            <w:r w:rsidRPr="003714AA">
              <w:rPr>
                <w:sz w:val="16"/>
              </w:rPr>
              <w:t>RAN, TSG CT</w:t>
            </w: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170015</w:t>
            </w:r>
          </w:p>
        </w:tc>
        <w:tc>
          <w:tcPr>
            <w:tcW w:w="1276"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3LI</w:t>
            </w:r>
          </w:p>
        </w:tc>
        <w:tc>
          <w:tcPr>
            <w:tcW w:w="2835" w:type="dxa"/>
          </w:tcPr>
          <w:p w:rsidR="0004268F" w:rsidRPr="003714AA" w:rsidRDefault="0004268F" w:rsidP="00166865">
            <w:pPr>
              <w:pStyle w:val="TAL"/>
              <w:tabs>
                <w:tab w:val="clear" w:pos="284"/>
                <w:tab w:val="clear" w:pos="567"/>
              </w:tabs>
              <w:rPr>
                <w:sz w:val="16"/>
              </w:rPr>
            </w:pPr>
            <w:r w:rsidRPr="003714AA">
              <w:rPr>
                <w:sz w:val="16"/>
              </w:rPr>
              <w:t>LS from SA</w:t>
            </w:r>
            <w:r>
              <w:rPr>
                <w:sz w:val="16"/>
              </w:rPr>
              <w:t> WG</w:t>
            </w:r>
            <w:r w:rsidRPr="003714AA">
              <w:rPr>
                <w:sz w:val="16"/>
              </w:rPr>
              <w:t>3LI: LS on LI requirements reconfirmed, including 5G and CIoT</w:t>
            </w:r>
          </w:p>
        </w:tc>
        <w:tc>
          <w:tcPr>
            <w:tcW w:w="1843" w:type="dxa"/>
          </w:tcPr>
          <w:p w:rsidR="0004268F" w:rsidRPr="003714AA" w:rsidRDefault="0004268F" w:rsidP="00166865">
            <w:pPr>
              <w:pStyle w:val="TAL"/>
              <w:tabs>
                <w:tab w:val="clear" w:pos="284"/>
                <w:tab w:val="clear" w:pos="567"/>
              </w:tabs>
              <w:rPr>
                <w:sz w:val="16"/>
              </w:rPr>
            </w:pPr>
            <w:r w:rsidRPr="003714AA">
              <w:rPr>
                <w:sz w:val="16"/>
              </w:rPr>
              <w:t>S3i170054</w:t>
            </w:r>
          </w:p>
        </w:tc>
        <w:tc>
          <w:tcPr>
            <w:tcW w:w="1558"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1, SA</w:t>
            </w:r>
            <w:r>
              <w:rPr>
                <w:sz w:val="16"/>
              </w:rPr>
              <w:t> WG</w:t>
            </w:r>
            <w:r w:rsidRPr="003714AA">
              <w:rPr>
                <w:sz w:val="16"/>
              </w:rPr>
              <w:t>2, SA</w:t>
            </w:r>
            <w:r>
              <w:rPr>
                <w:sz w:val="16"/>
              </w:rPr>
              <w:t> WG</w:t>
            </w:r>
            <w:r w:rsidRPr="003714AA">
              <w:rPr>
                <w:sz w:val="16"/>
              </w:rPr>
              <w:t>3, RAN</w:t>
            </w:r>
            <w:r>
              <w:rPr>
                <w:sz w:val="16"/>
              </w:rPr>
              <w:t> WG</w:t>
            </w:r>
            <w:r w:rsidRPr="003714AA">
              <w:rPr>
                <w:sz w:val="16"/>
              </w:rPr>
              <w:t>2</w:t>
            </w:r>
          </w:p>
        </w:tc>
        <w:tc>
          <w:tcPr>
            <w:tcW w:w="1407" w:type="dxa"/>
          </w:tcPr>
          <w:p w:rsidR="0004268F" w:rsidRPr="003714AA" w:rsidRDefault="0004268F" w:rsidP="00166865">
            <w:pPr>
              <w:pStyle w:val="TAL"/>
              <w:tabs>
                <w:tab w:val="clear" w:pos="284"/>
                <w:tab w:val="clear" w:pos="567"/>
              </w:tabs>
              <w:rPr>
                <w:sz w:val="16"/>
              </w:rPr>
            </w:pPr>
            <w:r>
              <w:rPr>
                <w:sz w:val="16"/>
              </w:rPr>
              <w:t>TSG </w:t>
            </w:r>
            <w:r w:rsidRPr="003714AA">
              <w:rPr>
                <w:sz w:val="16"/>
              </w:rPr>
              <w:t>SA, CT</w:t>
            </w:r>
            <w:r>
              <w:rPr>
                <w:sz w:val="16"/>
              </w:rPr>
              <w:t> WG</w:t>
            </w:r>
            <w:r w:rsidRPr="003714AA">
              <w:rPr>
                <w:sz w:val="16"/>
              </w:rPr>
              <w:t>1, CT</w:t>
            </w:r>
            <w:r>
              <w:rPr>
                <w:sz w:val="16"/>
              </w:rPr>
              <w:t> WG</w:t>
            </w:r>
            <w:r w:rsidRPr="003714AA">
              <w:rPr>
                <w:sz w:val="16"/>
              </w:rPr>
              <w:t>3, CT</w:t>
            </w:r>
            <w:r>
              <w:rPr>
                <w:sz w:val="16"/>
              </w:rPr>
              <w:t> WG</w:t>
            </w:r>
            <w:r w:rsidRPr="003714AA">
              <w:rPr>
                <w:sz w:val="16"/>
              </w:rPr>
              <w:t>4, RAN</w:t>
            </w:r>
            <w:r>
              <w:rPr>
                <w:sz w:val="16"/>
              </w:rPr>
              <w:t> WG</w:t>
            </w:r>
            <w:r w:rsidRPr="003714AA">
              <w:rPr>
                <w:sz w:val="16"/>
              </w:rPr>
              <w:t>3</w:t>
            </w: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170016</w:t>
            </w:r>
          </w:p>
        </w:tc>
        <w:tc>
          <w:tcPr>
            <w:tcW w:w="1276" w:type="dxa"/>
          </w:tcPr>
          <w:p w:rsidR="0004268F" w:rsidRPr="003714AA" w:rsidRDefault="0004268F" w:rsidP="00166865">
            <w:pPr>
              <w:pStyle w:val="TAL"/>
              <w:tabs>
                <w:tab w:val="clear" w:pos="284"/>
                <w:tab w:val="clear" w:pos="567"/>
              </w:tabs>
              <w:rPr>
                <w:sz w:val="16"/>
              </w:rPr>
            </w:pPr>
            <w:r w:rsidRPr="003714AA">
              <w:rPr>
                <w:sz w:val="16"/>
              </w:rPr>
              <w:t>ONF</w:t>
            </w:r>
          </w:p>
        </w:tc>
        <w:tc>
          <w:tcPr>
            <w:tcW w:w="2835" w:type="dxa"/>
          </w:tcPr>
          <w:p w:rsidR="0004268F" w:rsidRPr="003714AA" w:rsidRDefault="0004268F" w:rsidP="00166865">
            <w:pPr>
              <w:pStyle w:val="TAL"/>
              <w:tabs>
                <w:tab w:val="clear" w:pos="284"/>
                <w:tab w:val="clear" w:pos="567"/>
              </w:tabs>
              <w:rPr>
                <w:sz w:val="16"/>
              </w:rPr>
            </w:pPr>
            <w:r w:rsidRPr="003714AA">
              <w:rPr>
                <w:sz w:val="16"/>
              </w:rPr>
              <w:t>LS from ONF: Publication of ONF TR-540: Orchestration: A More Holistic View</w:t>
            </w:r>
          </w:p>
        </w:tc>
        <w:tc>
          <w:tcPr>
            <w:tcW w:w="1843" w:type="dxa"/>
          </w:tcPr>
          <w:p w:rsidR="0004268F" w:rsidRPr="003714AA" w:rsidRDefault="0004268F" w:rsidP="00166865">
            <w:pPr>
              <w:pStyle w:val="TAL"/>
              <w:tabs>
                <w:tab w:val="clear" w:pos="284"/>
                <w:tab w:val="clear" w:pos="567"/>
              </w:tabs>
              <w:rPr>
                <w:sz w:val="16"/>
              </w:rPr>
            </w:pPr>
            <w:r w:rsidRPr="003714AA">
              <w:rPr>
                <w:sz w:val="16"/>
              </w:rPr>
              <w:t>LS_TR-540</w:t>
            </w:r>
          </w:p>
        </w:tc>
        <w:tc>
          <w:tcPr>
            <w:tcW w:w="1558" w:type="dxa"/>
          </w:tcPr>
          <w:p w:rsidR="0004268F" w:rsidRPr="003714AA" w:rsidRDefault="0004268F" w:rsidP="00166865">
            <w:pPr>
              <w:pStyle w:val="TAL"/>
              <w:tabs>
                <w:tab w:val="clear" w:pos="284"/>
                <w:tab w:val="clear" w:pos="567"/>
              </w:tabs>
              <w:rPr>
                <w:sz w:val="16"/>
              </w:rPr>
            </w:pPr>
            <w:r w:rsidRPr="003714AA">
              <w:rPr>
                <w:sz w:val="16"/>
              </w:rPr>
              <w:t xml:space="preserve">3GPP, ATIS, BBF, DMTF, ETSI NFV ISG, IETF, IRTF, ITU-T, MEF, NGMN, OASIS TOSCA, OIF, ONOS, Open Cloud Connect, </w:t>
            </w:r>
            <w:proofErr w:type="spellStart"/>
            <w:r w:rsidRPr="003714AA">
              <w:rPr>
                <w:sz w:val="16"/>
              </w:rPr>
              <w:t>OpenDaylight</w:t>
            </w:r>
            <w:proofErr w:type="spellEnd"/>
            <w:r w:rsidRPr="003714AA">
              <w:rPr>
                <w:sz w:val="16"/>
              </w:rPr>
              <w:t>, OPNFV, TM Forum</w:t>
            </w:r>
          </w:p>
        </w:tc>
        <w:tc>
          <w:tcPr>
            <w:tcW w:w="1407" w:type="dxa"/>
          </w:tcPr>
          <w:p w:rsidR="0004268F" w:rsidRPr="003714AA" w:rsidRDefault="0004268F" w:rsidP="00166865">
            <w:pPr>
              <w:pStyle w:val="TAL"/>
              <w:tabs>
                <w:tab w:val="clear" w:pos="284"/>
                <w:tab w:val="clear" w:pos="567"/>
              </w:tabs>
              <w:rPr>
                <w:sz w:val="16"/>
              </w:rPr>
            </w:pP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170059</w:t>
            </w:r>
          </w:p>
        </w:tc>
        <w:tc>
          <w:tcPr>
            <w:tcW w:w="1276" w:type="dxa"/>
          </w:tcPr>
          <w:p w:rsidR="0004268F" w:rsidRPr="003714AA" w:rsidRDefault="0004268F" w:rsidP="00166865">
            <w:pPr>
              <w:pStyle w:val="TAL"/>
              <w:tabs>
                <w:tab w:val="clear" w:pos="284"/>
                <w:tab w:val="clear" w:pos="567"/>
              </w:tabs>
              <w:rPr>
                <w:sz w:val="16"/>
              </w:rPr>
            </w:pPr>
            <w:r w:rsidRPr="003714AA">
              <w:rPr>
                <w:sz w:val="16"/>
              </w:rPr>
              <w:t>OMA</w:t>
            </w:r>
          </w:p>
        </w:tc>
        <w:tc>
          <w:tcPr>
            <w:tcW w:w="2835" w:type="dxa"/>
          </w:tcPr>
          <w:p w:rsidR="0004268F" w:rsidRPr="003714AA" w:rsidRDefault="0004268F" w:rsidP="00166865">
            <w:pPr>
              <w:pStyle w:val="TAL"/>
              <w:tabs>
                <w:tab w:val="clear" w:pos="284"/>
                <w:tab w:val="clear" w:pos="567"/>
              </w:tabs>
              <w:rPr>
                <w:sz w:val="16"/>
              </w:rPr>
            </w:pPr>
            <w:r w:rsidRPr="003714AA">
              <w:rPr>
                <w:sz w:val="16"/>
              </w:rPr>
              <w:t>LS from OMA:</w:t>
            </w:r>
            <w:r>
              <w:rPr>
                <w:sz w:val="16"/>
              </w:rPr>
              <w:t xml:space="preserve"> </w:t>
            </w:r>
            <w:r w:rsidRPr="003714AA">
              <w:rPr>
                <w:sz w:val="16"/>
              </w:rPr>
              <w:t xml:space="preserve">Reply LS to GSMA regarding Mobile </w:t>
            </w:r>
            <w:proofErr w:type="spellStart"/>
            <w:r w:rsidRPr="003714AA">
              <w:rPr>
                <w:sz w:val="16"/>
              </w:rPr>
              <w:t>IoT</w:t>
            </w:r>
            <w:proofErr w:type="spellEnd"/>
            <w:r w:rsidRPr="003714AA">
              <w:rPr>
                <w:sz w:val="16"/>
              </w:rPr>
              <w:t xml:space="preserve"> Device Management and Service Enablement</w:t>
            </w:r>
          </w:p>
        </w:tc>
        <w:tc>
          <w:tcPr>
            <w:tcW w:w="1843" w:type="dxa"/>
          </w:tcPr>
          <w:p w:rsidR="0004268F" w:rsidRPr="003714AA" w:rsidRDefault="0004268F" w:rsidP="00166865">
            <w:pPr>
              <w:pStyle w:val="TAL"/>
              <w:tabs>
                <w:tab w:val="clear" w:pos="284"/>
                <w:tab w:val="clear" w:pos="567"/>
              </w:tabs>
              <w:rPr>
                <w:sz w:val="16"/>
              </w:rPr>
            </w:pPr>
            <w:r w:rsidRPr="003714AA">
              <w:rPr>
                <w:sz w:val="16"/>
              </w:rPr>
              <w:t>OMA-LS_1080-ARC</w:t>
            </w:r>
          </w:p>
        </w:tc>
        <w:tc>
          <w:tcPr>
            <w:tcW w:w="1558" w:type="dxa"/>
          </w:tcPr>
          <w:p w:rsidR="0004268F" w:rsidRPr="003714AA" w:rsidRDefault="0004268F" w:rsidP="00166865">
            <w:pPr>
              <w:pStyle w:val="TAL"/>
              <w:tabs>
                <w:tab w:val="clear" w:pos="284"/>
                <w:tab w:val="clear" w:pos="567"/>
              </w:tabs>
              <w:rPr>
                <w:sz w:val="16"/>
              </w:rPr>
            </w:pPr>
            <w:r w:rsidRPr="003714AA">
              <w:rPr>
                <w:sz w:val="16"/>
              </w:rPr>
              <w:t xml:space="preserve">GSMA Mobile </w:t>
            </w:r>
            <w:proofErr w:type="spellStart"/>
            <w:r w:rsidRPr="003714AA">
              <w:rPr>
                <w:sz w:val="16"/>
              </w:rPr>
              <w:t>IoT</w:t>
            </w:r>
            <w:proofErr w:type="spellEnd"/>
            <w:r w:rsidRPr="003714AA">
              <w:rPr>
                <w:sz w:val="16"/>
              </w:rPr>
              <w:t xml:space="preserve"> Device Management Group</w:t>
            </w:r>
          </w:p>
        </w:tc>
        <w:tc>
          <w:tcPr>
            <w:tcW w:w="1407" w:type="dxa"/>
          </w:tcPr>
          <w:p w:rsidR="0004268F" w:rsidRPr="003714AA" w:rsidRDefault="0004268F" w:rsidP="00166865">
            <w:pPr>
              <w:pStyle w:val="TAL"/>
              <w:tabs>
                <w:tab w:val="clear" w:pos="284"/>
                <w:tab w:val="clear" w:pos="567"/>
              </w:tabs>
              <w:rPr>
                <w:sz w:val="16"/>
              </w:rPr>
            </w:pPr>
            <w:r>
              <w:rPr>
                <w:sz w:val="16"/>
              </w:rPr>
              <w:t>TSG </w:t>
            </w:r>
            <w:r w:rsidRPr="003714AA">
              <w:rPr>
                <w:sz w:val="16"/>
              </w:rPr>
              <w:t>SA, SA</w:t>
            </w:r>
            <w:r>
              <w:rPr>
                <w:sz w:val="16"/>
              </w:rPr>
              <w:t> WG</w:t>
            </w:r>
            <w:r w:rsidRPr="003714AA">
              <w:rPr>
                <w:sz w:val="16"/>
              </w:rPr>
              <w:t>2, oneM2M</w:t>
            </w: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170060</w:t>
            </w:r>
          </w:p>
        </w:tc>
        <w:tc>
          <w:tcPr>
            <w:tcW w:w="1276" w:type="dxa"/>
          </w:tcPr>
          <w:p w:rsidR="0004268F" w:rsidRPr="003714AA" w:rsidRDefault="0004268F" w:rsidP="00166865">
            <w:pPr>
              <w:pStyle w:val="TAL"/>
              <w:tabs>
                <w:tab w:val="clear" w:pos="284"/>
                <w:tab w:val="clear" w:pos="567"/>
              </w:tabs>
              <w:rPr>
                <w:sz w:val="16"/>
              </w:rPr>
            </w:pPr>
            <w:r w:rsidRPr="003714AA">
              <w:rPr>
                <w:sz w:val="16"/>
              </w:rPr>
              <w:t>GSMA</w:t>
            </w:r>
          </w:p>
        </w:tc>
        <w:tc>
          <w:tcPr>
            <w:tcW w:w="2835" w:type="dxa"/>
          </w:tcPr>
          <w:p w:rsidR="0004268F" w:rsidRPr="003714AA" w:rsidRDefault="0004268F" w:rsidP="00166865">
            <w:pPr>
              <w:pStyle w:val="TAL"/>
              <w:tabs>
                <w:tab w:val="clear" w:pos="284"/>
                <w:tab w:val="clear" w:pos="567"/>
              </w:tabs>
              <w:rPr>
                <w:sz w:val="16"/>
              </w:rPr>
            </w:pPr>
            <w:r w:rsidRPr="003714AA">
              <w:rPr>
                <w:sz w:val="16"/>
              </w:rPr>
              <w:t xml:space="preserve">LS from GSMA Mobile </w:t>
            </w:r>
            <w:proofErr w:type="spellStart"/>
            <w:r w:rsidRPr="003714AA">
              <w:rPr>
                <w:sz w:val="16"/>
              </w:rPr>
              <w:t>IoT</w:t>
            </w:r>
            <w:proofErr w:type="spellEnd"/>
            <w:r w:rsidRPr="003714AA">
              <w:rPr>
                <w:sz w:val="16"/>
              </w:rPr>
              <w:t xml:space="preserve"> Device Management Group: GSMA Mobile </w:t>
            </w:r>
            <w:proofErr w:type="spellStart"/>
            <w:r w:rsidRPr="003714AA">
              <w:rPr>
                <w:sz w:val="16"/>
              </w:rPr>
              <w:t>IoT</w:t>
            </w:r>
            <w:proofErr w:type="spellEnd"/>
            <w:r w:rsidRPr="003714AA">
              <w:rPr>
                <w:sz w:val="16"/>
              </w:rPr>
              <w:t xml:space="preserve"> response to Northbound SCEF API standardisation requested by oneM2M</w:t>
            </w:r>
          </w:p>
        </w:tc>
        <w:tc>
          <w:tcPr>
            <w:tcW w:w="1843" w:type="dxa"/>
          </w:tcPr>
          <w:p w:rsidR="0004268F" w:rsidRPr="003714AA" w:rsidRDefault="0004268F" w:rsidP="00166865">
            <w:pPr>
              <w:pStyle w:val="TAL"/>
              <w:tabs>
                <w:tab w:val="clear" w:pos="284"/>
                <w:tab w:val="clear" w:pos="567"/>
              </w:tabs>
              <w:rPr>
                <w:sz w:val="16"/>
              </w:rPr>
            </w:pPr>
            <w:r w:rsidRPr="003714AA">
              <w:rPr>
                <w:sz w:val="16"/>
              </w:rPr>
              <w:t>NBIOTDM 009_001</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SA, SA</w:t>
            </w:r>
            <w:r>
              <w:rPr>
                <w:sz w:val="16"/>
              </w:rPr>
              <w:t> WG</w:t>
            </w:r>
            <w:r w:rsidRPr="003714AA">
              <w:rPr>
                <w:sz w:val="16"/>
              </w:rPr>
              <w:t>1, SA</w:t>
            </w:r>
            <w:r>
              <w:rPr>
                <w:sz w:val="16"/>
              </w:rPr>
              <w:t> WG</w:t>
            </w:r>
            <w:r w:rsidRPr="003714AA">
              <w:rPr>
                <w:sz w:val="16"/>
              </w:rPr>
              <w:t>2, TSG CT, CT</w:t>
            </w:r>
            <w:r>
              <w:rPr>
                <w:sz w:val="16"/>
              </w:rPr>
              <w:t> WG</w:t>
            </w:r>
            <w:r w:rsidRPr="003714AA">
              <w:rPr>
                <w:sz w:val="16"/>
              </w:rPr>
              <w:t>3</w:t>
            </w:r>
          </w:p>
        </w:tc>
        <w:tc>
          <w:tcPr>
            <w:tcW w:w="1407" w:type="dxa"/>
          </w:tcPr>
          <w:p w:rsidR="0004268F" w:rsidRPr="003714AA" w:rsidRDefault="0004268F" w:rsidP="00166865">
            <w:pPr>
              <w:pStyle w:val="TAL"/>
              <w:tabs>
                <w:tab w:val="clear" w:pos="284"/>
                <w:tab w:val="clear" w:pos="567"/>
              </w:tabs>
              <w:rPr>
                <w:sz w:val="16"/>
              </w:rPr>
            </w:pPr>
            <w:r w:rsidRPr="003714AA">
              <w:rPr>
                <w:sz w:val="16"/>
              </w:rPr>
              <w:t>oneM2M, OMAARC</w:t>
            </w: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170061</w:t>
            </w:r>
          </w:p>
        </w:tc>
        <w:tc>
          <w:tcPr>
            <w:tcW w:w="1276"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3</w:t>
            </w:r>
          </w:p>
        </w:tc>
        <w:tc>
          <w:tcPr>
            <w:tcW w:w="2835" w:type="dxa"/>
          </w:tcPr>
          <w:p w:rsidR="0004268F" w:rsidRPr="003714AA" w:rsidRDefault="0004268F" w:rsidP="00166865">
            <w:pPr>
              <w:pStyle w:val="TAL"/>
              <w:tabs>
                <w:tab w:val="clear" w:pos="284"/>
                <w:tab w:val="clear" w:pos="567"/>
              </w:tabs>
              <w:rPr>
                <w:sz w:val="16"/>
              </w:rPr>
            </w:pPr>
            <w:r w:rsidRPr="003714AA">
              <w:rPr>
                <w:sz w:val="16"/>
              </w:rPr>
              <w:t>LS from SA</w:t>
            </w:r>
            <w:r>
              <w:rPr>
                <w:sz w:val="16"/>
              </w:rPr>
              <w:t> WG</w:t>
            </w:r>
            <w:r w:rsidRPr="003714AA">
              <w:rPr>
                <w:sz w:val="16"/>
              </w:rPr>
              <w:t>3: Reply LS on external interface for TV services</w:t>
            </w:r>
          </w:p>
        </w:tc>
        <w:tc>
          <w:tcPr>
            <w:tcW w:w="1843" w:type="dxa"/>
          </w:tcPr>
          <w:p w:rsidR="0004268F" w:rsidRPr="003714AA" w:rsidRDefault="0004268F" w:rsidP="00166865">
            <w:pPr>
              <w:pStyle w:val="TAL"/>
              <w:tabs>
                <w:tab w:val="clear" w:pos="284"/>
                <w:tab w:val="clear" w:pos="567"/>
              </w:tabs>
              <w:rPr>
                <w:sz w:val="16"/>
              </w:rPr>
            </w:pPr>
            <w:r w:rsidRPr="003714AA">
              <w:rPr>
                <w:sz w:val="16"/>
              </w:rPr>
              <w:t>S3-170356</w:t>
            </w:r>
          </w:p>
        </w:tc>
        <w:tc>
          <w:tcPr>
            <w:tcW w:w="1558"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4, CT</w:t>
            </w:r>
            <w:r>
              <w:rPr>
                <w:sz w:val="16"/>
              </w:rPr>
              <w:t> WG</w:t>
            </w:r>
            <w:r w:rsidRPr="003714AA">
              <w:rPr>
                <w:sz w:val="16"/>
              </w:rPr>
              <w:t>3</w:t>
            </w:r>
          </w:p>
        </w:tc>
        <w:tc>
          <w:tcPr>
            <w:tcW w:w="1407"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 xml:space="preserve">2, </w:t>
            </w:r>
            <w:r>
              <w:rPr>
                <w:sz w:val="16"/>
              </w:rPr>
              <w:t>TSG </w:t>
            </w:r>
            <w:r w:rsidRPr="003714AA">
              <w:rPr>
                <w:sz w:val="16"/>
              </w:rPr>
              <w:t>SA, TSG CT</w:t>
            </w: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170062</w:t>
            </w:r>
          </w:p>
        </w:tc>
        <w:tc>
          <w:tcPr>
            <w:tcW w:w="1276"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2</w:t>
            </w:r>
          </w:p>
        </w:tc>
        <w:tc>
          <w:tcPr>
            <w:tcW w:w="2835" w:type="dxa"/>
          </w:tcPr>
          <w:p w:rsidR="0004268F" w:rsidRPr="003714AA" w:rsidRDefault="0004268F" w:rsidP="00166865">
            <w:pPr>
              <w:pStyle w:val="TAL"/>
              <w:tabs>
                <w:tab w:val="clear" w:pos="284"/>
                <w:tab w:val="clear" w:pos="567"/>
              </w:tabs>
              <w:rPr>
                <w:sz w:val="16"/>
              </w:rPr>
            </w:pPr>
            <w:r w:rsidRPr="003714AA">
              <w:rPr>
                <w:sz w:val="16"/>
              </w:rPr>
              <w:t>LS from SA</w:t>
            </w:r>
            <w:r>
              <w:rPr>
                <w:sz w:val="16"/>
              </w:rPr>
              <w:t> WG</w:t>
            </w:r>
            <w:r w:rsidRPr="003714AA">
              <w:rPr>
                <w:sz w:val="16"/>
              </w:rPr>
              <w:t>2: LS on interworking and migration for 5GS and EPS (including Option 3)</w:t>
            </w:r>
          </w:p>
        </w:tc>
        <w:tc>
          <w:tcPr>
            <w:tcW w:w="1843" w:type="dxa"/>
          </w:tcPr>
          <w:p w:rsidR="0004268F" w:rsidRPr="003714AA" w:rsidRDefault="0004268F" w:rsidP="00166865">
            <w:pPr>
              <w:pStyle w:val="TAL"/>
              <w:tabs>
                <w:tab w:val="clear" w:pos="284"/>
                <w:tab w:val="clear" w:pos="567"/>
              </w:tabs>
              <w:rPr>
                <w:sz w:val="16"/>
              </w:rPr>
            </w:pPr>
            <w:r w:rsidRPr="003714AA">
              <w:rPr>
                <w:sz w:val="16"/>
              </w:rPr>
              <w:t>S2-171591</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 xml:space="preserve">SA, </w:t>
            </w:r>
            <w:r>
              <w:rPr>
                <w:sz w:val="16"/>
              </w:rPr>
              <w:t>TSG </w:t>
            </w:r>
            <w:r w:rsidRPr="003714AA">
              <w:rPr>
                <w:sz w:val="16"/>
              </w:rPr>
              <w:t>RAN</w:t>
            </w:r>
          </w:p>
        </w:tc>
        <w:tc>
          <w:tcPr>
            <w:tcW w:w="1407" w:type="dxa"/>
          </w:tcPr>
          <w:p w:rsidR="0004268F" w:rsidRPr="003714AA" w:rsidRDefault="0004268F" w:rsidP="00166865">
            <w:pPr>
              <w:pStyle w:val="TAL"/>
              <w:tabs>
                <w:tab w:val="clear" w:pos="284"/>
                <w:tab w:val="clear" w:pos="567"/>
              </w:tabs>
              <w:rPr>
                <w:sz w:val="16"/>
              </w:rPr>
            </w:pPr>
            <w:r w:rsidRPr="003714AA">
              <w:rPr>
                <w:sz w:val="16"/>
              </w:rPr>
              <w:t>RAN</w:t>
            </w:r>
            <w:r>
              <w:rPr>
                <w:sz w:val="16"/>
              </w:rPr>
              <w:t> WG</w:t>
            </w:r>
            <w:r w:rsidRPr="003714AA">
              <w:rPr>
                <w:sz w:val="16"/>
              </w:rPr>
              <w:t>2, RAN</w:t>
            </w:r>
            <w:r>
              <w:rPr>
                <w:sz w:val="16"/>
              </w:rPr>
              <w:t> WG</w:t>
            </w:r>
            <w:r w:rsidRPr="003714AA">
              <w:rPr>
                <w:sz w:val="16"/>
              </w:rPr>
              <w:t>3, TSG CT</w:t>
            </w:r>
          </w:p>
        </w:tc>
        <w:tc>
          <w:tcPr>
            <w:tcW w:w="1429" w:type="dxa"/>
          </w:tcPr>
          <w:p w:rsidR="0004268F" w:rsidRPr="003714AA" w:rsidRDefault="0004268F" w:rsidP="00166865">
            <w:pPr>
              <w:pStyle w:val="TAL"/>
              <w:tabs>
                <w:tab w:val="clear" w:pos="284"/>
                <w:tab w:val="clear" w:pos="567"/>
              </w:tabs>
              <w:rPr>
                <w:sz w:val="16"/>
              </w:rPr>
            </w:pPr>
            <w:r w:rsidRPr="003714AA">
              <w:rPr>
                <w:sz w:val="16"/>
              </w:rPr>
              <w:t xml:space="preserve">Link to latest drafts </w:t>
            </w:r>
            <w:r>
              <w:rPr>
                <w:sz w:val="16"/>
              </w:rPr>
              <w:t>TS </w:t>
            </w:r>
            <w:r w:rsidRPr="003714AA">
              <w:rPr>
                <w:sz w:val="16"/>
              </w:rPr>
              <w:t xml:space="preserve">23.501, </w:t>
            </w:r>
            <w:r>
              <w:rPr>
                <w:sz w:val="16"/>
              </w:rPr>
              <w:lastRenderedPageBreak/>
              <w:t>TS </w:t>
            </w:r>
            <w:r w:rsidRPr="003714AA">
              <w:rPr>
                <w:sz w:val="16"/>
              </w:rPr>
              <w:t>23.502</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lastRenderedPageBreak/>
              <w:t>SP</w:t>
            </w:r>
            <w:r w:rsidRPr="003714AA">
              <w:rPr>
                <w:sz w:val="16"/>
              </w:rPr>
              <w:noBreakHyphen/>
              <w:t>170063</w:t>
            </w:r>
          </w:p>
        </w:tc>
        <w:tc>
          <w:tcPr>
            <w:tcW w:w="1276"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2</w:t>
            </w:r>
          </w:p>
        </w:tc>
        <w:tc>
          <w:tcPr>
            <w:tcW w:w="2835" w:type="dxa"/>
          </w:tcPr>
          <w:p w:rsidR="0004268F" w:rsidRPr="003714AA" w:rsidRDefault="0004268F" w:rsidP="00166865">
            <w:pPr>
              <w:pStyle w:val="TAL"/>
              <w:tabs>
                <w:tab w:val="clear" w:pos="284"/>
                <w:tab w:val="clear" w:pos="567"/>
              </w:tabs>
              <w:rPr>
                <w:sz w:val="16"/>
              </w:rPr>
            </w:pPr>
            <w:r w:rsidRPr="003714AA">
              <w:rPr>
                <w:sz w:val="16"/>
              </w:rPr>
              <w:t>LS from SA</w:t>
            </w:r>
            <w:r>
              <w:rPr>
                <w:sz w:val="16"/>
              </w:rPr>
              <w:t> WG</w:t>
            </w:r>
            <w:r w:rsidRPr="003714AA">
              <w:rPr>
                <w:sz w:val="16"/>
              </w:rPr>
              <w:t>2: LS on N2 and N3 reference points for 5G system</w:t>
            </w:r>
          </w:p>
        </w:tc>
        <w:tc>
          <w:tcPr>
            <w:tcW w:w="1843" w:type="dxa"/>
          </w:tcPr>
          <w:p w:rsidR="0004268F" w:rsidRPr="003714AA" w:rsidRDefault="0004268F" w:rsidP="00166865">
            <w:pPr>
              <w:pStyle w:val="TAL"/>
              <w:tabs>
                <w:tab w:val="clear" w:pos="284"/>
                <w:tab w:val="clear" w:pos="567"/>
              </w:tabs>
              <w:rPr>
                <w:sz w:val="16"/>
              </w:rPr>
            </w:pPr>
            <w:r w:rsidRPr="003714AA">
              <w:rPr>
                <w:sz w:val="16"/>
              </w:rPr>
              <w:t>S2-171611</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 xml:space="preserve">RAN, </w:t>
            </w:r>
            <w:r>
              <w:rPr>
                <w:sz w:val="16"/>
              </w:rPr>
              <w:t>TSG </w:t>
            </w:r>
            <w:r w:rsidRPr="003714AA">
              <w:rPr>
                <w:sz w:val="16"/>
              </w:rPr>
              <w:t>SA</w:t>
            </w:r>
          </w:p>
        </w:tc>
        <w:tc>
          <w:tcPr>
            <w:tcW w:w="1407" w:type="dxa"/>
          </w:tcPr>
          <w:p w:rsidR="0004268F" w:rsidRPr="003714AA" w:rsidRDefault="0004268F" w:rsidP="00166865">
            <w:pPr>
              <w:pStyle w:val="TAL"/>
              <w:tabs>
                <w:tab w:val="clear" w:pos="284"/>
                <w:tab w:val="clear" w:pos="567"/>
              </w:tabs>
              <w:rPr>
                <w:sz w:val="16"/>
              </w:rPr>
            </w:pPr>
            <w:r w:rsidRPr="003714AA">
              <w:rPr>
                <w:sz w:val="16"/>
              </w:rPr>
              <w:t>TSG CT, RAN</w:t>
            </w:r>
            <w:r>
              <w:rPr>
                <w:sz w:val="16"/>
              </w:rPr>
              <w:t> WG</w:t>
            </w:r>
            <w:r w:rsidRPr="003714AA">
              <w:rPr>
                <w:sz w:val="16"/>
              </w:rPr>
              <w:t>3, CT</w:t>
            </w:r>
            <w:r>
              <w:rPr>
                <w:sz w:val="16"/>
              </w:rPr>
              <w:t> WG</w:t>
            </w:r>
            <w:r w:rsidRPr="003714AA">
              <w:rPr>
                <w:sz w:val="16"/>
              </w:rPr>
              <w:t>4, CT</w:t>
            </w:r>
            <w:r>
              <w:rPr>
                <w:sz w:val="16"/>
              </w:rPr>
              <w:t> WG</w:t>
            </w:r>
            <w:r w:rsidRPr="003714AA">
              <w:rPr>
                <w:sz w:val="16"/>
              </w:rPr>
              <w:t>1, SA</w:t>
            </w:r>
            <w:r>
              <w:rPr>
                <w:sz w:val="16"/>
              </w:rPr>
              <w:t> WG</w:t>
            </w:r>
            <w:r w:rsidRPr="003714AA">
              <w:rPr>
                <w:sz w:val="16"/>
              </w:rPr>
              <w:t>3, RAN</w:t>
            </w:r>
            <w:r>
              <w:rPr>
                <w:sz w:val="16"/>
              </w:rPr>
              <w:t> WG</w:t>
            </w:r>
            <w:r w:rsidRPr="003714AA">
              <w:rPr>
                <w:sz w:val="16"/>
              </w:rPr>
              <w:t>2</w:t>
            </w:r>
          </w:p>
        </w:tc>
        <w:tc>
          <w:tcPr>
            <w:tcW w:w="1429" w:type="dxa"/>
          </w:tcPr>
          <w:p w:rsidR="0004268F" w:rsidRPr="003714AA" w:rsidRDefault="0004268F" w:rsidP="00166865">
            <w:pPr>
              <w:pStyle w:val="TAL"/>
              <w:tabs>
                <w:tab w:val="clear" w:pos="284"/>
                <w:tab w:val="clear" w:pos="567"/>
              </w:tabs>
              <w:rPr>
                <w:sz w:val="16"/>
              </w:rPr>
            </w:pPr>
            <w:r w:rsidRPr="003714AA">
              <w:rPr>
                <w:sz w:val="16"/>
              </w:rPr>
              <w:t xml:space="preserve"> </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170064</w:t>
            </w:r>
          </w:p>
        </w:tc>
        <w:tc>
          <w:tcPr>
            <w:tcW w:w="1276"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2</w:t>
            </w:r>
          </w:p>
        </w:tc>
        <w:tc>
          <w:tcPr>
            <w:tcW w:w="2835" w:type="dxa"/>
          </w:tcPr>
          <w:p w:rsidR="0004268F" w:rsidRPr="003714AA" w:rsidRDefault="0004268F" w:rsidP="00166865">
            <w:pPr>
              <w:pStyle w:val="TAL"/>
              <w:tabs>
                <w:tab w:val="clear" w:pos="284"/>
                <w:tab w:val="clear" w:pos="567"/>
              </w:tabs>
              <w:rPr>
                <w:sz w:val="16"/>
              </w:rPr>
            </w:pPr>
            <w:r w:rsidRPr="003714AA">
              <w:rPr>
                <w:sz w:val="16"/>
              </w:rPr>
              <w:t>LS from SA</w:t>
            </w:r>
            <w:r>
              <w:rPr>
                <w:sz w:val="16"/>
              </w:rPr>
              <w:t> WG</w:t>
            </w:r>
            <w:r w:rsidRPr="003714AA">
              <w:rPr>
                <w:sz w:val="16"/>
              </w:rPr>
              <w:t>2: LS out on PWS support in 5G System</w:t>
            </w:r>
          </w:p>
        </w:tc>
        <w:tc>
          <w:tcPr>
            <w:tcW w:w="1843" w:type="dxa"/>
          </w:tcPr>
          <w:p w:rsidR="0004268F" w:rsidRPr="003714AA" w:rsidRDefault="0004268F" w:rsidP="00166865">
            <w:pPr>
              <w:pStyle w:val="TAL"/>
              <w:tabs>
                <w:tab w:val="clear" w:pos="284"/>
                <w:tab w:val="clear" w:pos="567"/>
              </w:tabs>
              <w:rPr>
                <w:sz w:val="16"/>
              </w:rPr>
            </w:pPr>
            <w:r w:rsidRPr="003714AA">
              <w:rPr>
                <w:sz w:val="16"/>
              </w:rPr>
              <w:t>S2-171310</w:t>
            </w:r>
          </w:p>
        </w:tc>
        <w:tc>
          <w:tcPr>
            <w:tcW w:w="1558" w:type="dxa"/>
          </w:tcPr>
          <w:p w:rsidR="0004268F" w:rsidRPr="003714AA" w:rsidRDefault="0004268F" w:rsidP="00166865">
            <w:pPr>
              <w:pStyle w:val="TAL"/>
              <w:tabs>
                <w:tab w:val="clear" w:pos="284"/>
                <w:tab w:val="clear" w:pos="567"/>
              </w:tabs>
              <w:rPr>
                <w:sz w:val="16"/>
              </w:rPr>
            </w:pPr>
            <w:r w:rsidRPr="003714AA">
              <w:rPr>
                <w:sz w:val="16"/>
              </w:rPr>
              <w:t>CT</w:t>
            </w:r>
            <w:r>
              <w:rPr>
                <w:sz w:val="16"/>
              </w:rPr>
              <w:t> WG</w:t>
            </w:r>
            <w:r w:rsidRPr="003714AA">
              <w:rPr>
                <w:sz w:val="16"/>
              </w:rPr>
              <w:t>1</w:t>
            </w:r>
          </w:p>
        </w:tc>
        <w:tc>
          <w:tcPr>
            <w:tcW w:w="1407" w:type="dxa"/>
          </w:tcPr>
          <w:p w:rsidR="0004268F" w:rsidRPr="003714AA" w:rsidRDefault="0004268F" w:rsidP="00166865">
            <w:pPr>
              <w:pStyle w:val="TAL"/>
              <w:tabs>
                <w:tab w:val="clear" w:pos="284"/>
                <w:tab w:val="clear" w:pos="567"/>
              </w:tabs>
              <w:rPr>
                <w:sz w:val="16"/>
              </w:rPr>
            </w:pPr>
            <w:r w:rsidRPr="003714AA">
              <w:rPr>
                <w:sz w:val="16"/>
              </w:rPr>
              <w:t xml:space="preserve">TSG CT, </w:t>
            </w:r>
            <w:r>
              <w:rPr>
                <w:sz w:val="16"/>
              </w:rPr>
              <w:t>TSG </w:t>
            </w:r>
            <w:r w:rsidRPr="003714AA">
              <w:rPr>
                <w:sz w:val="16"/>
              </w:rPr>
              <w:t>RAN</w:t>
            </w: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170081</w:t>
            </w:r>
          </w:p>
        </w:tc>
        <w:tc>
          <w:tcPr>
            <w:tcW w:w="1276" w:type="dxa"/>
          </w:tcPr>
          <w:p w:rsidR="0004268F" w:rsidRPr="003714AA" w:rsidRDefault="0004268F" w:rsidP="00166865">
            <w:pPr>
              <w:pStyle w:val="TAL"/>
              <w:tabs>
                <w:tab w:val="clear" w:pos="284"/>
                <w:tab w:val="clear" w:pos="567"/>
              </w:tabs>
              <w:rPr>
                <w:sz w:val="16"/>
              </w:rPr>
            </w:pPr>
            <w:r w:rsidRPr="003714AA">
              <w:rPr>
                <w:sz w:val="16"/>
              </w:rPr>
              <w:t>RAN</w:t>
            </w:r>
            <w:r>
              <w:rPr>
                <w:sz w:val="16"/>
              </w:rPr>
              <w:t> WG</w:t>
            </w:r>
            <w:r w:rsidRPr="003714AA">
              <w:rPr>
                <w:sz w:val="16"/>
              </w:rPr>
              <w:t>2</w:t>
            </w:r>
          </w:p>
        </w:tc>
        <w:tc>
          <w:tcPr>
            <w:tcW w:w="2835" w:type="dxa"/>
          </w:tcPr>
          <w:p w:rsidR="0004268F" w:rsidRPr="003714AA" w:rsidRDefault="0004268F" w:rsidP="00166865">
            <w:pPr>
              <w:pStyle w:val="TAL"/>
              <w:tabs>
                <w:tab w:val="clear" w:pos="284"/>
                <w:tab w:val="clear" w:pos="567"/>
              </w:tabs>
              <w:rPr>
                <w:sz w:val="16"/>
              </w:rPr>
            </w:pPr>
            <w:r w:rsidRPr="003714AA">
              <w:rPr>
                <w:sz w:val="16"/>
              </w:rPr>
              <w:t>LS from RAN</w:t>
            </w:r>
            <w:r>
              <w:rPr>
                <w:sz w:val="16"/>
              </w:rPr>
              <w:t> WG</w:t>
            </w:r>
            <w:r w:rsidRPr="003714AA">
              <w:rPr>
                <w:sz w:val="16"/>
              </w:rPr>
              <w:t>2: LS on LTE Light Connection</w:t>
            </w:r>
          </w:p>
        </w:tc>
        <w:tc>
          <w:tcPr>
            <w:tcW w:w="1843" w:type="dxa"/>
          </w:tcPr>
          <w:p w:rsidR="0004268F" w:rsidRPr="003714AA" w:rsidRDefault="0004268F" w:rsidP="00166865">
            <w:pPr>
              <w:pStyle w:val="TAL"/>
              <w:tabs>
                <w:tab w:val="clear" w:pos="284"/>
                <w:tab w:val="clear" w:pos="567"/>
              </w:tabs>
              <w:rPr>
                <w:sz w:val="16"/>
              </w:rPr>
            </w:pPr>
            <w:r w:rsidRPr="003714AA">
              <w:rPr>
                <w:sz w:val="16"/>
              </w:rPr>
              <w:t>R2-1702382</w:t>
            </w:r>
          </w:p>
        </w:tc>
        <w:tc>
          <w:tcPr>
            <w:tcW w:w="1558" w:type="dxa"/>
          </w:tcPr>
          <w:p w:rsidR="0004268F" w:rsidRPr="003714AA" w:rsidRDefault="0004268F" w:rsidP="00166865">
            <w:pPr>
              <w:pStyle w:val="TAL"/>
              <w:tabs>
                <w:tab w:val="clear" w:pos="284"/>
                <w:tab w:val="clear" w:pos="567"/>
              </w:tabs>
              <w:rPr>
                <w:sz w:val="16"/>
              </w:rPr>
            </w:pPr>
            <w:r w:rsidRPr="003714AA">
              <w:rPr>
                <w:sz w:val="16"/>
              </w:rPr>
              <w:t>RAN</w:t>
            </w:r>
            <w:r>
              <w:rPr>
                <w:sz w:val="16"/>
              </w:rPr>
              <w:t> WG</w:t>
            </w:r>
            <w:r w:rsidRPr="003714AA">
              <w:rPr>
                <w:sz w:val="16"/>
              </w:rPr>
              <w:t>3, SA</w:t>
            </w:r>
            <w:r>
              <w:rPr>
                <w:sz w:val="16"/>
              </w:rPr>
              <w:t> WG</w:t>
            </w:r>
            <w:r w:rsidRPr="003714AA">
              <w:rPr>
                <w:sz w:val="16"/>
              </w:rPr>
              <w:t>2, CT</w:t>
            </w:r>
            <w:r>
              <w:rPr>
                <w:sz w:val="16"/>
              </w:rPr>
              <w:t> WG</w:t>
            </w:r>
            <w:r w:rsidRPr="003714AA">
              <w:rPr>
                <w:sz w:val="16"/>
              </w:rPr>
              <w:t>1</w:t>
            </w:r>
          </w:p>
        </w:tc>
        <w:tc>
          <w:tcPr>
            <w:tcW w:w="1407" w:type="dxa"/>
          </w:tcPr>
          <w:p w:rsidR="0004268F" w:rsidRPr="003714AA" w:rsidRDefault="0004268F" w:rsidP="00166865">
            <w:pPr>
              <w:pStyle w:val="TAL"/>
              <w:tabs>
                <w:tab w:val="clear" w:pos="284"/>
                <w:tab w:val="clear" w:pos="567"/>
              </w:tabs>
              <w:rPr>
                <w:sz w:val="16"/>
              </w:rPr>
            </w:pPr>
            <w:r>
              <w:rPr>
                <w:sz w:val="16"/>
              </w:rPr>
              <w:t>TSG </w:t>
            </w:r>
            <w:r w:rsidRPr="003714AA">
              <w:rPr>
                <w:sz w:val="16"/>
              </w:rPr>
              <w:t>SA</w:t>
            </w: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170082</w:t>
            </w:r>
          </w:p>
        </w:tc>
        <w:tc>
          <w:tcPr>
            <w:tcW w:w="1276"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1</w:t>
            </w:r>
          </w:p>
        </w:tc>
        <w:tc>
          <w:tcPr>
            <w:tcW w:w="2835" w:type="dxa"/>
          </w:tcPr>
          <w:p w:rsidR="0004268F" w:rsidRPr="003714AA" w:rsidRDefault="0004268F" w:rsidP="00166865">
            <w:pPr>
              <w:pStyle w:val="TAL"/>
              <w:tabs>
                <w:tab w:val="clear" w:pos="284"/>
                <w:tab w:val="clear" w:pos="567"/>
              </w:tabs>
              <w:rPr>
                <w:sz w:val="16"/>
              </w:rPr>
            </w:pPr>
            <w:r w:rsidRPr="003714AA">
              <w:rPr>
                <w:sz w:val="16"/>
              </w:rPr>
              <w:t>LS from SA</w:t>
            </w:r>
            <w:r>
              <w:rPr>
                <w:sz w:val="16"/>
              </w:rPr>
              <w:t> WG</w:t>
            </w:r>
            <w:r w:rsidRPr="003714AA">
              <w:rPr>
                <w:sz w:val="16"/>
              </w:rPr>
              <w:t>1: LS on eV2X Normative Requirements Completion</w:t>
            </w:r>
          </w:p>
        </w:tc>
        <w:tc>
          <w:tcPr>
            <w:tcW w:w="1843" w:type="dxa"/>
          </w:tcPr>
          <w:p w:rsidR="0004268F" w:rsidRPr="003714AA" w:rsidRDefault="0004268F" w:rsidP="00166865">
            <w:pPr>
              <w:pStyle w:val="TAL"/>
              <w:tabs>
                <w:tab w:val="clear" w:pos="284"/>
                <w:tab w:val="clear" w:pos="567"/>
              </w:tabs>
              <w:rPr>
                <w:sz w:val="16"/>
              </w:rPr>
            </w:pPr>
            <w:r w:rsidRPr="003714AA">
              <w:rPr>
                <w:sz w:val="16"/>
              </w:rPr>
              <w:t>S1-171461</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RAN</w:t>
            </w:r>
          </w:p>
        </w:tc>
        <w:tc>
          <w:tcPr>
            <w:tcW w:w="1407" w:type="dxa"/>
          </w:tcPr>
          <w:p w:rsidR="0004268F" w:rsidRPr="003714AA" w:rsidRDefault="0004268F" w:rsidP="00166865">
            <w:pPr>
              <w:pStyle w:val="TAL"/>
              <w:tabs>
                <w:tab w:val="clear" w:pos="284"/>
                <w:tab w:val="clear" w:pos="567"/>
              </w:tabs>
              <w:rPr>
                <w:sz w:val="16"/>
              </w:rPr>
            </w:pPr>
            <w:r>
              <w:rPr>
                <w:sz w:val="16"/>
              </w:rPr>
              <w:t>TSG </w:t>
            </w:r>
            <w:r w:rsidRPr="003714AA">
              <w:rPr>
                <w:sz w:val="16"/>
              </w:rPr>
              <w:t>SA, TSG CT</w:t>
            </w:r>
          </w:p>
        </w:tc>
        <w:tc>
          <w:tcPr>
            <w:tcW w:w="1429" w:type="dxa"/>
          </w:tcPr>
          <w:p w:rsidR="0004268F" w:rsidRPr="003714AA" w:rsidRDefault="0004268F" w:rsidP="00166865">
            <w:pPr>
              <w:pStyle w:val="TAL"/>
              <w:tabs>
                <w:tab w:val="clear" w:pos="284"/>
                <w:tab w:val="clear" w:pos="567"/>
              </w:tabs>
              <w:rPr>
                <w:sz w:val="16"/>
              </w:rPr>
            </w:pPr>
            <w:r w:rsidRPr="003714AA">
              <w:rPr>
                <w:sz w:val="16"/>
              </w:rPr>
              <w:t>S1-171417 (eV2X WID), S1-171204 (</w:t>
            </w:r>
            <w:r>
              <w:rPr>
                <w:sz w:val="16"/>
              </w:rPr>
              <w:t>TS </w:t>
            </w:r>
            <w:r w:rsidRPr="003714AA">
              <w:rPr>
                <w:sz w:val="16"/>
              </w:rPr>
              <w:t>22.abcv0.2.0)</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170146</w:t>
            </w:r>
          </w:p>
        </w:tc>
        <w:tc>
          <w:tcPr>
            <w:tcW w:w="1276" w:type="dxa"/>
          </w:tcPr>
          <w:p w:rsidR="0004268F" w:rsidRPr="003714AA" w:rsidRDefault="0004268F" w:rsidP="00166865">
            <w:pPr>
              <w:pStyle w:val="TAL"/>
              <w:tabs>
                <w:tab w:val="clear" w:pos="284"/>
                <w:tab w:val="clear" w:pos="567"/>
              </w:tabs>
              <w:rPr>
                <w:sz w:val="16"/>
              </w:rPr>
            </w:pPr>
            <w:r w:rsidRPr="003714AA">
              <w:rPr>
                <w:sz w:val="16"/>
              </w:rPr>
              <w:t>ITU-T SG11</w:t>
            </w:r>
          </w:p>
        </w:tc>
        <w:tc>
          <w:tcPr>
            <w:tcW w:w="2835" w:type="dxa"/>
          </w:tcPr>
          <w:p w:rsidR="0004268F" w:rsidRPr="003714AA" w:rsidRDefault="0004268F" w:rsidP="00166865">
            <w:pPr>
              <w:pStyle w:val="TAL"/>
              <w:tabs>
                <w:tab w:val="clear" w:pos="284"/>
                <w:tab w:val="clear" w:pos="567"/>
              </w:tabs>
              <w:rPr>
                <w:sz w:val="16"/>
              </w:rPr>
            </w:pPr>
            <w:r w:rsidRPr="003714AA">
              <w:rPr>
                <w:sz w:val="16"/>
              </w:rPr>
              <w:t>LS from ITU-T SG11: LS on ITU-T SG11 work on the combat of counterfeit ICT devices and mobile device theft</w:t>
            </w:r>
          </w:p>
        </w:tc>
        <w:tc>
          <w:tcPr>
            <w:tcW w:w="1843" w:type="dxa"/>
          </w:tcPr>
          <w:p w:rsidR="0004268F" w:rsidRPr="003714AA" w:rsidRDefault="0004268F" w:rsidP="00166865">
            <w:pPr>
              <w:pStyle w:val="TAL"/>
              <w:tabs>
                <w:tab w:val="clear" w:pos="284"/>
                <w:tab w:val="clear" w:pos="567"/>
              </w:tabs>
              <w:rPr>
                <w:sz w:val="16"/>
              </w:rPr>
            </w:pPr>
            <w:r w:rsidRPr="003714AA">
              <w:rPr>
                <w:sz w:val="16"/>
              </w:rPr>
              <w:t>ls10-11</w:t>
            </w:r>
          </w:p>
        </w:tc>
        <w:tc>
          <w:tcPr>
            <w:tcW w:w="1558" w:type="dxa"/>
          </w:tcPr>
          <w:p w:rsidR="0004268F" w:rsidRPr="003714AA" w:rsidRDefault="0004268F" w:rsidP="00166865">
            <w:pPr>
              <w:pStyle w:val="TAL"/>
              <w:tabs>
                <w:tab w:val="clear" w:pos="284"/>
                <w:tab w:val="clear" w:pos="567"/>
              </w:tabs>
              <w:rPr>
                <w:sz w:val="16"/>
              </w:rPr>
            </w:pPr>
            <w:r w:rsidRPr="003714AA">
              <w:rPr>
                <w:sz w:val="16"/>
              </w:rPr>
              <w:t>APT, ATU, CITEL, CEPT, RCC, ITU-T SG2, SG5, SG3, SG17, SG20, ITU-D SG1, SG2</w:t>
            </w:r>
          </w:p>
        </w:tc>
        <w:tc>
          <w:tcPr>
            <w:tcW w:w="1407" w:type="dxa"/>
          </w:tcPr>
          <w:p w:rsidR="0004268F" w:rsidRPr="003714AA" w:rsidRDefault="0004268F" w:rsidP="00166865">
            <w:pPr>
              <w:pStyle w:val="TAL"/>
              <w:tabs>
                <w:tab w:val="clear" w:pos="284"/>
                <w:tab w:val="clear" w:pos="567"/>
              </w:tabs>
              <w:rPr>
                <w:sz w:val="16"/>
              </w:rPr>
            </w:pPr>
            <w:r w:rsidRPr="003714AA">
              <w:rPr>
                <w:sz w:val="16"/>
              </w:rPr>
              <w:t>OECD, WIPO, WTO, 3GPP, MWF, GSMA</w:t>
            </w:r>
          </w:p>
        </w:tc>
        <w:tc>
          <w:tcPr>
            <w:tcW w:w="1429" w:type="dxa"/>
          </w:tcPr>
          <w:p w:rsidR="0004268F" w:rsidRPr="003714AA" w:rsidRDefault="0004268F" w:rsidP="00166865">
            <w:pPr>
              <w:pStyle w:val="TAL"/>
              <w:tabs>
                <w:tab w:val="clear" w:pos="284"/>
                <w:tab w:val="clear" w:pos="567"/>
              </w:tabs>
              <w:rPr>
                <w:sz w:val="16"/>
              </w:rPr>
            </w:pPr>
            <w:r w:rsidRPr="003714AA">
              <w:rPr>
                <w:sz w:val="16"/>
              </w:rPr>
              <w:t>ls10Attach1-11.pdf</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170171</w:t>
            </w:r>
          </w:p>
        </w:tc>
        <w:tc>
          <w:tcPr>
            <w:tcW w:w="1276" w:type="dxa"/>
          </w:tcPr>
          <w:p w:rsidR="0004268F" w:rsidRPr="003714AA" w:rsidRDefault="0004268F" w:rsidP="00166865">
            <w:pPr>
              <w:pStyle w:val="TAL"/>
              <w:tabs>
                <w:tab w:val="clear" w:pos="284"/>
                <w:tab w:val="clear" w:pos="567"/>
              </w:tabs>
              <w:rPr>
                <w:sz w:val="16"/>
              </w:rPr>
            </w:pPr>
            <w:r w:rsidRPr="003714AA">
              <w:rPr>
                <w:sz w:val="16"/>
              </w:rPr>
              <w:t>ITU-R WP5D</w:t>
            </w:r>
          </w:p>
        </w:tc>
        <w:tc>
          <w:tcPr>
            <w:tcW w:w="2835" w:type="dxa"/>
          </w:tcPr>
          <w:p w:rsidR="0004268F" w:rsidRPr="003714AA" w:rsidRDefault="0004268F" w:rsidP="00166865">
            <w:pPr>
              <w:pStyle w:val="TAL"/>
              <w:tabs>
                <w:tab w:val="clear" w:pos="284"/>
                <w:tab w:val="clear" w:pos="567"/>
              </w:tabs>
              <w:rPr>
                <w:sz w:val="16"/>
              </w:rPr>
            </w:pPr>
            <w:r w:rsidRPr="003714AA">
              <w:rPr>
                <w:sz w:val="16"/>
              </w:rPr>
              <w:t>LS from ITU-R WP5D: ITU-R WORKING PARTY 5D WORKSHOP ON IMT-2020</w:t>
            </w:r>
          </w:p>
        </w:tc>
        <w:tc>
          <w:tcPr>
            <w:tcW w:w="1843" w:type="dxa"/>
          </w:tcPr>
          <w:p w:rsidR="0004268F" w:rsidRPr="003714AA" w:rsidRDefault="0004268F" w:rsidP="00166865">
            <w:pPr>
              <w:pStyle w:val="TAL"/>
              <w:tabs>
                <w:tab w:val="clear" w:pos="284"/>
                <w:tab w:val="clear" w:pos="567"/>
              </w:tabs>
              <w:rPr>
                <w:sz w:val="16"/>
              </w:rPr>
            </w:pPr>
            <w:r w:rsidRPr="003714AA">
              <w:rPr>
                <w:sz w:val="16"/>
              </w:rPr>
              <w:t>5D/TEMP/287</w:t>
            </w:r>
          </w:p>
        </w:tc>
        <w:tc>
          <w:tcPr>
            <w:tcW w:w="1558" w:type="dxa"/>
          </w:tcPr>
          <w:p w:rsidR="0004268F" w:rsidRPr="003714AA" w:rsidRDefault="0004268F" w:rsidP="00166865">
            <w:pPr>
              <w:pStyle w:val="TAL"/>
              <w:tabs>
                <w:tab w:val="clear" w:pos="284"/>
                <w:tab w:val="clear" w:pos="567"/>
              </w:tabs>
              <w:rPr>
                <w:sz w:val="16"/>
              </w:rPr>
            </w:pPr>
            <w:r w:rsidRPr="003714AA">
              <w:rPr>
                <w:sz w:val="16"/>
              </w:rPr>
              <w:t>EXTERNAL ORGANIZATIONS</w:t>
            </w:r>
          </w:p>
        </w:tc>
        <w:tc>
          <w:tcPr>
            <w:tcW w:w="1407" w:type="dxa"/>
          </w:tcPr>
          <w:p w:rsidR="0004268F" w:rsidRPr="003714AA" w:rsidRDefault="0004268F" w:rsidP="00166865">
            <w:pPr>
              <w:pStyle w:val="TAL"/>
              <w:tabs>
                <w:tab w:val="clear" w:pos="284"/>
                <w:tab w:val="clear" w:pos="567"/>
              </w:tabs>
              <w:rPr>
                <w:sz w:val="16"/>
              </w:rPr>
            </w:pP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170173</w:t>
            </w:r>
          </w:p>
        </w:tc>
        <w:tc>
          <w:tcPr>
            <w:tcW w:w="1276"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5</w:t>
            </w:r>
          </w:p>
        </w:tc>
        <w:tc>
          <w:tcPr>
            <w:tcW w:w="2835" w:type="dxa"/>
          </w:tcPr>
          <w:p w:rsidR="0004268F" w:rsidRPr="003714AA" w:rsidRDefault="0004268F" w:rsidP="00166865">
            <w:pPr>
              <w:pStyle w:val="TAL"/>
              <w:tabs>
                <w:tab w:val="clear" w:pos="284"/>
                <w:tab w:val="clear" w:pos="567"/>
              </w:tabs>
              <w:rPr>
                <w:sz w:val="16"/>
              </w:rPr>
            </w:pPr>
            <w:r w:rsidRPr="003714AA">
              <w:rPr>
                <w:sz w:val="16"/>
              </w:rPr>
              <w:t>LS from SA</w:t>
            </w:r>
            <w:r>
              <w:rPr>
                <w:sz w:val="16"/>
              </w:rPr>
              <w:t> WG</w:t>
            </w:r>
            <w:r w:rsidRPr="003714AA">
              <w:rPr>
                <w:sz w:val="16"/>
              </w:rPr>
              <w:t>5: LS on management of network slices for transport and virtualization aspects</w:t>
            </w:r>
          </w:p>
        </w:tc>
        <w:tc>
          <w:tcPr>
            <w:tcW w:w="1843" w:type="dxa"/>
          </w:tcPr>
          <w:p w:rsidR="0004268F" w:rsidRPr="003714AA" w:rsidRDefault="0004268F" w:rsidP="00166865">
            <w:pPr>
              <w:pStyle w:val="TAL"/>
              <w:tabs>
                <w:tab w:val="clear" w:pos="284"/>
                <w:tab w:val="clear" w:pos="567"/>
              </w:tabs>
              <w:rPr>
                <w:sz w:val="16"/>
              </w:rPr>
            </w:pPr>
            <w:r w:rsidRPr="003714AA">
              <w:rPr>
                <w:sz w:val="16"/>
              </w:rPr>
              <w:t>S5A-170313</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SA</w:t>
            </w:r>
          </w:p>
        </w:tc>
        <w:tc>
          <w:tcPr>
            <w:tcW w:w="1407"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2</w:t>
            </w: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170276</w:t>
            </w:r>
          </w:p>
        </w:tc>
        <w:tc>
          <w:tcPr>
            <w:tcW w:w="1308" w:type="dxa"/>
          </w:tcPr>
          <w:p w:rsidR="0004268F" w:rsidRPr="003714AA" w:rsidRDefault="0004268F" w:rsidP="00166865">
            <w:pPr>
              <w:pStyle w:val="TAL"/>
              <w:tabs>
                <w:tab w:val="clear" w:pos="284"/>
                <w:tab w:val="clear" w:pos="567"/>
              </w:tabs>
              <w:rPr>
                <w:sz w:val="16"/>
              </w:rPr>
            </w:pPr>
            <w:r>
              <w:rPr>
                <w:sz w:val="16"/>
              </w:rPr>
              <w:t>Replied to</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170174</w:t>
            </w:r>
          </w:p>
        </w:tc>
        <w:tc>
          <w:tcPr>
            <w:tcW w:w="1276" w:type="dxa"/>
          </w:tcPr>
          <w:p w:rsidR="0004268F" w:rsidRPr="003714AA" w:rsidRDefault="0004268F" w:rsidP="00166865">
            <w:pPr>
              <w:pStyle w:val="TAL"/>
              <w:tabs>
                <w:tab w:val="clear" w:pos="284"/>
                <w:tab w:val="clear" w:pos="567"/>
              </w:tabs>
              <w:rPr>
                <w:sz w:val="16"/>
              </w:rPr>
            </w:pPr>
            <w:r w:rsidRPr="003714AA">
              <w:rPr>
                <w:sz w:val="16"/>
              </w:rPr>
              <w:t>ITU-T SG13</w:t>
            </w:r>
          </w:p>
        </w:tc>
        <w:tc>
          <w:tcPr>
            <w:tcW w:w="2835" w:type="dxa"/>
          </w:tcPr>
          <w:p w:rsidR="0004268F" w:rsidRPr="003714AA" w:rsidRDefault="0004268F" w:rsidP="00166865">
            <w:pPr>
              <w:pStyle w:val="TAL"/>
              <w:tabs>
                <w:tab w:val="clear" w:pos="284"/>
                <w:tab w:val="clear" w:pos="567"/>
              </w:tabs>
              <w:rPr>
                <w:sz w:val="16"/>
              </w:rPr>
            </w:pPr>
            <w:r w:rsidRPr="003714AA">
              <w:rPr>
                <w:sz w:val="16"/>
              </w:rPr>
              <w:t>LS from ITU-T SG13: LS on the activities in ITU-T SG13 and start of normative work in ITU-T Study Group 13</w:t>
            </w:r>
          </w:p>
        </w:tc>
        <w:tc>
          <w:tcPr>
            <w:tcW w:w="1843" w:type="dxa"/>
          </w:tcPr>
          <w:p w:rsidR="0004268F" w:rsidRPr="003714AA" w:rsidRDefault="0004268F" w:rsidP="00166865">
            <w:pPr>
              <w:pStyle w:val="TAL"/>
              <w:tabs>
                <w:tab w:val="clear" w:pos="284"/>
                <w:tab w:val="clear" w:pos="567"/>
              </w:tabs>
              <w:rPr>
                <w:sz w:val="16"/>
              </w:rPr>
            </w:pPr>
            <w:r w:rsidRPr="003714AA">
              <w:rPr>
                <w:sz w:val="16"/>
              </w:rPr>
              <w:t>SG13 - LS 2</w:t>
            </w:r>
          </w:p>
        </w:tc>
        <w:tc>
          <w:tcPr>
            <w:tcW w:w="1558" w:type="dxa"/>
          </w:tcPr>
          <w:p w:rsidR="0004268F" w:rsidRPr="003714AA" w:rsidRDefault="0004268F" w:rsidP="00166865">
            <w:pPr>
              <w:pStyle w:val="TAL"/>
              <w:tabs>
                <w:tab w:val="clear" w:pos="284"/>
                <w:tab w:val="clear" w:pos="567"/>
              </w:tabs>
              <w:rPr>
                <w:sz w:val="16"/>
              </w:rPr>
            </w:pPr>
            <w:r w:rsidRPr="003714AA">
              <w:rPr>
                <w:sz w:val="16"/>
              </w:rPr>
              <w:t>3GPP, BBF</w:t>
            </w:r>
          </w:p>
        </w:tc>
        <w:tc>
          <w:tcPr>
            <w:tcW w:w="1407" w:type="dxa"/>
          </w:tcPr>
          <w:p w:rsidR="0004268F" w:rsidRPr="003714AA" w:rsidRDefault="0004268F" w:rsidP="00166865">
            <w:pPr>
              <w:pStyle w:val="TAL"/>
              <w:tabs>
                <w:tab w:val="clear" w:pos="284"/>
                <w:tab w:val="clear" w:pos="567"/>
              </w:tabs>
              <w:rPr>
                <w:sz w:val="16"/>
              </w:rPr>
            </w:pPr>
          </w:p>
        </w:tc>
        <w:tc>
          <w:tcPr>
            <w:tcW w:w="1429" w:type="dxa"/>
          </w:tcPr>
          <w:p w:rsidR="0004268F" w:rsidRPr="003714AA" w:rsidRDefault="0004268F" w:rsidP="00166865">
            <w:pPr>
              <w:pStyle w:val="TAL"/>
              <w:tabs>
                <w:tab w:val="clear" w:pos="284"/>
                <w:tab w:val="clear" w:pos="567"/>
              </w:tabs>
              <w:rPr>
                <w:sz w:val="16"/>
              </w:rPr>
            </w:pPr>
            <w:r w:rsidRPr="003714AA">
              <w:rPr>
                <w:sz w:val="16"/>
              </w:rPr>
              <w:t>LS2Att1.pdf</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170175</w:t>
            </w:r>
          </w:p>
        </w:tc>
        <w:tc>
          <w:tcPr>
            <w:tcW w:w="1276" w:type="dxa"/>
          </w:tcPr>
          <w:p w:rsidR="0004268F" w:rsidRPr="003714AA" w:rsidRDefault="0004268F" w:rsidP="00166865">
            <w:pPr>
              <w:pStyle w:val="TAL"/>
              <w:tabs>
                <w:tab w:val="clear" w:pos="284"/>
                <w:tab w:val="clear" w:pos="567"/>
              </w:tabs>
              <w:rPr>
                <w:sz w:val="16"/>
              </w:rPr>
            </w:pPr>
            <w:r w:rsidRPr="003714AA">
              <w:rPr>
                <w:sz w:val="16"/>
              </w:rPr>
              <w:t>ITU-R WP5D</w:t>
            </w:r>
          </w:p>
        </w:tc>
        <w:tc>
          <w:tcPr>
            <w:tcW w:w="2835" w:type="dxa"/>
          </w:tcPr>
          <w:p w:rsidR="0004268F" w:rsidRPr="003714AA" w:rsidRDefault="0004268F" w:rsidP="00166865">
            <w:pPr>
              <w:pStyle w:val="TAL"/>
              <w:tabs>
                <w:tab w:val="clear" w:pos="284"/>
                <w:tab w:val="clear" w:pos="567"/>
              </w:tabs>
              <w:rPr>
                <w:sz w:val="16"/>
              </w:rPr>
            </w:pPr>
            <w:r w:rsidRPr="003714AA">
              <w:rPr>
                <w:sz w:val="16"/>
              </w:rPr>
              <w:t>LS from ITU-R WP5D: FURTHER INFO ON THE INVITATION FOR SUBMISSION OF PROPOSALS FOR CANDIDATE RADIO INTERFACE TECHNOLOGIES FOR THE TERRESTRIAL COMPONENTS OF THE RADIO INTERFACE(S) FOR IMT-2020 AND INVITATION TO PARTICIPATE IN THEIR SUBSEQUENT EVALUATION</w:t>
            </w:r>
          </w:p>
        </w:tc>
        <w:tc>
          <w:tcPr>
            <w:tcW w:w="1843" w:type="dxa"/>
          </w:tcPr>
          <w:p w:rsidR="0004268F" w:rsidRPr="003714AA" w:rsidRDefault="0004268F" w:rsidP="00166865">
            <w:pPr>
              <w:pStyle w:val="TAL"/>
              <w:tabs>
                <w:tab w:val="clear" w:pos="284"/>
                <w:tab w:val="clear" w:pos="567"/>
              </w:tabs>
              <w:rPr>
                <w:sz w:val="16"/>
              </w:rPr>
            </w:pPr>
            <w:r w:rsidRPr="003714AA">
              <w:rPr>
                <w:sz w:val="16"/>
              </w:rPr>
              <w:t>5D/TEMP/279</w:t>
            </w:r>
          </w:p>
        </w:tc>
        <w:tc>
          <w:tcPr>
            <w:tcW w:w="1558" w:type="dxa"/>
          </w:tcPr>
          <w:p w:rsidR="0004268F" w:rsidRPr="003714AA" w:rsidRDefault="0004268F" w:rsidP="00166865">
            <w:pPr>
              <w:pStyle w:val="TAL"/>
              <w:tabs>
                <w:tab w:val="clear" w:pos="284"/>
                <w:tab w:val="clear" w:pos="567"/>
              </w:tabs>
              <w:rPr>
                <w:sz w:val="16"/>
              </w:rPr>
            </w:pPr>
            <w:r w:rsidRPr="003714AA">
              <w:rPr>
                <w:sz w:val="16"/>
              </w:rPr>
              <w:t>EXTERNAL ORGANIZATIONS</w:t>
            </w:r>
          </w:p>
        </w:tc>
        <w:tc>
          <w:tcPr>
            <w:tcW w:w="1407" w:type="dxa"/>
          </w:tcPr>
          <w:p w:rsidR="0004268F" w:rsidRPr="003714AA" w:rsidRDefault="0004268F" w:rsidP="00166865">
            <w:pPr>
              <w:pStyle w:val="TAL"/>
              <w:tabs>
                <w:tab w:val="clear" w:pos="284"/>
                <w:tab w:val="clear" w:pos="567"/>
              </w:tabs>
              <w:rPr>
                <w:sz w:val="16"/>
              </w:rPr>
            </w:pPr>
          </w:p>
        </w:tc>
        <w:tc>
          <w:tcPr>
            <w:tcW w:w="1429" w:type="dxa"/>
          </w:tcPr>
          <w:p w:rsidR="0004268F" w:rsidRPr="003714AA" w:rsidRDefault="0004268F" w:rsidP="00166865">
            <w:pPr>
              <w:pStyle w:val="TAL"/>
              <w:tabs>
                <w:tab w:val="clear" w:pos="284"/>
                <w:tab w:val="clear" w:pos="567"/>
              </w:tabs>
              <w:rPr>
                <w:sz w:val="16"/>
              </w:rPr>
            </w:pPr>
            <w:r w:rsidRPr="003714AA">
              <w:rPr>
                <w:sz w:val="16"/>
              </w:rPr>
              <w:t>059Add2e.docx</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170176</w:t>
            </w:r>
          </w:p>
        </w:tc>
        <w:tc>
          <w:tcPr>
            <w:tcW w:w="1276" w:type="dxa"/>
          </w:tcPr>
          <w:p w:rsidR="0004268F" w:rsidRPr="003714AA" w:rsidRDefault="0004268F" w:rsidP="00166865">
            <w:pPr>
              <w:pStyle w:val="TAL"/>
              <w:tabs>
                <w:tab w:val="clear" w:pos="284"/>
                <w:tab w:val="clear" w:pos="567"/>
              </w:tabs>
              <w:rPr>
                <w:sz w:val="16"/>
              </w:rPr>
            </w:pPr>
            <w:r w:rsidRPr="003714AA">
              <w:rPr>
                <w:sz w:val="16"/>
              </w:rPr>
              <w:t>ITU-R WP5D</w:t>
            </w:r>
          </w:p>
        </w:tc>
        <w:tc>
          <w:tcPr>
            <w:tcW w:w="2835" w:type="dxa"/>
          </w:tcPr>
          <w:p w:rsidR="0004268F" w:rsidRPr="003714AA" w:rsidRDefault="0004268F" w:rsidP="00166865">
            <w:pPr>
              <w:pStyle w:val="TAL"/>
              <w:tabs>
                <w:tab w:val="clear" w:pos="284"/>
                <w:tab w:val="clear" w:pos="567"/>
              </w:tabs>
              <w:rPr>
                <w:sz w:val="16"/>
              </w:rPr>
            </w:pPr>
            <w:r w:rsidRPr="003714AA">
              <w:rPr>
                <w:sz w:val="16"/>
              </w:rPr>
              <w:t>LS from ITU-R WP5D: LIAISON STATEMENT TO EXTERNAL ORGANIZATIONS ON THE SCHEDULE FOR UPDATING RECOMMENDATION ITU-R M.1457 TO REVISION 14</w:t>
            </w:r>
          </w:p>
        </w:tc>
        <w:tc>
          <w:tcPr>
            <w:tcW w:w="1843" w:type="dxa"/>
          </w:tcPr>
          <w:p w:rsidR="0004268F" w:rsidRPr="003714AA" w:rsidRDefault="0004268F" w:rsidP="00166865">
            <w:pPr>
              <w:pStyle w:val="TAL"/>
              <w:tabs>
                <w:tab w:val="clear" w:pos="284"/>
                <w:tab w:val="clear" w:pos="567"/>
              </w:tabs>
              <w:rPr>
                <w:sz w:val="16"/>
              </w:rPr>
            </w:pPr>
            <w:r w:rsidRPr="003714AA">
              <w:rPr>
                <w:sz w:val="16"/>
              </w:rPr>
              <w:t>5D/TEMP/255(Rev.1)</w:t>
            </w:r>
          </w:p>
        </w:tc>
        <w:tc>
          <w:tcPr>
            <w:tcW w:w="1558" w:type="dxa"/>
          </w:tcPr>
          <w:p w:rsidR="0004268F" w:rsidRPr="003714AA" w:rsidRDefault="0004268F" w:rsidP="00166865">
            <w:pPr>
              <w:pStyle w:val="TAL"/>
              <w:tabs>
                <w:tab w:val="clear" w:pos="284"/>
                <w:tab w:val="clear" w:pos="567"/>
              </w:tabs>
              <w:rPr>
                <w:sz w:val="16"/>
              </w:rPr>
            </w:pPr>
            <w:r w:rsidRPr="003714AA">
              <w:rPr>
                <w:sz w:val="16"/>
              </w:rPr>
              <w:t>EXTERNAL ORGANIZATIONS</w:t>
            </w:r>
          </w:p>
        </w:tc>
        <w:tc>
          <w:tcPr>
            <w:tcW w:w="1407" w:type="dxa"/>
          </w:tcPr>
          <w:p w:rsidR="0004268F" w:rsidRPr="003714AA" w:rsidRDefault="0004268F" w:rsidP="00166865">
            <w:pPr>
              <w:pStyle w:val="TAL"/>
              <w:tabs>
                <w:tab w:val="clear" w:pos="284"/>
                <w:tab w:val="clear" w:pos="567"/>
              </w:tabs>
              <w:rPr>
                <w:sz w:val="16"/>
              </w:rPr>
            </w:pP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170177</w:t>
            </w:r>
          </w:p>
        </w:tc>
        <w:tc>
          <w:tcPr>
            <w:tcW w:w="1276" w:type="dxa"/>
          </w:tcPr>
          <w:p w:rsidR="0004268F" w:rsidRPr="003714AA" w:rsidRDefault="0004268F" w:rsidP="00166865">
            <w:pPr>
              <w:pStyle w:val="TAL"/>
              <w:tabs>
                <w:tab w:val="clear" w:pos="284"/>
                <w:tab w:val="clear" w:pos="567"/>
              </w:tabs>
              <w:rPr>
                <w:sz w:val="16"/>
              </w:rPr>
            </w:pPr>
            <w:r w:rsidRPr="003714AA">
              <w:rPr>
                <w:sz w:val="16"/>
              </w:rPr>
              <w:t>NGNM</w:t>
            </w:r>
          </w:p>
        </w:tc>
        <w:tc>
          <w:tcPr>
            <w:tcW w:w="2835" w:type="dxa"/>
          </w:tcPr>
          <w:p w:rsidR="0004268F" w:rsidRPr="003714AA" w:rsidRDefault="0004268F" w:rsidP="00166865">
            <w:pPr>
              <w:pStyle w:val="TAL"/>
              <w:tabs>
                <w:tab w:val="clear" w:pos="284"/>
                <w:tab w:val="clear" w:pos="567"/>
              </w:tabs>
              <w:rPr>
                <w:sz w:val="16"/>
              </w:rPr>
            </w:pPr>
            <w:r w:rsidRPr="003714AA">
              <w:rPr>
                <w:sz w:val="16"/>
              </w:rPr>
              <w:t xml:space="preserve">LS from NGNM: NGMN </w:t>
            </w:r>
            <w:r w:rsidRPr="003714AA">
              <w:rPr>
                <w:sz w:val="16"/>
              </w:rPr>
              <w:lastRenderedPageBreak/>
              <w:t>Recommendations regarding the Transparency of SEP Disclosures</w:t>
            </w:r>
          </w:p>
        </w:tc>
        <w:tc>
          <w:tcPr>
            <w:tcW w:w="1843" w:type="dxa"/>
          </w:tcPr>
          <w:p w:rsidR="0004268F" w:rsidRPr="003714AA" w:rsidRDefault="0004268F" w:rsidP="00166865">
            <w:pPr>
              <w:pStyle w:val="TAL"/>
              <w:tabs>
                <w:tab w:val="clear" w:pos="284"/>
                <w:tab w:val="clear" w:pos="567"/>
              </w:tabs>
              <w:rPr>
                <w:sz w:val="16"/>
              </w:rPr>
            </w:pPr>
            <w:r w:rsidRPr="003714AA">
              <w:rPr>
                <w:sz w:val="16"/>
              </w:rPr>
              <w:lastRenderedPageBreak/>
              <w:t xml:space="preserve">170127 Liaison NGMN </w:t>
            </w:r>
            <w:r w:rsidRPr="003714AA">
              <w:rPr>
                <w:sz w:val="16"/>
              </w:rPr>
              <w:lastRenderedPageBreak/>
              <w:t>IPR Forum</w:t>
            </w:r>
          </w:p>
        </w:tc>
        <w:tc>
          <w:tcPr>
            <w:tcW w:w="1558" w:type="dxa"/>
          </w:tcPr>
          <w:p w:rsidR="0004268F" w:rsidRPr="003714AA" w:rsidRDefault="0004268F" w:rsidP="00166865">
            <w:pPr>
              <w:pStyle w:val="TAL"/>
              <w:tabs>
                <w:tab w:val="clear" w:pos="284"/>
                <w:tab w:val="clear" w:pos="567"/>
              </w:tabs>
              <w:rPr>
                <w:sz w:val="16"/>
              </w:rPr>
            </w:pPr>
            <w:r w:rsidRPr="003714AA">
              <w:rPr>
                <w:sz w:val="16"/>
              </w:rPr>
              <w:lastRenderedPageBreak/>
              <w:t xml:space="preserve">3GPP, ATIS, ITU, </w:t>
            </w:r>
            <w:r w:rsidRPr="003714AA">
              <w:rPr>
                <w:sz w:val="16"/>
              </w:rPr>
              <w:lastRenderedPageBreak/>
              <w:t>ISO, IEC, ETSI, CEN/CENELEC, IEEE, BBF, TMF, MEF</w:t>
            </w:r>
          </w:p>
        </w:tc>
        <w:tc>
          <w:tcPr>
            <w:tcW w:w="1407" w:type="dxa"/>
          </w:tcPr>
          <w:p w:rsidR="0004268F" w:rsidRPr="003714AA" w:rsidRDefault="0004268F" w:rsidP="00166865">
            <w:pPr>
              <w:pStyle w:val="TAL"/>
              <w:tabs>
                <w:tab w:val="clear" w:pos="284"/>
                <w:tab w:val="clear" w:pos="567"/>
              </w:tabs>
              <w:rPr>
                <w:sz w:val="16"/>
              </w:rPr>
            </w:pP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lastRenderedPageBreak/>
              <w:t>SP</w:t>
            </w:r>
            <w:r w:rsidRPr="003714AA">
              <w:rPr>
                <w:sz w:val="16"/>
              </w:rPr>
              <w:noBreakHyphen/>
              <w:t>170206</w:t>
            </w:r>
          </w:p>
        </w:tc>
        <w:tc>
          <w:tcPr>
            <w:tcW w:w="1276" w:type="dxa"/>
          </w:tcPr>
          <w:p w:rsidR="0004268F" w:rsidRPr="003714AA" w:rsidRDefault="0004268F" w:rsidP="00166865">
            <w:pPr>
              <w:pStyle w:val="TAL"/>
              <w:tabs>
                <w:tab w:val="clear" w:pos="284"/>
                <w:tab w:val="clear" w:pos="567"/>
              </w:tabs>
              <w:rPr>
                <w:sz w:val="16"/>
              </w:rPr>
            </w:pPr>
            <w:r w:rsidRPr="003714AA">
              <w:rPr>
                <w:sz w:val="16"/>
              </w:rPr>
              <w:t>NGNM</w:t>
            </w:r>
          </w:p>
        </w:tc>
        <w:tc>
          <w:tcPr>
            <w:tcW w:w="2835" w:type="dxa"/>
          </w:tcPr>
          <w:p w:rsidR="0004268F" w:rsidRPr="003714AA" w:rsidRDefault="0004268F" w:rsidP="00166865">
            <w:pPr>
              <w:pStyle w:val="TAL"/>
              <w:tabs>
                <w:tab w:val="clear" w:pos="284"/>
                <w:tab w:val="clear" w:pos="567"/>
              </w:tabs>
              <w:rPr>
                <w:sz w:val="16"/>
              </w:rPr>
            </w:pPr>
            <w:r w:rsidRPr="003714AA">
              <w:rPr>
                <w:sz w:val="16"/>
              </w:rPr>
              <w:t>LS from NGNM:</w:t>
            </w:r>
            <w:r>
              <w:rPr>
                <w:sz w:val="16"/>
              </w:rPr>
              <w:t xml:space="preserve"> </w:t>
            </w:r>
            <w:r w:rsidRPr="003714AA">
              <w:rPr>
                <w:sz w:val="16"/>
              </w:rPr>
              <w:t>Liaison Statement from NGMN V2X Task-Force to 3GPP</w:t>
            </w:r>
            <w:r>
              <w:rPr>
                <w:sz w:val="16"/>
              </w:rPr>
              <w:t xml:space="preserve"> </w:t>
            </w:r>
          </w:p>
        </w:tc>
        <w:tc>
          <w:tcPr>
            <w:tcW w:w="1843" w:type="dxa"/>
          </w:tcPr>
          <w:p w:rsidR="0004268F" w:rsidRPr="003714AA" w:rsidRDefault="0004268F" w:rsidP="00166865">
            <w:pPr>
              <w:pStyle w:val="TAL"/>
              <w:tabs>
                <w:tab w:val="clear" w:pos="284"/>
                <w:tab w:val="clear" w:pos="567"/>
              </w:tabs>
              <w:rPr>
                <w:sz w:val="16"/>
              </w:rPr>
            </w:pPr>
            <w:r w:rsidRPr="003714AA">
              <w:rPr>
                <w:sz w:val="16"/>
              </w:rPr>
              <w:t>170222 LS NGMN V2X to 3GPP</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 xml:space="preserve">RAN, </w:t>
            </w:r>
            <w:r>
              <w:rPr>
                <w:sz w:val="16"/>
              </w:rPr>
              <w:t>TSG </w:t>
            </w:r>
            <w:r w:rsidRPr="003714AA">
              <w:rPr>
                <w:sz w:val="16"/>
              </w:rPr>
              <w:t>SA</w:t>
            </w:r>
          </w:p>
        </w:tc>
        <w:tc>
          <w:tcPr>
            <w:tcW w:w="1407" w:type="dxa"/>
          </w:tcPr>
          <w:p w:rsidR="0004268F" w:rsidRPr="003714AA" w:rsidRDefault="0004268F" w:rsidP="00166865">
            <w:pPr>
              <w:pStyle w:val="TAL"/>
              <w:tabs>
                <w:tab w:val="clear" w:pos="284"/>
                <w:tab w:val="clear" w:pos="567"/>
              </w:tabs>
              <w:rPr>
                <w:sz w:val="16"/>
              </w:rPr>
            </w:pPr>
          </w:p>
        </w:tc>
        <w:tc>
          <w:tcPr>
            <w:tcW w:w="1429" w:type="dxa"/>
          </w:tcPr>
          <w:p w:rsidR="0004268F" w:rsidRPr="003714AA" w:rsidRDefault="0004268F" w:rsidP="00166865">
            <w:pPr>
              <w:pStyle w:val="TAL"/>
              <w:tabs>
                <w:tab w:val="clear" w:pos="284"/>
                <w:tab w:val="clear" w:pos="567"/>
              </w:tabs>
              <w:rPr>
                <w:sz w:val="16"/>
              </w:rPr>
            </w:pPr>
            <w:r w:rsidRPr="003714AA">
              <w:rPr>
                <w:sz w:val="16"/>
              </w:rPr>
              <w:t>Overview NGMN V2X Task Force for 3GPP</w:t>
            </w:r>
          </w:p>
        </w:tc>
        <w:tc>
          <w:tcPr>
            <w:tcW w:w="1276"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170278</w:t>
            </w:r>
          </w:p>
        </w:tc>
        <w:tc>
          <w:tcPr>
            <w:tcW w:w="1308" w:type="dxa"/>
          </w:tcPr>
          <w:p w:rsidR="0004268F" w:rsidRPr="003714AA" w:rsidRDefault="0004268F" w:rsidP="00166865">
            <w:pPr>
              <w:pStyle w:val="TAL"/>
              <w:tabs>
                <w:tab w:val="clear" w:pos="284"/>
                <w:tab w:val="clear" w:pos="567"/>
              </w:tabs>
              <w:rPr>
                <w:sz w:val="16"/>
              </w:rPr>
            </w:pPr>
            <w:r w:rsidRPr="003714AA">
              <w:rPr>
                <w:sz w:val="16"/>
              </w:rPr>
              <w:t>Replied to</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170207</w:t>
            </w:r>
          </w:p>
        </w:tc>
        <w:tc>
          <w:tcPr>
            <w:tcW w:w="1276" w:type="dxa"/>
          </w:tcPr>
          <w:p w:rsidR="0004268F" w:rsidRPr="003714AA" w:rsidRDefault="0004268F" w:rsidP="00166865">
            <w:pPr>
              <w:pStyle w:val="TAL"/>
              <w:tabs>
                <w:tab w:val="clear" w:pos="284"/>
                <w:tab w:val="clear" w:pos="567"/>
              </w:tabs>
              <w:rPr>
                <w:sz w:val="16"/>
              </w:rPr>
            </w:pPr>
            <w:r w:rsidRPr="003714AA">
              <w:rPr>
                <w:sz w:val="16"/>
              </w:rPr>
              <w:t>NGNM</w:t>
            </w:r>
          </w:p>
        </w:tc>
        <w:tc>
          <w:tcPr>
            <w:tcW w:w="2835" w:type="dxa"/>
          </w:tcPr>
          <w:p w:rsidR="0004268F" w:rsidRPr="003714AA" w:rsidRDefault="0004268F" w:rsidP="00166865">
            <w:pPr>
              <w:pStyle w:val="TAL"/>
              <w:tabs>
                <w:tab w:val="clear" w:pos="284"/>
                <w:tab w:val="clear" w:pos="567"/>
              </w:tabs>
              <w:rPr>
                <w:sz w:val="16"/>
              </w:rPr>
            </w:pPr>
            <w:r w:rsidRPr="003714AA">
              <w:rPr>
                <w:sz w:val="16"/>
              </w:rPr>
              <w:t>LS from NGNM: Liaison Statement from NGMN Alliance to 3GPP on Test of Technology Building Blocks phase of the Trial and Testing Initiative</w:t>
            </w:r>
          </w:p>
        </w:tc>
        <w:tc>
          <w:tcPr>
            <w:tcW w:w="1843" w:type="dxa"/>
          </w:tcPr>
          <w:p w:rsidR="0004268F" w:rsidRPr="003714AA" w:rsidRDefault="0004268F" w:rsidP="00166865">
            <w:pPr>
              <w:pStyle w:val="TAL"/>
              <w:tabs>
                <w:tab w:val="clear" w:pos="284"/>
                <w:tab w:val="clear" w:pos="567"/>
              </w:tabs>
              <w:rPr>
                <w:sz w:val="16"/>
              </w:rPr>
            </w:pPr>
            <w:r w:rsidRPr="003714AA">
              <w:rPr>
                <w:sz w:val="16"/>
              </w:rPr>
              <w:t>170227_Liaison NGMN TTI TTBB to 3GPP</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 xml:space="preserve">RAN, </w:t>
            </w:r>
            <w:r>
              <w:rPr>
                <w:sz w:val="16"/>
              </w:rPr>
              <w:t>TSG </w:t>
            </w:r>
            <w:r w:rsidRPr="003714AA">
              <w:rPr>
                <w:sz w:val="16"/>
              </w:rPr>
              <w:t>SA</w:t>
            </w:r>
          </w:p>
        </w:tc>
        <w:tc>
          <w:tcPr>
            <w:tcW w:w="1407" w:type="dxa"/>
          </w:tcPr>
          <w:p w:rsidR="0004268F" w:rsidRPr="003714AA" w:rsidRDefault="0004268F" w:rsidP="00166865">
            <w:pPr>
              <w:pStyle w:val="TAL"/>
              <w:tabs>
                <w:tab w:val="clear" w:pos="284"/>
                <w:tab w:val="clear" w:pos="567"/>
              </w:tabs>
              <w:rPr>
                <w:sz w:val="16"/>
              </w:rPr>
            </w:pP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170208</w:t>
            </w:r>
          </w:p>
        </w:tc>
        <w:tc>
          <w:tcPr>
            <w:tcW w:w="1276" w:type="dxa"/>
          </w:tcPr>
          <w:p w:rsidR="0004268F" w:rsidRPr="003714AA" w:rsidRDefault="0004268F" w:rsidP="00166865">
            <w:pPr>
              <w:pStyle w:val="TAL"/>
              <w:tabs>
                <w:tab w:val="clear" w:pos="284"/>
                <w:tab w:val="clear" w:pos="567"/>
              </w:tabs>
              <w:rPr>
                <w:sz w:val="16"/>
              </w:rPr>
            </w:pPr>
            <w:r w:rsidRPr="003714AA">
              <w:rPr>
                <w:sz w:val="16"/>
              </w:rPr>
              <w:t>oneM2M TP</w:t>
            </w:r>
          </w:p>
        </w:tc>
        <w:tc>
          <w:tcPr>
            <w:tcW w:w="2835" w:type="dxa"/>
          </w:tcPr>
          <w:p w:rsidR="0004268F" w:rsidRPr="003714AA" w:rsidRDefault="0004268F" w:rsidP="00166865">
            <w:pPr>
              <w:pStyle w:val="TAL"/>
              <w:tabs>
                <w:tab w:val="clear" w:pos="284"/>
                <w:tab w:val="clear" w:pos="567"/>
              </w:tabs>
              <w:rPr>
                <w:sz w:val="16"/>
              </w:rPr>
            </w:pPr>
            <w:r w:rsidRPr="003714AA">
              <w:rPr>
                <w:sz w:val="16"/>
              </w:rPr>
              <w:t>LS from oneM2M TP: Reply LS to 3GPP on Northbound SCEF API standardisation</w:t>
            </w:r>
          </w:p>
        </w:tc>
        <w:tc>
          <w:tcPr>
            <w:tcW w:w="1843" w:type="dxa"/>
          </w:tcPr>
          <w:p w:rsidR="0004268F" w:rsidRPr="003714AA" w:rsidRDefault="0004268F" w:rsidP="00166865">
            <w:pPr>
              <w:pStyle w:val="TAL"/>
              <w:tabs>
                <w:tab w:val="clear" w:pos="284"/>
                <w:tab w:val="clear" w:pos="567"/>
              </w:tabs>
              <w:rPr>
                <w:sz w:val="16"/>
              </w:rPr>
            </w:pPr>
            <w:r w:rsidRPr="003714AA">
              <w:rPr>
                <w:sz w:val="16"/>
              </w:rPr>
              <w:t>TP-2017-0005R04</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SA, SA</w:t>
            </w:r>
            <w:r>
              <w:rPr>
                <w:sz w:val="16"/>
              </w:rPr>
              <w:t> WG</w:t>
            </w:r>
            <w:r w:rsidRPr="003714AA">
              <w:rPr>
                <w:sz w:val="16"/>
              </w:rPr>
              <w:t>2</w:t>
            </w:r>
          </w:p>
        </w:tc>
        <w:tc>
          <w:tcPr>
            <w:tcW w:w="1407"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1, TSG CT, CT</w:t>
            </w:r>
            <w:r>
              <w:rPr>
                <w:sz w:val="16"/>
              </w:rPr>
              <w:t> WG</w:t>
            </w:r>
            <w:r w:rsidRPr="003714AA">
              <w:rPr>
                <w:sz w:val="16"/>
              </w:rPr>
              <w:t>3, GSMA, OMA ARC</w:t>
            </w: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170216</w:t>
            </w:r>
          </w:p>
        </w:tc>
        <w:tc>
          <w:tcPr>
            <w:tcW w:w="1276" w:type="dxa"/>
          </w:tcPr>
          <w:p w:rsidR="0004268F" w:rsidRPr="003714AA" w:rsidRDefault="0004268F" w:rsidP="00166865">
            <w:pPr>
              <w:pStyle w:val="TAL"/>
              <w:tabs>
                <w:tab w:val="clear" w:pos="284"/>
                <w:tab w:val="clear" w:pos="567"/>
              </w:tabs>
              <w:rPr>
                <w:sz w:val="16"/>
              </w:rPr>
            </w:pPr>
            <w:r w:rsidRPr="003714AA">
              <w:rPr>
                <w:sz w:val="16"/>
              </w:rPr>
              <w:t>ETSI ISG NGP</w:t>
            </w:r>
          </w:p>
        </w:tc>
        <w:tc>
          <w:tcPr>
            <w:tcW w:w="2835" w:type="dxa"/>
          </w:tcPr>
          <w:p w:rsidR="0004268F" w:rsidRPr="003714AA" w:rsidRDefault="0004268F" w:rsidP="00166865">
            <w:pPr>
              <w:pStyle w:val="TAL"/>
              <w:tabs>
                <w:tab w:val="clear" w:pos="284"/>
                <w:tab w:val="clear" w:pos="567"/>
              </w:tabs>
              <w:rPr>
                <w:sz w:val="16"/>
              </w:rPr>
            </w:pPr>
            <w:r w:rsidRPr="003714AA">
              <w:rPr>
                <w:sz w:val="16"/>
              </w:rPr>
              <w:t>LS from ETSI ISG NGP: LIAISON REQUESTING SUPPORT FOR DEFINING NEXT GENERATION PROTOCOLS</w:t>
            </w:r>
          </w:p>
        </w:tc>
        <w:tc>
          <w:tcPr>
            <w:tcW w:w="1843" w:type="dxa"/>
          </w:tcPr>
          <w:p w:rsidR="0004268F" w:rsidRPr="003714AA" w:rsidRDefault="0004268F" w:rsidP="00166865">
            <w:pPr>
              <w:pStyle w:val="TAL"/>
              <w:tabs>
                <w:tab w:val="clear" w:pos="284"/>
                <w:tab w:val="clear" w:pos="567"/>
              </w:tabs>
              <w:rPr>
                <w:sz w:val="16"/>
              </w:rPr>
            </w:pPr>
            <w:r w:rsidRPr="003714AA">
              <w:rPr>
                <w:sz w:val="16"/>
              </w:rPr>
              <w:t>NGP(17)000038</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 xml:space="preserve">RAN, TSG CT, </w:t>
            </w:r>
            <w:r>
              <w:rPr>
                <w:sz w:val="16"/>
              </w:rPr>
              <w:t>TSG </w:t>
            </w:r>
            <w:r w:rsidRPr="003714AA">
              <w:rPr>
                <w:sz w:val="16"/>
              </w:rPr>
              <w:t>SA, IETF</w:t>
            </w:r>
          </w:p>
        </w:tc>
        <w:tc>
          <w:tcPr>
            <w:tcW w:w="1407" w:type="dxa"/>
          </w:tcPr>
          <w:p w:rsidR="0004268F" w:rsidRPr="003714AA" w:rsidRDefault="0004268F" w:rsidP="00166865">
            <w:pPr>
              <w:pStyle w:val="TAL"/>
              <w:tabs>
                <w:tab w:val="clear" w:pos="284"/>
                <w:tab w:val="clear" w:pos="567"/>
              </w:tabs>
              <w:rPr>
                <w:sz w:val="16"/>
              </w:rPr>
            </w:pP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Postponed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170235</w:t>
            </w:r>
          </w:p>
        </w:tc>
        <w:tc>
          <w:tcPr>
            <w:tcW w:w="1276" w:type="dxa"/>
          </w:tcPr>
          <w:p w:rsidR="0004268F" w:rsidRPr="003714AA" w:rsidRDefault="0004268F" w:rsidP="00166865">
            <w:pPr>
              <w:pStyle w:val="TAL"/>
              <w:tabs>
                <w:tab w:val="clear" w:pos="284"/>
                <w:tab w:val="clear" w:pos="567"/>
              </w:tabs>
              <w:rPr>
                <w:sz w:val="16"/>
              </w:rPr>
            </w:pPr>
            <w:r>
              <w:rPr>
                <w:sz w:val="16"/>
              </w:rPr>
              <w:t>TSG </w:t>
            </w:r>
            <w:r w:rsidRPr="003714AA">
              <w:rPr>
                <w:sz w:val="16"/>
              </w:rPr>
              <w:t>RAN</w:t>
            </w:r>
          </w:p>
        </w:tc>
        <w:tc>
          <w:tcPr>
            <w:tcW w:w="2835" w:type="dxa"/>
          </w:tcPr>
          <w:p w:rsidR="0004268F" w:rsidRPr="003714AA" w:rsidRDefault="0004268F" w:rsidP="00166865">
            <w:pPr>
              <w:pStyle w:val="TAL"/>
              <w:tabs>
                <w:tab w:val="clear" w:pos="284"/>
                <w:tab w:val="clear" w:pos="567"/>
              </w:tabs>
              <w:rPr>
                <w:sz w:val="16"/>
              </w:rPr>
            </w:pPr>
            <w:r w:rsidRPr="003714AA">
              <w:rPr>
                <w:sz w:val="16"/>
              </w:rPr>
              <w:t xml:space="preserve">LS from </w:t>
            </w:r>
            <w:r>
              <w:rPr>
                <w:sz w:val="16"/>
              </w:rPr>
              <w:t>TSG </w:t>
            </w:r>
            <w:r w:rsidRPr="003714AA">
              <w:rPr>
                <w:sz w:val="16"/>
              </w:rPr>
              <w:t>RAN: Draft LTI on LS on Further information on the invitation for submission of proposals for candidate radio interface technologies</w:t>
            </w:r>
          </w:p>
        </w:tc>
        <w:tc>
          <w:tcPr>
            <w:tcW w:w="1843" w:type="dxa"/>
          </w:tcPr>
          <w:p w:rsidR="0004268F" w:rsidRPr="003714AA" w:rsidRDefault="0004268F" w:rsidP="00166865">
            <w:pPr>
              <w:pStyle w:val="TAL"/>
              <w:tabs>
                <w:tab w:val="clear" w:pos="284"/>
                <w:tab w:val="clear" w:pos="567"/>
              </w:tabs>
              <w:rPr>
                <w:sz w:val="16"/>
              </w:rPr>
            </w:pPr>
            <w:r w:rsidRPr="003714AA">
              <w:rPr>
                <w:sz w:val="16"/>
              </w:rPr>
              <w:t>RP-170761</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SA</w:t>
            </w:r>
          </w:p>
        </w:tc>
        <w:tc>
          <w:tcPr>
            <w:tcW w:w="1407" w:type="dxa"/>
          </w:tcPr>
          <w:p w:rsidR="0004268F" w:rsidRPr="003714AA" w:rsidRDefault="0004268F" w:rsidP="00166865">
            <w:pPr>
              <w:pStyle w:val="TAL"/>
              <w:tabs>
                <w:tab w:val="clear" w:pos="284"/>
                <w:tab w:val="clear" w:pos="567"/>
              </w:tabs>
              <w:rPr>
                <w:sz w:val="16"/>
              </w:rPr>
            </w:pPr>
            <w:r w:rsidRPr="003714AA">
              <w:rPr>
                <w:sz w:val="16"/>
              </w:rPr>
              <w:t>-</w:t>
            </w: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170236</w:t>
            </w:r>
          </w:p>
        </w:tc>
        <w:tc>
          <w:tcPr>
            <w:tcW w:w="1276" w:type="dxa"/>
          </w:tcPr>
          <w:p w:rsidR="0004268F" w:rsidRPr="003714AA" w:rsidRDefault="0004268F" w:rsidP="00166865">
            <w:pPr>
              <w:pStyle w:val="TAL"/>
              <w:tabs>
                <w:tab w:val="clear" w:pos="284"/>
                <w:tab w:val="clear" w:pos="567"/>
              </w:tabs>
              <w:rPr>
                <w:sz w:val="16"/>
              </w:rPr>
            </w:pPr>
            <w:r>
              <w:rPr>
                <w:sz w:val="16"/>
              </w:rPr>
              <w:t>TSG </w:t>
            </w:r>
            <w:r w:rsidRPr="003714AA">
              <w:rPr>
                <w:sz w:val="16"/>
              </w:rPr>
              <w:t>RAN</w:t>
            </w:r>
          </w:p>
        </w:tc>
        <w:tc>
          <w:tcPr>
            <w:tcW w:w="2835" w:type="dxa"/>
          </w:tcPr>
          <w:p w:rsidR="0004268F" w:rsidRPr="003714AA" w:rsidRDefault="0004268F" w:rsidP="00166865">
            <w:pPr>
              <w:pStyle w:val="TAL"/>
              <w:tabs>
                <w:tab w:val="clear" w:pos="284"/>
                <w:tab w:val="clear" w:pos="567"/>
              </w:tabs>
              <w:rPr>
                <w:sz w:val="16"/>
              </w:rPr>
            </w:pPr>
            <w:r w:rsidRPr="003714AA">
              <w:rPr>
                <w:sz w:val="16"/>
              </w:rPr>
              <w:t xml:space="preserve">LS from </w:t>
            </w:r>
            <w:r>
              <w:rPr>
                <w:sz w:val="16"/>
              </w:rPr>
              <w:t>TSG </w:t>
            </w:r>
            <w:r w:rsidRPr="003714AA">
              <w:rPr>
                <w:sz w:val="16"/>
              </w:rPr>
              <w:t>RAN:</w:t>
            </w:r>
            <w:r>
              <w:rPr>
                <w:sz w:val="16"/>
              </w:rPr>
              <w:t xml:space="preserve"> </w:t>
            </w:r>
            <w:r w:rsidRPr="003714AA">
              <w:rPr>
                <w:sz w:val="16"/>
              </w:rPr>
              <w:t>Draft LTI on LS on the schedule for updating recommendation ITU-R M.1457 to revision 14</w:t>
            </w:r>
          </w:p>
        </w:tc>
        <w:tc>
          <w:tcPr>
            <w:tcW w:w="1843" w:type="dxa"/>
          </w:tcPr>
          <w:p w:rsidR="0004268F" w:rsidRPr="003714AA" w:rsidRDefault="0004268F" w:rsidP="00166865">
            <w:pPr>
              <w:pStyle w:val="TAL"/>
              <w:tabs>
                <w:tab w:val="clear" w:pos="284"/>
                <w:tab w:val="clear" w:pos="567"/>
              </w:tabs>
              <w:rPr>
                <w:sz w:val="16"/>
              </w:rPr>
            </w:pPr>
            <w:r w:rsidRPr="003714AA">
              <w:rPr>
                <w:sz w:val="16"/>
              </w:rPr>
              <w:t>RP-170762</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SA</w:t>
            </w:r>
          </w:p>
        </w:tc>
        <w:tc>
          <w:tcPr>
            <w:tcW w:w="1407" w:type="dxa"/>
          </w:tcPr>
          <w:p w:rsidR="0004268F" w:rsidRPr="003714AA" w:rsidRDefault="0004268F" w:rsidP="00166865">
            <w:pPr>
              <w:pStyle w:val="TAL"/>
              <w:tabs>
                <w:tab w:val="clear" w:pos="284"/>
                <w:tab w:val="clear" w:pos="567"/>
              </w:tabs>
              <w:rPr>
                <w:sz w:val="16"/>
              </w:rPr>
            </w:pPr>
            <w:r w:rsidRPr="003714AA">
              <w:rPr>
                <w:sz w:val="16"/>
              </w:rPr>
              <w:t>-</w:t>
            </w: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170237</w:t>
            </w:r>
          </w:p>
        </w:tc>
        <w:tc>
          <w:tcPr>
            <w:tcW w:w="1276" w:type="dxa"/>
          </w:tcPr>
          <w:p w:rsidR="0004268F" w:rsidRPr="003714AA" w:rsidRDefault="0004268F" w:rsidP="00166865">
            <w:pPr>
              <w:pStyle w:val="TAL"/>
              <w:tabs>
                <w:tab w:val="clear" w:pos="284"/>
                <w:tab w:val="clear" w:pos="567"/>
              </w:tabs>
              <w:rPr>
                <w:sz w:val="16"/>
              </w:rPr>
            </w:pPr>
            <w:r>
              <w:rPr>
                <w:sz w:val="16"/>
              </w:rPr>
              <w:t>TSG </w:t>
            </w:r>
            <w:r w:rsidRPr="003714AA">
              <w:rPr>
                <w:sz w:val="16"/>
              </w:rPr>
              <w:t>RAN</w:t>
            </w:r>
          </w:p>
        </w:tc>
        <w:tc>
          <w:tcPr>
            <w:tcW w:w="2835" w:type="dxa"/>
          </w:tcPr>
          <w:p w:rsidR="0004268F" w:rsidRPr="003714AA" w:rsidRDefault="0004268F" w:rsidP="00166865">
            <w:pPr>
              <w:pStyle w:val="TAL"/>
              <w:tabs>
                <w:tab w:val="clear" w:pos="284"/>
                <w:tab w:val="clear" w:pos="567"/>
              </w:tabs>
              <w:rPr>
                <w:sz w:val="16"/>
              </w:rPr>
            </w:pPr>
            <w:r w:rsidRPr="003714AA">
              <w:rPr>
                <w:sz w:val="16"/>
              </w:rPr>
              <w:t xml:space="preserve">LS from </w:t>
            </w:r>
            <w:r>
              <w:rPr>
                <w:sz w:val="16"/>
              </w:rPr>
              <w:t>TSG </w:t>
            </w:r>
            <w:r w:rsidRPr="003714AA">
              <w:rPr>
                <w:sz w:val="16"/>
              </w:rPr>
              <w:t>RAN:</w:t>
            </w:r>
            <w:r>
              <w:rPr>
                <w:sz w:val="16"/>
              </w:rPr>
              <w:t xml:space="preserve"> </w:t>
            </w:r>
            <w:r w:rsidRPr="003714AA">
              <w:rPr>
                <w:sz w:val="16"/>
              </w:rPr>
              <w:t>Draft LTI on Intelligent Transport Systems (ITS)</w:t>
            </w:r>
          </w:p>
        </w:tc>
        <w:tc>
          <w:tcPr>
            <w:tcW w:w="1843" w:type="dxa"/>
          </w:tcPr>
          <w:p w:rsidR="0004268F" w:rsidRPr="003714AA" w:rsidRDefault="0004268F" w:rsidP="00166865">
            <w:pPr>
              <w:pStyle w:val="TAL"/>
              <w:tabs>
                <w:tab w:val="clear" w:pos="284"/>
                <w:tab w:val="clear" w:pos="567"/>
              </w:tabs>
              <w:rPr>
                <w:sz w:val="16"/>
              </w:rPr>
            </w:pPr>
            <w:r w:rsidRPr="003714AA">
              <w:rPr>
                <w:sz w:val="16"/>
              </w:rPr>
              <w:t>RP-170763</w:t>
            </w:r>
          </w:p>
        </w:tc>
        <w:tc>
          <w:tcPr>
            <w:tcW w:w="1558" w:type="dxa"/>
          </w:tcPr>
          <w:p w:rsidR="0004268F" w:rsidRPr="003714AA" w:rsidRDefault="0004268F" w:rsidP="00166865">
            <w:pPr>
              <w:pStyle w:val="TAL"/>
              <w:tabs>
                <w:tab w:val="clear" w:pos="284"/>
                <w:tab w:val="clear" w:pos="567"/>
              </w:tabs>
              <w:rPr>
                <w:sz w:val="16"/>
              </w:rPr>
            </w:pPr>
            <w:r w:rsidRPr="003714AA">
              <w:rPr>
                <w:sz w:val="16"/>
              </w:rPr>
              <w:t>ITUR WP5A</w:t>
            </w:r>
          </w:p>
        </w:tc>
        <w:tc>
          <w:tcPr>
            <w:tcW w:w="1407" w:type="dxa"/>
          </w:tcPr>
          <w:p w:rsidR="0004268F" w:rsidRPr="003714AA" w:rsidRDefault="0004268F" w:rsidP="00166865">
            <w:pPr>
              <w:pStyle w:val="TAL"/>
              <w:tabs>
                <w:tab w:val="clear" w:pos="284"/>
                <w:tab w:val="clear" w:pos="567"/>
              </w:tabs>
              <w:rPr>
                <w:sz w:val="16"/>
              </w:rPr>
            </w:pPr>
            <w:r w:rsidRPr="003714AA">
              <w:rPr>
                <w:sz w:val="16"/>
              </w:rPr>
              <w:t xml:space="preserve">ITUR WP5D, </w:t>
            </w:r>
            <w:r>
              <w:rPr>
                <w:sz w:val="16"/>
              </w:rPr>
              <w:t>TSG </w:t>
            </w:r>
            <w:r w:rsidRPr="003714AA">
              <w:rPr>
                <w:sz w:val="16"/>
              </w:rPr>
              <w:t>SA</w:t>
            </w:r>
          </w:p>
        </w:tc>
        <w:tc>
          <w:tcPr>
            <w:tcW w:w="1429" w:type="dxa"/>
          </w:tcPr>
          <w:p w:rsidR="0004268F" w:rsidRPr="003714AA" w:rsidRDefault="0004268F" w:rsidP="00166865">
            <w:pPr>
              <w:pStyle w:val="TAL"/>
              <w:tabs>
                <w:tab w:val="clear" w:pos="284"/>
                <w:tab w:val="clear" w:pos="567"/>
              </w:tabs>
              <w:rPr>
                <w:sz w:val="16"/>
              </w:rPr>
            </w:pPr>
            <w:r w:rsidRPr="003714AA">
              <w:rPr>
                <w:sz w:val="16"/>
              </w:rPr>
              <w:t>RAN_Reply_ITS_V2X edited sections, Summary for WI LTE-based V2X Services</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170261</w:t>
            </w:r>
          </w:p>
        </w:tc>
        <w:tc>
          <w:tcPr>
            <w:tcW w:w="1276" w:type="dxa"/>
          </w:tcPr>
          <w:p w:rsidR="0004268F" w:rsidRPr="003714AA" w:rsidRDefault="0004268F" w:rsidP="00166865">
            <w:pPr>
              <w:pStyle w:val="TAL"/>
              <w:tabs>
                <w:tab w:val="clear" w:pos="284"/>
                <w:tab w:val="clear" w:pos="567"/>
              </w:tabs>
              <w:rPr>
                <w:sz w:val="16"/>
              </w:rPr>
            </w:pPr>
            <w:r>
              <w:rPr>
                <w:sz w:val="16"/>
              </w:rPr>
              <w:t>TSG </w:t>
            </w:r>
            <w:r w:rsidRPr="003714AA">
              <w:rPr>
                <w:sz w:val="16"/>
              </w:rPr>
              <w:t>RAN</w:t>
            </w:r>
          </w:p>
        </w:tc>
        <w:tc>
          <w:tcPr>
            <w:tcW w:w="2835" w:type="dxa"/>
          </w:tcPr>
          <w:p w:rsidR="0004268F" w:rsidRPr="003714AA" w:rsidRDefault="0004268F" w:rsidP="00166865">
            <w:pPr>
              <w:pStyle w:val="TAL"/>
              <w:tabs>
                <w:tab w:val="clear" w:pos="284"/>
                <w:tab w:val="clear" w:pos="567"/>
              </w:tabs>
              <w:rPr>
                <w:sz w:val="16"/>
              </w:rPr>
            </w:pPr>
            <w:r w:rsidRPr="003714AA">
              <w:rPr>
                <w:sz w:val="16"/>
              </w:rPr>
              <w:t xml:space="preserve">LS from </w:t>
            </w:r>
            <w:r>
              <w:rPr>
                <w:sz w:val="16"/>
              </w:rPr>
              <w:t>TSG </w:t>
            </w:r>
            <w:r w:rsidRPr="003714AA">
              <w:rPr>
                <w:sz w:val="16"/>
              </w:rPr>
              <w:t>RAN:</w:t>
            </w:r>
            <w:r>
              <w:rPr>
                <w:sz w:val="16"/>
              </w:rPr>
              <w:t xml:space="preserve"> </w:t>
            </w:r>
            <w:r w:rsidRPr="003714AA">
              <w:rPr>
                <w:sz w:val="16"/>
              </w:rPr>
              <w:t>Draft LTI on LS on preliminary draft revision of Report ITU-R SM.2351-1 on Smart grid utility management systems</w:t>
            </w:r>
          </w:p>
        </w:tc>
        <w:tc>
          <w:tcPr>
            <w:tcW w:w="1843" w:type="dxa"/>
          </w:tcPr>
          <w:p w:rsidR="0004268F" w:rsidRPr="003714AA" w:rsidRDefault="0004268F" w:rsidP="00166865">
            <w:pPr>
              <w:pStyle w:val="TAL"/>
              <w:tabs>
                <w:tab w:val="clear" w:pos="284"/>
                <w:tab w:val="clear" w:pos="567"/>
              </w:tabs>
              <w:rPr>
                <w:sz w:val="16"/>
              </w:rPr>
            </w:pPr>
            <w:r w:rsidRPr="003714AA">
              <w:rPr>
                <w:sz w:val="16"/>
              </w:rPr>
              <w:t>RP-170802</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SA</w:t>
            </w:r>
          </w:p>
        </w:tc>
        <w:tc>
          <w:tcPr>
            <w:tcW w:w="1407" w:type="dxa"/>
          </w:tcPr>
          <w:p w:rsidR="0004268F" w:rsidRPr="003714AA" w:rsidRDefault="0004268F" w:rsidP="00166865">
            <w:pPr>
              <w:pStyle w:val="TAL"/>
              <w:tabs>
                <w:tab w:val="clear" w:pos="284"/>
                <w:tab w:val="clear" w:pos="567"/>
              </w:tabs>
              <w:rPr>
                <w:sz w:val="16"/>
              </w:rPr>
            </w:pPr>
          </w:p>
        </w:tc>
        <w:tc>
          <w:tcPr>
            <w:tcW w:w="1429" w:type="dxa"/>
          </w:tcPr>
          <w:p w:rsidR="0004268F" w:rsidRPr="003714AA" w:rsidRDefault="0004268F" w:rsidP="00166865">
            <w:pPr>
              <w:pStyle w:val="TAL"/>
              <w:tabs>
                <w:tab w:val="clear" w:pos="284"/>
                <w:tab w:val="clear" w:pos="567"/>
              </w:tabs>
              <w:rPr>
                <w:sz w:val="16"/>
              </w:rPr>
            </w:pPr>
            <w:r w:rsidRPr="003714AA">
              <w:rPr>
                <w:sz w:val="16"/>
              </w:rPr>
              <w:t>1A TEMP 37 rev 3gpp</w:t>
            </w: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170262</w:t>
            </w:r>
          </w:p>
        </w:tc>
        <w:tc>
          <w:tcPr>
            <w:tcW w:w="1276" w:type="dxa"/>
          </w:tcPr>
          <w:p w:rsidR="0004268F" w:rsidRPr="003714AA" w:rsidRDefault="0004268F" w:rsidP="00166865">
            <w:pPr>
              <w:pStyle w:val="TAL"/>
              <w:tabs>
                <w:tab w:val="clear" w:pos="284"/>
                <w:tab w:val="clear" w:pos="567"/>
              </w:tabs>
              <w:rPr>
                <w:sz w:val="16"/>
              </w:rPr>
            </w:pPr>
            <w:r>
              <w:rPr>
                <w:sz w:val="16"/>
              </w:rPr>
              <w:t>TSG </w:t>
            </w:r>
            <w:r w:rsidRPr="003714AA">
              <w:rPr>
                <w:sz w:val="16"/>
              </w:rPr>
              <w:t>RAN</w:t>
            </w:r>
          </w:p>
        </w:tc>
        <w:tc>
          <w:tcPr>
            <w:tcW w:w="2835" w:type="dxa"/>
          </w:tcPr>
          <w:p w:rsidR="0004268F" w:rsidRPr="003714AA" w:rsidRDefault="0004268F" w:rsidP="00166865">
            <w:pPr>
              <w:pStyle w:val="TAL"/>
              <w:tabs>
                <w:tab w:val="clear" w:pos="284"/>
                <w:tab w:val="clear" w:pos="567"/>
              </w:tabs>
              <w:rPr>
                <w:sz w:val="16"/>
              </w:rPr>
            </w:pPr>
            <w:r w:rsidRPr="003714AA">
              <w:rPr>
                <w:sz w:val="16"/>
              </w:rPr>
              <w:t xml:space="preserve">LS from </w:t>
            </w:r>
            <w:r>
              <w:rPr>
                <w:sz w:val="16"/>
              </w:rPr>
              <w:t>TSG </w:t>
            </w:r>
            <w:r w:rsidRPr="003714AA">
              <w:rPr>
                <w:sz w:val="16"/>
              </w:rPr>
              <w:t>RAN: Draft LTI on LS on Invitation to consider integration of satellite-based solutions into IMT-2020 networks</w:t>
            </w:r>
          </w:p>
        </w:tc>
        <w:tc>
          <w:tcPr>
            <w:tcW w:w="1843" w:type="dxa"/>
          </w:tcPr>
          <w:p w:rsidR="0004268F" w:rsidRPr="003714AA" w:rsidRDefault="0004268F" w:rsidP="00166865">
            <w:pPr>
              <w:pStyle w:val="TAL"/>
              <w:tabs>
                <w:tab w:val="clear" w:pos="284"/>
                <w:tab w:val="clear" w:pos="567"/>
              </w:tabs>
              <w:rPr>
                <w:sz w:val="16"/>
              </w:rPr>
            </w:pPr>
            <w:r w:rsidRPr="003714AA">
              <w:rPr>
                <w:sz w:val="16"/>
              </w:rPr>
              <w:t>RP-170850</w:t>
            </w:r>
          </w:p>
        </w:tc>
        <w:tc>
          <w:tcPr>
            <w:tcW w:w="1558" w:type="dxa"/>
          </w:tcPr>
          <w:p w:rsidR="0004268F" w:rsidRPr="003714AA" w:rsidRDefault="0004268F" w:rsidP="00166865">
            <w:pPr>
              <w:pStyle w:val="TAL"/>
              <w:tabs>
                <w:tab w:val="clear" w:pos="284"/>
                <w:tab w:val="clear" w:pos="567"/>
              </w:tabs>
              <w:rPr>
                <w:sz w:val="16"/>
              </w:rPr>
            </w:pPr>
            <w:r>
              <w:rPr>
                <w:sz w:val="16"/>
              </w:rPr>
              <w:t>TSG </w:t>
            </w:r>
            <w:r w:rsidRPr="003714AA">
              <w:rPr>
                <w:sz w:val="16"/>
              </w:rPr>
              <w:t>SA</w:t>
            </w:r>
          </w:p>
        </w:tc>
        <w:tc>
          <w:tcPr>
            <w:tcW w:w="1407" w:type="dxa"/>
          </w:tcPr>
          <w:p w:rsidR="0004268F" w:rsidRPr="003714AA" w:rsidRDefault="0004268F" w:rsidP="00166865">
            <w:pPr>
              <w:pStyle w:val="TAL"/>
              <w:tabs>
                <w:tab w:val="clear" w:pos="284"/>
                <w:tab w:val="clear" w:pos="567"/>
              </w:tabs>
              <w:rPr>
                <w:sz w:val="16"/>
              </w:rPr>
            </w:pPr>
          </w:p>
        </w:tc>
        <w:tc>
          <w:tcPr>
            <w:tcW w:w="142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1308" w:type="dxa"/>
          </w:tcPr>
          <w:p w:rsidR="0004268F" w:rsidRPr="003714AA" w:rsidRDefault="0004268F" w:rsidP="00166865">
            <w:pPr>
              <w:pStyle w:val="TAL"/>
              <w:tabs>
                <w:tab w:val="clear" w:pos="284"/>
                <w:tab w:val="clear" w:pos="567"/>
              </w:tabs>
              <w:rPr>
                <w:sz w:val="16"/>
              </w:rPr>
            </w:pPr>
            <w:r w:rsidRPr="003714AA">
              <w:rPr>
                <w:sz w:val="16"/>
              </w:rPr>
              <w:t>Noted</w:t>
            </w:r>
          </w:p>
        </w:tc>
      </w:tr>
    </w:tbl>
    <w:p w:rsidR="0004268F" w:rsidRDefault="0004268F" w:rsidP="0004268F">
      <w:pPr>
        <w:rPr>
          <w:color w:val="0000FF"/>
        </w:rPr>
      </w:pPr>
      <w:r>
        <w:rPr>
          <w:color w:val="0000FF"/>
        </w:rPr>
        <w:t>37 Entries.</w:t>
      </w:r>
    </w:p>
    <w:p w:rsidR="0004268F" w:rsidRDefault="0004268F" w:rsidP="0004268F">
      <w:pPr>
        <w:pStyle w:val="Heading1"/>
      </w:pPr>
      <w:bookmarkStart w:id="234" w:name="_Toc477957603"/>
      <w:r>
        <w:lastRenderedPageBreak/>
        <w:t>D.2</w:t>
      </w:r>
      <w:r>
        <w:tab/>
        <w:t>Outgoing LSs</w:t>
      </w:r>
      <w:bookmarkEnd w:id="2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5103"/>
        <w:gridCol w:w="1134"/>
        <w:gridCol w:w="993"/>
        <w:gridCol w:w="1466"/>
        <w:gridCol w:w="1369"/>
        <w:gridCol w:w="2867"/>
      </w:tblGrid>
      <w:tr w:rsidR="0004268F" w:rsidRPr="003714AA" w:rsidTr="00166865">
        <w:trPr>
          <w:tblHeader/>
        </w:trPr>
        <w:tc>
          <w:tcPr>
            <w:tcW w:w="1242" w:type="dxa"/>
            <w:shd w:val="clear" w:color="auto" w:fill="F3F3F3"/>
          </w:tcPr>
          <w:p w:rsidR="0004268F" w:rsidRPr="003714AA" w:rsidRDefault="0004268F" w:rsidP="00166865">
            <w:pPr>
              <w:pStyle w:val="TAH"/>
              <w:rPr>
                <w:sz w:val="16"/>
              </w:rPr>
            </w:pPr>
            <w:r w:rsidRPr="003714AA">
              <w:rPr>
                <w:sz w:val="16"/>
              </w:rPr>
              <w:t>TD</w:t>
            </w:r>
          </w:p>
        </w:tc>
        <w:tc>
          <w:tcPr>
            <w:tcW w:w="5103" w:type="dxa"/>
            <w:shd w:val="clear" w:color="auto" w:fill="F3F3F3"/>
          </w:tcPr>
          <w:p w:rsidR="0004268F" w:rsidRPr="003714AA" w:rsidRDefault="0004268F" w:rsidP="00166865">
            <w:pPr>
              <w:pStyle w:val="TAH"/>
              <w:rPr>
                <w:sz w:val="16"/>
              </w:rPr>
            </w:pPr>
            <w:r w:rsidRPr="003714AA">
              <w:rPr>
                <w:sz w:val="16"/>
              </w:rPr>
              <w:t>Title</w:t>
            </w:r>
          </w:p>
        </w:tc>
        <w:tc>
          <w:tcPr>
            <w:tcW w:w="1134" w:type="dxa"/>
            <w:shd w:val="clear" w:color="auto" w:fill="F3F3F3"/>
          </w:tcPr>
          <w:p w:rsidR="0004268F" w:rsidRPr="003714AA" w:rsidRDefault="0004268F" w:rsidP="00166865">
            <w:pPr>
              <w:pStyle w:val="TAH"/>
              <w:rPr>
                <w:sz w:val="16"/>
              </w:rPr>
            </w:pPr>
            <w:r w:rsidRPr="003714AA">
              <w:rPr>
                <w:sz w:val="16"/>
              </w:rPr>
              <w:t>To</w:t>
            </w:r>
          </w:p>
        </w:tc>
        <w:tc>
          <w:tcPr>
            <w:tcW w:w="993" w:type="dxa"/>
            <w:shd w:val="clear" w:color="auto" w:fill="F3F3F3"/>
          </w:tcPr>
          <w:p w:rsidR="0004268F" w:rsidRPr="003714AA" w:rsidRDefault="0004268F" w:rsidP="00166865">
            <w:pPr>
              <w:pStyle w:val="TAH"/>
              <w:rPr>
                <w:sz w:val="16"/>
              </w:rPr>
            </w:pPr>
            <w:r w:rsidRPr="003714AA">
              <w:rPr>
                <w:sz w:val="16"/>
              </w:rPr>
              <w:t>CC</w:t>
            </w:r>
          </w:p>
        </w:tc>
        <w:tc>
          <w:tcPr>
            <w:tcW w:w="1466" w:type="dxa"/>
            <w:shd w:val="clear" w:color="auto" w:fill="F3F3F3"/>
          </w:tcPr>
          <w:p w:rsidR="0004268F" w:rsidRPr="003714AA" w:rsidRDefault="0004268F" w:rsidP="00166865">
            <w:pPr>
              <w:pStyle w:val="TAH"/>
              <w:rPr>
                <w:sz w:val="16"/>
              </w:rPr>
            </w:pPr>
            <w:r w:rsidRPr="003714AA">
              <w:rPr>
                <w:sz w:val="16"/>
              </w:rPr>
              <w:t>Attachments</w:t>
            </w:r>
          </w:p>
        </w:tc>
        <w:tc>
          <w:tcPr>
            <w:tcW w:w="1369" w:type="dxa"/>
            <w:shd w:val="clear" w:color="auto" w:fill="F3F3F3"/>
          </w:tcPr>
          <w:p w:rsidR="0004268F" w:rsidRPr="003714AA" w:rsidRDefault="0004268F" w:rsidP="00166865">
            <w:pPr>
              <w:pStyle w:val="TAH"/>
              <w:rPr>
                <w:sz w:val="16"/>
              </w:rPr>
            </w:pPr>
            <w:r w:rsidRPr="003714AA">
              <w:rPr>
                <w:sz w:val="16"/>
              </w:rPr>
              <w:t>Response to TD</w:t>
            </w:r>
          </w:p>
        </w:tc>
        <w:tc>
          <w:tcPr>
            <w:tcW w:w="2867" w:type="dxa"/>
            <w:shd w:val="clear" w:color="auto" w:fill="F3F3F3"/>
          </w:tcPr>
          <w:p w:rsidR="0004268F" w:rsidRPr="003714AA" w:rsidRDefault="0004268F" w:rsidP="00166865">
            <w:pPr>
              <w:pStyle w:val="TAH"/>
              <w:rPr>
                <w:sz w:val="16"/>
              </w:rPr>
            </w:pPr>
            <w:r w:rsidRPr="003714AA">
              <w:rPr>
                <w:sz w:val="16"/>
              </w:rPr>
              <w:t>Comment</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170266</w:t>
            </w:r>
          </w:p>
        </w:tc>
        <w:tc>
          <w:tcPr>
            <w:tcW w:w="5103" w:type="dxa"/>
          </w:tcPr>
          <w:p w:rsidR="0004268F" w:rsidRPr="003714AA" w:rsidRDefault="0004268F" w:rsidP="00166865">
            <w:pPr>
              <w:pStyle w:val="TAL"/>
              <w:tabs>
                <w:tab w:val="clear" w:pos="284"/>
                <w:tab w:val="clear" w:pos="567"/>
              </w:tabs>
              <w:rPr>
                <w:sz w:val="16"/>
              </w:rPr>
            </w:pPr>
            <w:r w:rsidRPr="003714AA">
              <w:rPr>
                <w:sz w:val="16"/>
              </w:rPr>
              <w:t>LS to PCG: Draft LTI on LS on the schedule for updating recommendation ITU-R M.1457 to revision 14</w:t>
            </w:r>
          </w:p>
        </w:tc>
        <w:tc>
          <w:tcPr>
            <w:tcW w:w="1134" w:type="dxa"/>
          </w:tcPr>
          <w:p w:rsidR="0004268F" w:rsidRPr="003714AA" w:rsidRDefault="0004268F" w:rsidP="00166865">
            <w:pPr>
              <w:pStyle w:val="TAL"/>
              <w:tabs>
                <w:tab w:val="clear" w:pos="284"/>
                <w:tab w:val="clear" w:pos="567"/>
              </w:tabs>
              <w:rPr>
                <w:sz w:val="16"/>
              </w:rPr>
            </w:pPr>
            <w:r w:rsidRPr="003714AA">
              <w:rPr>
                <w:sz w:val="16"/>
              </w:rPr>
              <w:t>PCG</w:t>
            </w:r>
          </w:p>
        </w:tc>
        <w:tc>
          <w:tcPr>
            <w:tcW w:w="993" w:type="dxa"/>
          </w:tcPr>
          <w:p w:rsidR="0004268F" w:rsidRPr="003714AA" w:rsidRDefault="0004268F" w:rsidP="00166865">
            <w:pPr>
              <w:pStyle w:val="TAL"/>
              <w:tabs>
                <w:tab w:val="clear" w:pos="284"/>
                <w:tab w:val="clear" w:pos="567"/>
              </w:tabs>
              <w:rPr>
                <w:sz w:val="16"/>
              </w:rPr>
            </w:pPr>
          </w:p>
        </w:tc>
        <w:tc>
          <w:tcPr>
            <w:tcW w:w="1466" w:type="dxa"/>
          </w:tcPr>
          <w:p w:rsidR="0004268F" w:rsidRPr="003714AA" w:rsidRDefault="0004268F" w:rsidP="00166865">
            <w:pPr>
              <w:pStyle w:val="TAL"/>
              <w:tabs>
                <w:tab w:val="clear" w:pos="284"/>
                <w:tab w:val="clear" w:pos="567"/>
              </w:tabs>
              <w:rPr>
                <w:sz w:val="16"/>
              </w:rPr>
            </w:pPr>
          </w:p>
        </w:tc>
        <w:tc>
          <w:tcPr>
            <w:tcW w:w="1369" w:type="dxa"/>
          </w:tcPr>
          <w:p w:rsidR="0004268F" w:rsidRPr="003714AA" w:rsidRDefault="0004268F" w:rsidP="00166865">
            <w:pPr>
              <w:pStyle w:val="TAL"/>
              <w:tabs>
                <w:tab w:val="clear" w:pos="284"/>
                <w:tab w:val="clear" w:pos="567"/>
              </w:tabs>
              <w:rPr>
                <w:sz w:val="16"/>
              </w:rPr>
            </w:pPr>
          </w:p>
        </w:tc>
        <w:tc>
          <w:tcPr>
            <w:tcW w:w="2867" w:type="dxa"/>
          </w:tcPr>
          <w:p w:rsidR="0004268F" w:rsidRPr="003714AA" w:rsidRDefault="0004268F" w:rsidP="00166865">
            <w:pPr>
              <w:pStyle w:val="TAL"/>
              <w:tabs>
                <w:tab w:val="clear" w:pos="284"/>
                <w:tab w:val="clear" w:pos="567"/>
              </w:tabs>
              <w:rPr>
                <w:sz w:val="16"/>
              </w:rPr>
            </w:pPr>
            <w:r w:rsidRPr="003714AA">
              <w:rPr>
                <w:sz w:val="16"/>
              </w:rPr>
              <w:t>Approved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170273</w:t>
            </w:r>
          </w:p>
        </w:tc>
        <w:tc>
          <w:tcPr>
            <w:tcW w:w="5103" w:type="dxa"/>
          </w:tcPr>
          <w:p w:rsidR="0004268F" w:rsidRPr="003714AA" w:rsidRDefault="0004268F" w:rsidP="00166865">
            <w:pPr>
              <w:pStyle w:val="TAL"/>
              <w:tabs>
                <w:tab w:val="clear" w:pos="284"/>
                <w:tab w:val="clear" w:pos="567"/>
              </w:tabs>
              <w:rPr>
                <w:sz w:val="16"/>
              </w:rPr>
            </w:pPr>
            <w:r w:rsidRPr="003714AA">
              <w:rPr>
                <w:sz w:val="16"/>
              </w:rPr>
              <w:t>Reply LS on recent work by JCA-</w:t>
            </w:r>
            <w:proofErr w:type="spellStart"/>
            <w:r w:rsidRPr="003714AA">
              <w:rPr>
                <w:sz w:val="16"/>
              </w:rPr>
              <w:t>IoT</w:t>
            </w:r>
            <w:proofErr w:type="spellEnd"/>
            <w:r w:rsidRPr="003714AA">
              <w:rPr>
                <w:sz w:val="16"/>
              </w:rPr>
              <w:t xml:space="preserve"> and SC&amp;C</w:t>
            </w:r>
          </w:p>
        </w:tc>
        <w:tc>
          <w:tcPr>
            <w:tcW w:w="1134" w:type="dxa"/>
          </w:tcPr>
          <w:p w:rsidR="0004268F" w:rsidRPr="003714AA" w:rsidRDefault="0004268F" w:rsidP="00166865">
            <w:pPr>
              <w:pStyle w:val="TAL"/>
              <w:tabs>
                <w:tab w:val="clear" w:pos="284"/>
                <w:tab w:val="clear" w:pos="567"/>
              </w:tabs>
              <w:rPr>
                <w:sz w:val="16"/>
              </w:rPr>
            </w:pPr>
            <w:r w:rsidRPr="003714AA">
              <w:rPr>
                <w:sz w:val="16"/>
              </w:rPr>
              <w:t>ITU-T JCA-</w:t>
            </w:r>
            <w:proofErr w:type="spellStart"/>
            <w:r w:rsidRPr="003714AA">
              <w:rPr>
                <w:sz w:val="16"/>
              </w:rPr>
              <w:t>IoT</w:t>
            </w:r>
            <w:proofErr w:type="spellEnd"/>
            <w:r w:rsidRPr="003714AA">
              <w:rPr>
                <w:sz w:val="16"/>
              </w:rPr>
              <w:t xml:space="preserve"> SC&amp;C</w:t>
            </w:r>
          </w:p>
        </w:tc>
        <w:tc>
          <w:tcPr>
            <w:tcW w:w="993" w:type="dxa"/>
          </w:tcPr>
          <w:p w:rsidR="0004268F" w:rsidRPr="003714AA" w:rsidRDefault="0004268F" w:rsidP="00166865">
            <w:pPr>
              <w:pStyle w:val="TAL"/>
              <w:tabs>
                <w:tab w:val="clear" w:pos="284"/>
                <w:tab w:val="clear" w:pos="567"/>
              </w:tabs>
              <w:rPr>
                <w:sz w:val="16"/>
              </w:rPr>
            </w:pPr>
          </w:p>
        </w:tc>
        <w:tc>
          <w:tcPr>
            <w:tcW w:w="1466" w:type="dxa"/>
          </w:tcPr>
          <w:p w:rsidR="0004268F" w:rsidRPr="003714AA" w:rsidRDefault="0004268F" w:rsidP="00166865">
            <w:pPr>
              <w:pStyle w:val="TAL"/>
              <w:tabs>
                <w:tab w:val="clear" w:pos="284"/>
                <w:tab w:val="clear" w:pos="567"/>
              </w:tabs>
              <w:rPr>
                <w:sz w:val="16"/>
              </w:rPr>
            </w:pPr>
            <w:r w:rsidRPr="003714AA">
              <w:rPr>
                <w:sz w:val="16"/>
              </w:rPr>
              <w:t>JCA-</w:t>
            </w:r>
            <w:proofErr w:type="spellStart"/>
            <w:r w:rsidRPr="003714AA">
              <w:rPr>
                <w:sz w:val="16"/>
              </w:rPr>
              <w:t>IoT</w:t>
            </w:r>
            <w:proofErr w:type="spellEnd"/>
            <w:r w:rsidRPr="003714AA">
              <w:rPr>
                <w:sz w:val="16"/>
              </w:rPr>
              <w:t xml:space="preserve"> and SC&amp;C-roadmap 3GPP additions.doc</w:t>
            </w:r>
          </w:p>
        </w:tc>
        <w:tc>
          <w:tcPr>
            <w:tcW w:w="1369"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170003</w:t>
            </w:r>
          </w:p>
        </w:tc>
        <w:tc>
          <w:tcPr>
            <w:tcW w:w="2867" w:type="dxa"/>
          </w:tcPr>
          <w:p w:rsidR="0004268F" w:rsidRPr="003714AA" w:rsidRDefault="0004268F" w:rsidP="00166865">
            <w:pPr>
              <w:pStyle w:val="TAL"/>
              <w:tabs>
                <w:tab w:val="clear" w:pos="284"/>
                <w:tab w:val="clear" w:pos="567"/>
              </w:tabs>
              <w:rPr>
                <w:sz w:val="16"/>
              </w:rPr>
            </w:pPr>
            <w:r w:rsidRPr="003714AA">
              <w:rPr>
                <w:sz w:val="16"/>
              </w:rPr>
              <w:t>Revision of SP-170228. Approved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170278</w:t>
            </w:r>
          </w:p>
        </w:tc>
        <w:tc>
          <w:tcPr>
            <w:tcW w:w="5103" w:type="dxa"/>
          </w:tcPr>
          <w:p w:rsidR="0004268F" w:rsidRPr="003714AA" w:rsidRDefault="0004268F" w:rsidP="00166865">
            <w:pPr>
              <w:pStyle w:val="TAL"/>
              <w:tabs>
                <w:tab w:val="clear" w:pos="284"/>
                <w:tab w:val="clear" w:pos="567"/>
              </w:tabs>
              <w:rPr>
                <w:sz w:val="16"/>
              </w:rPr>
            </w:pPr>
            <w:r w:rsidRPr="003714AA">
              <w:rPr>
                <w:sz w:val="16"/>
              </w:rPr>
              <w:t>Reply LS on NGMN V2X Task-Force</w:t>
            </w:r>
          </w:p>
        </w:tc>
        <w:tc>
          <w:tcPr>
            <w:tcW w:w="1134" w:type="dxa"/>
          </w:tcPr>
          <w:p w:rsidR="0004268F" w:rsidRPr="003714AA" w:rsidRDefault="0004268F" w:rsidP="00166865">
            <w:pPr>
              <w:pStyle w:val="TAL"/>
              <w:tabs>
                <w:tab w:val="clear" w:pos="284"/>
                <w:tab w:val="clear" w:pos="567"/>
              </w:tabs>
              <w:rPr>
                <w:sz w:val="16"/>
              </w:rPr>
            </w:pPr>
            <w:r w:rsidRPr="003714AA">
              <w:rPr>
                <w:sz w:val="16"/>
              </w:rPr>
              <w:t>NGNM Task Force</w:t>
            </w:r>
          </w:p>
        </w:tc>
        <w:tc>
          <w:tcPr>
            <w:tcW w:w="993" w:type="dxa"/>
          </w:tcPr>
          <w:p w:rsidR="0004268F" w:rsidRPr="003714AA" w:rsidRDefault="0004268F" w:rsidP="00166865">
            <w:pPr>
              <w:pStyle w:val="TAL"/>
              <w:tabs>
                <w:tab w:val="clear" w:pos="284"/>
                <w:tab w:val="clear" w:pos="567"/>
              </w:tabs>
              <w:rPr>
                <w:sz w:val="16"/>
              </w:rPr>
            </w:pPr>
            <w:r>
              <w:rPr>
                <w:sz w:val="16"/>
              </w:rPr>
              <w:t>TSG </w:t>
            </w:r>
            <w:r w:rsidRPr="003714AA">
              <w:rPr>
                <w:sz w:val="16"/>
              </w:rPr>
              <w:t>RAN, SA</w:t>
            </w:r>
            <w:r>
              <w:rPr>
                <w:sz w:val="16"/>
              </w:rPr>
              <w:t> WG</w:t>
            </w:r>
            <w:r w:rsidRPr="003714AA">
              <w:rPr>
                <w:sz w:val="16"/>
              </w:rPr>
              <w:t>1, SA</w:t>
            </w:r>
            <w:r>
              <w:rPr>
                <w:sz w:val="16"/>
              </w:rPr>
              <w:t> WG</w:t>
            </w:r>
            <w:r w:rsidRPr="003714AA">
              <w:rPr>
                <w:sz w:val="16"/>
              </w:rPr>
              <w:t>2, SA</w:t>
            </w:r>
            <w:r>
              <w:rPr>
                <w:sz w:val="16"/>
              </w:rPr>
              <w:t> WG</w:t>
            </w:r>
            <w:r w:rsidRPr="003714AA">
              <w:rPr>
                <w:sz w:val="16"/>
              </w:rPr>
              <w:t>3</w:t>
            </w:r>
          </w:p>
        </w:tc>
        <w:tc>
          <w:tcPr>
            <w:tcW w:w="1466" w:type="dxa"/>
          </w:tcPr>
          <w:p w:rsidR="0004268F" w:rsidRPr="003714AA" w:rsidRDefault="0004268F" w:rsidP="00166865">
            <w:pPr>
              <w:pStyle w:val="TAL"/>
              <w:tabs>
                <w:tab w:val="clear" w:pos="284"/>
                <w:tab w:val="clear" w:pos="567"/>
              </w:tabs>
              <w:rPr>
                <w:sz w:val="16"/>
              </w:rPr>
            </w:pPr>
          </w:p>
        </w:tc>
        <w:tc>
          <w:tcPr>
            <w:tcW w:w="1369"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170206</w:t>
            </w:r>
          </w:p>
        </w:tc>
        <w:tc>
          <w:tcPr>
            <w:tcW w:w="2867" w:type="dxa"/>
          </w:tcPr>
          <w:p w:rsidR="0004268F" w:rsidRPr="003714AA" w:rsidRDefault="0004268F" w:rsidP="00166865">
            <w:pPr>
              <w:pStyle w:val="TAL"/>
              <w:tabs>
                <w:tab w:val="clear" w:pos="284"/>
                <w:tab w:val="clear" w:pos="567"/>
              </w:tabs>
              <w:rPr>
                <w:sz w:val="16"/>
              </w:rPr>
            </w:pPr>
            <w:r w:rsidRPr="003714AA">
              <w:rPr>
                <w:sz w:val="16"/>
              </w:rPr>
              <w:t>Revision of SP-170227. Approved</w:t>
            </w:r>
          </w:p>
        </w:tc>
      </w:tr>
      <w:tr w:rsidR="0004268F" w:rsidRPr="003714AA" w:rsidTr="00166865">
        <w:tc>
          <w:tcPr>
            <w:tcW w:w="1242" w:type="dxa"/>
          </w:tcPr>
          <w:p w:rsidR="0004268F" w:rsidRPr="003714AA" w:rsidRDefault="0004268F" w:rsidP="00565F35">
            <w:pPr>
              <w:pStyle w:val="TAL"/>
              <w:tabs>
                <w:tab w:val="clear" w:pos="284"/>
                <w:tab w:val="clear" w:pos="567"/>
              </w:tabs>
              <w:rPr>
                <w:sz w:val="16"/>
              </w:rPr>
            </w:pPr>
            <w:r w:rsidRPr="003714AA">
              <w:rPr>
                <w:sz w:val="16"/>
              </w:rPr>
              <w:t>SP</w:t>
            </w:r>
            <w:r w:rsidRPr="003714AA">
              <w:rPr>
                <w:sz w:val="16"/>
              </w:rPr>
              <w:noBreakHyphen/>
              <w:t>170264</w:t>
            </w:r>
          </w:p>
        </w:tc>
        <w:tc>
          <w:tcPr>
            <w:tcW w:w="5103" w:type="dxa"/>
          </w:tcPr>
          <w:p w:rsidR="0004268F" w:rsidRPr="003714AA" w:rsidRDefault="0004268F" w:rsidP="00565F35">
            <w:pPr>
              <w:pStyle w:val="TAL"/>
              <w:tabs>
                <w:tab w:val="clear" w:pos="284"/>
                <w:tab w:val="clear" w:pos="567"/>
              </w:tabs>
              <w:rPr>
                <w:sz w:val="16"/>
              </w:rPr>
            </w:pPr>
            <w:r w:rsidRPr="003714AA">
              <w:rPr>
                <w:sz w:val="16"/>
              </w:rPr>
              <w:t>LS to PCG: Draft LTI on LS on preliminary draft revision of Report ITU-R SM.2351-1 on Smart grid utility management systems</w:t>
            </w:r>
          </w:p>
        </w:tc>
        <w:tc>
          <w:tcPr>
            <w:tcW w:w="1134" w:type="dxa"/>
          </w:tcPr>
          <w:p w:rsidR="0004268F" w:rsidRPr="003714AA" w:rsidRDefault="0004268F" w:rsidP="00565F35">
            <w:pPr>
              <w:pStyle w:val="TAL"/>
              <w:tabs>
                <w:tab w:val="clear" w:pos="284"/>
                <w:tab w:val="clear" w:pos="567"/>
              </w:tabs>
              <w:rPr>
                <w:sz w:val="16"/>
              </w:rPr>
            </w:pPr>
            <w:r w:rsidRPr="003714AA">
              <w:rPr>
                <w:sz w:val="16"/>
              </w:rPr>
              <w:t>PCG</w:t>
            </w:r>
          </w:p>
        </w:tc>
        <w:tc>
          <w:tcPr>
            <w:tcW w:w="993" w:type="dxa"/>
          </w:tcPr>
          <w:p w:rsidR="0004268F" w:rsidRPr="003714AA" w:rsidRDefault="0004268F" w:rsidP="00565F35">
            <w:pPr>
              <w:pStyle w:val="TAL"/>
              <w:tabs>
                <w:tab w:val="clear" w:pos="284"/>
                <w:tab w:val="clear" w:pos="567"/>
              </w:tabs>
              <w:rPr>
                <w:sz w:val="16"/>
              </w:rPr>
            </w:pPr>
          </w:p>
        </w:tc>
        <w:tc>
          <w:tcPr>
            <w:tcW w:w="1466" w:type="dxa"/>
          </w:tcPr>
          <w:p w:rsidR="0004268F" w:rsidRPr="003714AA" w:rsidRDefault="0004268F" w:rsidP="00565F35">
            <w:pPr>
              <w:pStyle w:val="TAL"/>
              <w:tabs>
                <w:tab w:val="clear" w:pos="284"/>
                <w:tab w:val="clear" w:pos="567"/>
              </w:tabs>
              <w:rPr>
                <w:sz w:val="16"/>
              </w:rPr>
            </w:pPr>
            <w:r w:rsidRPr="003714AA">
              <w:rPr>
                <w:sz w:val="16"/>
              </w:rPr>
              <w:t>1A TEMP 37 rev 3gpp</w:t>
            </w:r>
          </w:p>
        </w:tc>
        <w:tc>
          <w:tcPr>
            <w:tcW w:w="1369" w:type="dxa"/>
          </w:tcPr>
          <w:p w:rsidR="0004268F" w:rsidRPr="003714AA" w:rsidRDefault="0004268F" w:rsidP="00565F35">
            <w:pPr>
              <w:pStyle w:val="TAL"/>
              <w:tabs>
                <w:tab w:val="clear" w:pos="284"/>
                <w:tab w:val="clear" w:pos="567"/>
              </w:tabs>
              <w:rPr>
                <w:sz w:val="16"/>
              </w:rPr>
            </w:pPr>
          </w:p>
        </w:tc>
        <w:tc>
          <w:tcPr>
            <w:tcW w:w="2867" w:type="dxa"/>
          </w:tcPr>
          <w:p w:rsidR="0004268F" w:rsidRPr="003714AA" w:rsidRDefault="0004268F" w:rsidP="00565F35">
            <w:pPr>
              <w:pStyle w:val="TAL"/>
              <w:tabs>
                <w:tab w:val="clear" w:pos="284"/>
                <w:tab w:val="clear" w:pos="567"/>
              </w:tabs>
              <w:rPr>
                <w:sz w:val="16"/>
              </w:rPr>
            </w:pPr>
            <w:r w:rsidRPr="003714AA">
              <w:rPr>
                <w:sz w:val="16"/>
              </w:rPr>
              <w:t>This was left for e-mail approval.</w:t>
            </w:r>
            <w:r>
              <w:rPr>
                <w:sz w:val="16"/>
              </w:rPr>
              <w:t xml:space="preserve"> e-mail approved</w:t>
            </w:r>
          </w:p>
        </w:tc>
      </w:tr>
      <w:tr w:rsidR="0004268F" w:rsidRPr="003714AA" w:rsidTr="00166865">
        <w:tc>
          <w:tcPr>
            <w:tcW w:w="1242" w:type="dxa"/>
          </w:tcPr>
          <w:p w:rsidR="0004268F" w:rsidRPr="003714AA" w:rsidRDefault="0004268F" w:rsidP="00565F35">
            <w:pPr>
              <w:pStyle w:val="TAL"/>
              <w:tabs>
                <w:tab w:val="clear" w:pos="284"/>
                <w:tab w:val="clear" w:pos="567"/>
              </w:tabs>
              <w:rPr>
                <w:sz w:val="16"/>
              </w:rPr>
            </w:pPr>
            <w:r w:rsidRPr="003714AA">
              <w:rPr>
                <w:sz w:val="16"/>
              </w:rPr>
              <w:t>SP</w:t>
            </w:r>
            <w:r w:rsidRPr="003714AA">
              <w:rPr>
                <w:sz w:val="16"/>
              </w:rPr>
              <w:noBreakHyphen/>
              <w:t>170265</w:t>
            </w:r>
          </w:p>
        </w:tc>
        <w:tc>
          <w:tcPr>
            <w:tcW w:w="5103" w:type="dxa"/>
          </w:tcPr>
          <w:p w:rsidR="0004268F" w:rsidRPr="003714AA" w:rsidRDefault="0004268F" w:rsidP="00565F35">
            <w:pPr>
              <w:pStyle w:val="TAL"/>
              <w:tabs>
                <w:tab w:val="clear" w:pos="284"/>
                <w:tab w:val="clear" w:pos="567"/>
              </w:tabs>
              <w:rPr>
                <w:sz w:val="16"/>
              </w:rPr>
            </w:pPr>
            <w:r w:rsidRPr="003714AA">
              <w:rPr>
                <w:sz w:val="16"/>
              </w:rPr>
              <w:t>LS to PCG: Draft LTI on LS on Further information on the invitation for submission of proposals for candidate radio interface technologies</w:t>
            </w:r>
          </w:p>
        </w:tc>
        <w:tc>
          <w:tcPr>
            <w:tcW w:w="1134" w:type="dxa"/>
          </w:tcPr>
          <w:p w:rsidR="0004268F" w:rsidRPr="003714AA" w:rsidRDefault="0004268F" w:rsidP="00565F35">
            <w:pPr>
              <w:pStyle w:val="TAL"/>
              <w:tabs>
                <w:tab w:val="clear" w:pos="284"/>
                <w:tab w:val="clear" w:pos="567"/>
              </w:tabs>
              <w:rPr>
                <w:sz w:val="16"/>
              </w:rPr>
            </w:pPr>
            <w:r w:rsidRPr="003714AA">
              <w:rPr>
                <w:sz w:val="16"/>
              </w:rPr>
              <w:t>PCG</w:t>
            </w:r>
          </w:p>
        </w:tc>
        <w:tc>
          <w:tcPr>
            <w:tcW w:w="993" w:type="dxa"/>
          </w:tcPr>
          <w:p w:rsidR="0004268F" w:rsidRPr="003714AA" w:rsidRDefault="0004268F" w:rsidP="00565F35">
            <w:pPr>
              <w:pStyle w:val="TAL"/>
              <w:tabs>
                <w:tab w:val="clear" w:pos="284"/>
                <w:tab w:val="clear" w:pos="567"/>
              </w:tabs>
              <w:rPr>
                <w:sz w:val="16"/>
              </w:rPr>
            </w:pPr>
          </w:p>
        </w:tc>
        <w:tc>
          <w:tcPr>
            <w:tcW w:w="1466" w:type="dxa"/>
          </w:tcPr>
          <w:p w:rsidR="0004268F" w:rsidRPr="003714AA" w:rsidRDefault="0004268F" w:rsidP="00565F35">
            <w:pPr>
              <w:pStyle w:val="TAL"/>
              <w:tabs>
                <w:tab w:val="clear" w:pos="284"/>
                <w:tab w:val="clear" w:pos="567"/>
              </w:tabs>
              <w:rPr>
                <w:sz w:val="16"/>
              </w:rPr>
            </w:pPr>
          </w:p>
        </w:tc>
        <w:tc>
          <w:tcPr>
            <w:tcW w:w="1369" w:type="dxa"/>
          </w:tcPr>
          <w:p w:rsidR="0004268F" w:rsidRPr="003714AA" w:rsidRDefault="0004268F" w:rsidP="00565F35">
            <w:pPr>
              <w:pStyle w:val="TAL"/>
              <w:tabs>
                <w:tab w:val="clear" w:pos="284"/>
                <w:tab w:val="clear" w:pos="567"/>
              </w:tabs>
              <w:rPr>
                <w:sz w:val="16"/>
              </w:rPr>
            </w:pPr>
          </w:p>
        </w:tc>
        <w:tc>
          <w:tcPr>
            <w:tcW w:w="2867" w:type="dxa"/>
          </w:tcPr>
          <w:p w:rsidR="0004268F" w:rsidRPr="003714AA" w:rsidRDefault="0004268F" w:rsidP="00565F35">
            <w:pPr>
              <w:pStyle w:val="TAL"/>
              <w:tabs>
                <w:tab w:val="clear" w:pos="284"/>
                <w:tab w:val="clear" w:pos="567"/>
              </w:tabs>
              <w:rPr>
                <w:sz w:val="16"/>
              </w:rPr>
            </w:pPr>
            <w:r w:rsidRPr="003714AA">
              <w:rPr>
                <w:sz w:val="16"/>
              </w:rPr>
              <w:t>This was left for e-mail approval.</w:t>
            </w:r>
            <w:r>
              <w:rPr>
                <w:sz w:val="16"/>
              </w:rPr>
              <w:t xml:space="preserve"> e-mail approved</w:t>
            </w:r>
          </w:p>
        </w:tc>
      </w:tr>
      <w:tr w:rsidR="0004268F" w:rsidRPr="003714AA" w:rsidTr="00166865">
        <w:tc>
          <w:tcPr>
            <w:tcW w:w="1242" w:type="dxa"/>
          </w:tcPr>
          <w:p w:rsidR="0004268F" w:rsidRPr="003714AA" w:rsidRDefault="0004268F" w:rsidP="00565F35">
            <w:pPr>
              <w:pStyle w:val="TAL"/>
              <w:tabs>
                <w:tab w:val="clear" w:pos="284"/>
                <w:tab w:val="clear" w:pos="567"/>
              </w:tabs>
              <w:rPr>
                <w:sz w:val="16"/>
              </w:rPr>
            </w:pPr>
            <w:r w:rsidRPr="003714AA">
              <w:rPr>
                <w:sz w:val="16"/>
              </w:rPr>
              <w:t>SP</w:t>
            </w:r>
            <w:r w:rsidRPr="003714AA">
              <w:rPr>
                <w:sz w:val="16"/>
              </w:rPr>
              <w:noBreakHyphen/>
              <w:t>170276</w:t>
            </w:r>
          </w:p>
        </w:tc>
        <w:tc>
          <w:tcPr>
            <w:tcW w:w="5103" w:type="dxa"/>
          </w:tcPr>
          <w:p w:rsidR="0004268F" w:rsidRPr="003714AA" w:rsidRDefault="0004268F" w:rsidP="00565F35">
            <w:pPr>
              <w:pStyle w:val="TAL"/>
              <w:tabs>
                <w:tab w:val="clear" w:pos="284"/>
                <w:tab w:val="clear" w:pos="567"/>
              </w:tabs>
              <w:rPr>
                <w:sz w:val="16"/>
              </w:rPr>
            </w:pPr>
            <w:r w:rsidRPr="003714AA">
              <w:rPr>
                <w:sz w:val="16"/>
              </w:rPr>
              <w:t>Reply on management of network slices for transport and virtualization aspects</w:t>
            </w:r>
          </w:p>
        </w:tc>
        <w:tc>
          <w:tcPr>
            <w:tcW w:w="1134" w:type="dxa"/>
          </w:tcPr>
          <w:p w:rsidR="0004268F" w:rsidRPr="003714AA" w:rsidRDefault="0004268F" w:rsidP="00565F35">
            <w:pPr>
              <w:pStyle w:val="TAL"/>
              <w:tabs>
                <w:tab w:val="clear" w:pos="284"/>
                <w:tab w:val="clear" w:pos="567"/>
              </w:tabs>
              <w:rPr>
                <w:sz w:val="16"/>
              </w:rPr>
            </w:pPr>
            <w:r w:rsidRPr="003714AA">
              <w:rPr>
                <w:sz w:val="16"/>
              </w:rPr>
              <w:t>SA</w:t>
            </w:r>
            <w:r>
              <w:rPr>
                <w:sz w:val="16"/>
              </w:rPr>
              <w:t> WG</w:t>
            </w:r>
            <w:r w:rsidRPr="003714AA">
              <w:rPr>
                <w:sz w:val="16"/>
              </w:rPr>
              <w:t>5</w:t>
            </w:r>
          </w:p>
        </w:tc>
        <w:tc>
          <w:tcPr>
            <w:tcW w:w="993" w:type="dxa"/>
          </w:tcPr>
          <w:p w:rsidR="0004268F" w:rsidRPr="003714AA" w:rsidRDefault="0004268F" w:rsidP="00565F35">
            <w:pPr>
              <w:pStyle w:val="TAL"/>
              <w:tabs>
                <w:tab w:val="clear" w:pos="284"/>
                <w:tab w:val="clear" w:pos="567"/>
              </w:tabs>
              <w:rPr>
                <w:sz w:val="16"/>
              </w:rPr>
            </w:pPr>
          </w:p>
        </w:tc>
        <w:tc>
          <w:tcPr>
            <w:tcW w:w="1466" w:type="dxa"/>
          </w:tcPr>
          <w:p w:rsidR="0004268F" w:rsidRPr="003714AA" w:rsidRDefault="0004268F" w:rsidP="00565F35">
            <w:pPr>
              <w:pStyle w:val="TAL"/>
              <w:tabs>
                <w:tab w:val="clear" w:pos="284"/>
                <w:tab w:val="clear" w:pos="567"/>
              </w:tabs>
              <w:rPr>
                <w:sz w:val="16"/>
              </w:rPr>
            </w:pPr>
          </w:p>
        </w:tc>
        <w:tc>
          <w:tcPr>
            <w:tcW w:w="1369" w:type="dxa"/>
          </w:tcPr>
          <w:p w:rsidR="0004268F" w:rsidRPr="003714AA" w:rsidRDefault="0004268F" w:rsidP="00565F35">
            <w:pPr>
              <w:pStyle w:val="TAL"/>
              <w:tabs>
                <w:tab w:val="clear" w:pos="284"/>
                <w:tab w:val="clear" w:pos="567"/>
              </w:tabs>
              <w:rPr>
                <w:sz w:val="16"/>
              </w:rPr>
            </w:pPr>
            <w:r w:rsidRPr="003714AA">
              <w:rPr>
                <w:sz w:val="16"/>
              </w:rPr>
              <w:t>SP</w:t>
            </w:r>
            <w:r w:rsidRPr="003714AA">
              <w:rPr>
                <w:sz w:val="16"/>
              </w:rPr>
              <w:noBreakHyphen/>
              <w:t>170173</w:t>
            </w:r>
          </w:p>
        </w:tc>
        <w:tc>
          <w:tcPr>
            <w:tcW w:w="2867" w:type="dxa"/>
          </w:tcPr>
          <w:p w:rsidR="0004268F" w:rsidRPr="003714AA" w:rsidRDefault="0004268F" w:rsidP="00565F35">
            <w:pPr>
              <w:pStyle w:val="TAL"/>
              <w:tabs>
                <w:tab w:val="clear" w:pos="284"/>
                <w:tab w:val="clear" w:pos="567"/>
              </w:tabs>
              <w:rPr>
                <w:sz w:val="16"/>
              </w:rPr>
            </w:pPr>
            <w:r w:rsidRPr="003714AA">
              <w:rPr>
                <w:sz w:val="16"/>
              </w:rPr>
              <w:t>Response to SP-170173. This was left for e-mail approval.</w:t>
            </w:r>
            <w:r>
              <w:rPr>
                <w:sz w:val="16"/>
              </w:rPr>
              <w:t xml:space="preserve"> e-mail approved</w:t>
            </w:r>
          </w:p>
        </w:tc>
      </w:tr>
      <w:tr w:rsidR="0004268F" w:rsidRPr="003714AA" w:rsidTr="009047F7">
        <w:tc>
          <w:tcPr>
            <w:tcW w:w="1242" w:type="dxa"/>
          </w:tcPr>
          <w:p w:rsidR="0004268F" w:rsidRPr="003714AA" w:rsidRDefault="0004268F" w:rsidP="009047F7">
            <w:pPr>
              <w:pStyle w:val="TAL"/>
              <w:tabs>
                <w:tab w:val="clear" w:pos="284"/>
                <w:tab w:val="clear" w:pos="567"/>
              </w:tabs>
              <w:rPr>
                <w:sz w:val="16"/>
              </w:rPr>
            </w:pPr>
            <w:r w:rsidRPr="003714AA">
              <w:rPr>
                <w:sz w:val="16"/>
              </w:rPr>
              <w:t>SP</w:t>
            </w:r>
            <w:r w:rsidRPr="003714AA">
              <w:rPr>
                <w:sz w:val="16"/>
              </w:rPr>
              <w:noBreakHyphen/>
              <w:t>1702</w:t>
            </w:r>
            <w:r>
              <w:rPr>
                <w:sz w:val="16"/>
              </w:rPr>
              <w:t>81</w:t>
            </w:r>
          </w:p>
        </w:tc>
        <w:tc>
          <w:tcPr>
            <w:tcW w:w="5103" w:type="dxa"/>
          </w:tcPr>
          <w:p w:rsidR="0004268F" w:rsidRPr="003714AA" w:rsidRDefault="0004268F" w:rsidP="009047F7">
            <w:pPr>
              <w:pStyle w:val="TAL"/>
              <w:tabs>
                <w:tab w:val="clear" w:pos="284"/>
                <w:tab w:val="clear" w:pos="567"/>
              </w:tabs>
              <w:rPr>
                <w:sz w:val="16"/>
              </w:rPr>
            </w:pPr>
            <w:r w:rsidRPr="003714AA">
              <w:rPr>
                <w:sz w:val="16"/>
              </w:rPr>
              <w:t>LS to PCG: Draft LTI on Intelligent Transport Systems (ITS)</w:t>
            </w:r>
          </w:p>
        </w:tc>
        <w:tc>
          <w:tcPr>
            <w:tcW w:w="1134" w:type="dxa"/>
          </w:tcPr>
          <w:p w:rsidR="0004268F" w:rsidRPr="003714AA" w:rsidRDefault="0004268F" w:rsidP="009047F7">
            <w:pPr>
              <w:pStyle w:val="TAL"/>
              <w:tabs>
                <w:tab w:val="clear" w:pos="284"/>
                <w:tab w:val="clear" w:pos="567"/>
              </w:tabs>
              <w:rPr>
                <w:sz w:val="16"/>
              </w:rPr>
            </w:pPr>
            <w:r w:rsidRPr="003714AA">
              <w:rPr>
                <w:sz w:val="16"/>
              </w:rPr>
              <w:t>PCG</w:t>
            </w:r>
          </w:p>
        </w:tc>
        <w:tc>
          <w:tcPr>
            <w:tcW w:w="993" w:type="dxa"/>
          </w:tcPr>
          <w:p w:rsidR="0004268F" w:rsidRPr="003714AA" w:rsidRDefault="0004268F" w:rsidP="009047F7">
            <w:pPr>
              <w:pStyle w:val="TAL"/>
              <w:tabs>
                <w:tab w:val="clear" w:pos="284"/>
                <w:tab w:val="clear" w:pos="567"/>
              </w:tabs>
              <w:rPr>
                <w:sz w:val="16"/>
              </w:rPr>
            </w:pPr>
          </w:p>
        </w:tc>
        <w:tc>
          <w:tcPr>
            <w:tcW w:w="1466" w:type="dxa"/>
          </w:tcPr>
          <w:p w:rsidR="0004268F" w:rsidRPr="003714AA" w:rsidRDefault="0004268F" w:rsidP="009047F7">
            <w:pPr>
              <w:pStyle w:val="TAL"/>
              <w:tabs>
                <w:tab w:val="clear" w:pos="284"/>
                <w:tab w:val="clear" w:pos="567"/>
              </w:tabs>
              <w:rPr>
                <w:sz w:val="16"/>
              </w:rPr>
            </w:pPr>
            <w:r w:rsidRPr="003714AA">
              <w:rPr>
                <w:sz w:val="16"/>
              </w:rPr>
              <w:t>Annex1. Annex 2.</w:t>
            </w:r>
          </w:p>
        </w:tc>
        <w:tc>
          <w:tcPr>
            <w:tcW w:w="1369" w:type="dxa"/>
          </w:tcPr>
          <w:p w:rsidR="0004268F" w:rsidRPr="003714AA" w:rsidRDefault="0004268F" w:rsidP="009047F7">
            <w:pPr>
              <w:pStyle w:val="TAL"/>
              <w:tabs>
                <w:tab w:val="clear" w:pos="284"/>
                <w:tab w:val="clear" w:pos="567"/>
              </w:tabs>
              <w:rPr>
                <w:sz w:val="16"/>
              </w:rPr>
            </w:pPr>
          </w:p>
        </w:tc>
        <w:tc>
          <w:tcPr>
            <w:tcW w:w="2867" w:type="dxa"/>
          </w:tcPr>
          <w:p w:rsidR="0004268F" w:rsidRPr="003714AA" w:rsidRDefault="0004268F" w:rsidP="009047F7">
            <w:pPr>
              <w:pStyle w:val="TAL"/>
              <w:tabs>
                <w:tab w:val="clear" w:pos="284"/>
                <w:tab w:val="clear" w:pos="567"/>
              </w:tabs>
              <w:rPr>
                <w:sz w:val="16"/>
              </w:rPr>
            </w:pPr>
            <w:r>
              <w:rPr>
                <w:sz w:val="16"/>
              </w:rPr>
              <w:t>Revision of SP-170267. e-mail approved</w:t>
            </w:r>
          </w:p>
        </w:tc>
      </w:tr>
      <w:tr w:rsidR="0004268F" w:rsidRPr="003714AA" w:rsidTr="009047F7">
        <w:tc>
          <w:tcPr>
            <w:tcW w:w="1242" w:type="dxa"/>
          </w:tcPr>
          <w:p w:rsidR="0004268F" w:rsidRPr="003714AA" w:rsidRDefault="0004268F" w:rsidP="009047F7">
            <w:pPr>
              <w:pStyle w:val="TAL"/>
              <w:tabs>
                <w:tab w:val="clear" w:pos="284"/>
                <w:tab w:val="clear" w:pos="567"/>
              </w:tabs>
              <w:rPr>
                <w:sz w:val="16"/>
              </w:rPr>
            </w:pPr>
            <w:r w:rsidRPr="003714AA">
              <w:rPr>
                <w:sz w:val="16"/>
              </w:rPr>
              <w:t>SP</w:t>
            </w:r>
            <w:r w:rsidRPr="003714AA">
              <w:rPr>
                <w:sz w:val="16"/>
              </w:rPr>
              <w:noBreakHyphen/>
              <w:t>1702</w:t>
            </w:r>
            <w:r>
              <w:rPr>
                <w:sz w:val="16"/>
              </w:rPr>
              <w:t>82</w:t>
            </w:r>
          </w:p>
        </w:tc>
        <w:tc>
          <w:tcPr>
            <w:tcW w:w="5103" w:type="dxa"/>
          </w:tcPr>
          <w:p w:rsidR="0004268F" w:rsidRPr="003714AA" w:rsidRDefault="0004268F" w:rsidP="009047F7">
            <w:pPr>
              <w:pStyle w:val="TAL"/>
              <w:tabs>
                <w:tab w:val="clear" w:pos="284"/>
                <w:tab w:val="clear" w:pos="567"/>
              </w:tabs>
              <w:rPr>
                <w:sz w:val="16"/>
              </w:rPr>
            </w:pPr>
            <w:r w:rsidRPr="003714AA">
              <w:rPr>
                <w:sz w:val="16"/>
              </w:rPr>
              <w:t>LS to PCG: Draft LTI on LS on Invitation to consider integration of satellite-based solutions into IMT-2020 networks</w:t>
            </w:r>
          </w:p>
        </w:tc>
        <w:tc>
          <w:tcPr>
            <w:tcW w:w="1134" w:type="dxa"/>
          </w:tcPr>
          <w:p w:rsidR="0004268F" w:rsidRPr="003714AA" w:rsidRDefault="0004268F" w:rsidP="009047F7">
            <w:pPr>
              <w:pStyle w:val="TAL"/>
              <w:tabs>
                <w:tab w:val="clear" w:pos="284"/>
                <w:tab w:val="clear" w:pos="567"/>
              </w:tabs>
              <w:rPr>
                <w:sz w:val="16"/>
              </w:rPr>
            </w:pPr>
            <w:r w:rsidRPr="003714AA">
              <w:rPr>
                <w:sz w:val="16"/>
              </w:rPr>
              <w:t>PCG</w:t>
            </w:r>
          </w:p>
        </w:tc>
        <w:tc>
          <w:tcPr>
            <w:tcW w:w="993" w:type="dxa"/>
          </w:tcPr>
          <w:p w:rsidR="0004268F" w:rsidRPr="003714AA" w:rsidRDefault="0004268F" w:rsidP="009047F7">
            <w:pPr>
              <w:pStyle w:val="TAL"/>
              <w:tabs>
                <w:tab w:val="clear" w:pos="284"/>
                <w:tab w:val="clear" w:pos="567"/>
              </w:tabs>
              <w:rPr>
                <w:sz w:val="16"/>
              </w:rPr>
            </w:pPr>
          </w:p>
        </w:tc>
        <w:tc>
          <w:tcPr>
            <w:tcW w:w="1466" w:type="dxa"/>
          </w:tcPr>
          <w:p w:rsidR="0004268F" w:rsidRPr="003714AA" w:rsidRDefault="0004268F" w:rsidP="009047F7">
            <w:pPr>
              <w:pStyle w:val="TAL"/>
              <w:tabs>
                <w:tab w:val="clear" w:pos="284"/>
                <w:tab w:val="clear" w:pos="567"/>
              </w:tabs>
              <w:rPr>
                <w:sz w:val="16"/>
              </w:rPr>
            </w:pPr>
          </w:p>
        </w:tc>
        <w:tc>
          <w:tcPr>
            <w:tcW w:w="1369" w:type="dxa"/>
          </w:tcPr>
          <w:p w:rsidR="0004268F" w:rsidRPr="003714AA" w:rsidRDefault="0004268F" w:rsidP="009047F7">
            <w:pPr>
              <w:pStyle w:val="TAL"/>
              <w:tabs>
                <w:tab w:val="clear" w:pos="284"/>
                <w:tab w:val="clear" w:pos="567"/>
              </w:tabs>
              <w:rPr>
                <w:sz w:val="16"/>
              </w:rPr>
            </w:pPr>
          </w:p>
        </w:tc>
        <w:tc>
          <w:tcPr>
            <w:tcW w:w="2867" w:type="dxa"/>
          </w:tcPr>
          <w:p w:rsidR="0004268F" w:rsidRPr="003714AA" w:rsidRDefault="0004268F" w:rsidP="009047F7">
            <w:pPr>
              <w:pStyle w:val="TAL"/>
              <w:tabs>
                <w:tab w:val="clear" w:pos="284"/>
                <w:tab w:val="clear" w:pos="567"/>
              </w:tabs>
              <w:rPr>
                <w:sz w:val="16"/>
              </w:rPr>
            </w:pPr>
            <w:r>
              <w:rPr>
                <w:sz w:val="16"/>
              </w:rPr>
              <w:t>Revision of SP-170268. e-mail approved</w:t>
            </w:r>
          </w:p>
        </w:tc>
      </w:tr>
    </w:tbl>
    <w:p w:rsidR="0004268F" w:rsidRDefault="0004268F" w:rsidP="0004268F">
      <w:pPr>
        <w:rPr>
          <w:color w:val="0000FF"/>
        </w:rPr>
      </w:pPr>
      <w:r>
        <w:rPr>
          <w:color w:val="0000FF"/>
        </w:rPr>
        <w:t>8 Entries.</w:t>
      </w:r>
    </w:p>
    <w:p w:rsidR="0004268F" w:rsidRDefault="0004268F" w:rsidP="0004268F">
      <w:pPr>
        <w:pStyle w:val="Heading1"/>
      </w:pPr>
      <w:bookmarkStart w:id="235" w:name="_Toc477957604"/>
      <w:r>
        <w:t>D.3</w:t>
      </w:r>
      <w:r>
        <w:tab/>
        <w:t>Outgoing LSs on e-mail approval</w:t>
      </w:r>
      <w:bookmarkEnd w:id="235"/>
    </w:p>
    <w:p w:rsidR="0004268F" w:rsidRPr="001967D9" w:rsidRDefault="0004268F" w:rsidP="0004268F">
      <w:pPr>
        <w:pStyle w:val="H6"/>
      </w:pPr>
      <w:r w:rsidRPr="001967D9">
        <w:t>e-mail approval of documents after TSG SA#75</w:t>
      </w:r>
    </w:p>
    <w:p w:rsidR="0004268F" w:rsidRPr="001967D9" w:rsidRDefault="0004268F" w:rsidP="0004268F">
      <w:pPr>
        <w:pStyle w:val="H6"/>
      </w:pPr>
      <w:r w:rsidRPr="001967D9">
        <w:t>Deadlines:</w:t>
      </w:r>
    </w:p>
    <w:p w:rsidR="0004268F" w:rsidRPr="0004268F" w:rsidRDefault="0004268F" w:rsidP="0004268F">
      <w:pPr>
        <w:tabs>
          <w:tab w:val="clear" w:pos="567"/>
          <w:tab w:val="clear" w:pos="851"/>
          <w:tab w:val="clear" w:pos="1134"/>
          <w:tab w:val="clear" w:pos="1418"/>
          <w:tab w:val="clear" w:pos="1701"/>
        </w:tabs>
        <w:ind w:left="4536" w:hanging="4536"/>
        <w:rPr>
          <w:b/>
        </w:rPr>
      </w:pPr>
      <w:r w:rsidRPr="0004268F">
        <w:t>Comments and revisions until:</w:t>
      </w:r>
      <w:r w:rsidRPr="0004268F">
        <w:tab/>
      </w:r>
      <w:r w:rsidRPr="0004268F">
        <w:rPr>
          <w:b/>
        </w:rPr>
        <w:t>Wednesday 15 March 2017, 11.00 UTC</w:t>
      </w:r>
      <w:r w:rsidRPr="0004268F">
        <w:rPr>
          <w:b/>
        </w:rPr>
        <w:tab/>
        <w:t>(12.00 CET)</w:t>
      </w:r>
    </w:p>
    <w:p w:rsidR="0004268F" w:rsidRPr="0004268F" w:rsidRDefault="0004268F" w:rsidP="0004268F">
      <w:pPr>
        <w:tabs>
          <w:tab w:val="clear" w:pos="567"/>
          <w:tab w:val="clear" w:pos="851"/>
          <w:tab w:val="clear" w:pos="1134"/>
          <w:tab w:val="clear" w:pos="1418"/>
          <w:tab w:val="clear" w:pos="1701"/>
        </w:tabs>
        <w:ind w:left="4536" w:hanging="4536"/>
        <w:rPr>
          <w:b/>
        </w:rPr>
      </w:pPr>
      <w:r w:rsidRPr="0004268F">
        <w:t>Objection to approval until:</w:t>
      </w:r>
      <w:r w:rsidRPr="0004268F">
        <w:tab/>
      </w:r>
      <w:r w:rsidRPr="0004268F">
        <w:rPr>
          <w:b/>
        </w:rPr>
        <w:t>Wednesday 15 March 2017, 15.00 UTC</w:t>
      </w:r>
      <w:r w:rsidRPr="0004268F">
        <w:rPr>
          <w:b/>
        </w:rPr>
        <w:tab/>
        <w:t>(16.00 CET)</w:t>
      </w:r>
    </w:p>
    <w:p w:rsidR="0004268F" w:rsidRPr="0004268F" w:rsidRDefault="0004268F" w:rsidP="0004268F">
      <w:pPr>
        <w:rPr>
          <w:b/>
        </w:rPr>
      </w:pPr>
      <w:r w:rsidRPr="0004268F">
        <w:rPr>
          <w:b/>
        </w:rPr>
        <w:t>Please send any comments and /or revisions to the TSG SA e-mail list with the following in the subject:</w:t>
      </w:r>
    </w:p>
    <w:p w:rsidR="0004268F" w:rsidRPr="0004268F" w:rsidRDefault="0004268F" w:rsidP="0004268F">
      <w:r w:rsidRPr="0004268F">
        <w:t>"</w:t>
      </w:r>
      <w:r w:rsidRPr="0004268F">
        <w:rPr>
          <w:color w:val="FF0000"/>
        </w:rPr>
        <w:t>[TSG SA#75 e-mail approval] SP-17nnnn comment</w:t>
      </w:r>
      <w:r w:rsidRPr="0004268F">
        <w:t>".</w:t>
      </w:r>
    </w:p>
    <w:p w:rsidR="0004268F" w:rsidRPr="0004268F" w:rsidRDefault="0004268F" w:rsidP="0004268F">
      <w:pPr>
        <w:rPr>
          <w:b/>
        </w:rPr>
      </w:pPr>
      <w:r w:rsidRPr="0004268F">
        <w:rPr>
          <w:b/>
        </w:rPr>
        <w:t>If there is no objection to the revision distributed after the comments and revisions deadline (Wednesday 15 March 2017, 11.00 UTC), the document will be considered as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5103"/>
        <w:gridCol w:w="1134"/>
        <w:gridCol w:w="964"/>
        <w:gridCol w:w="1530"/>
        <w:gridCol w:w="1254"/>
        <w:gridCol w:w="3561"/>
      </w:tblGrid>
      <w:tr w:rsidR="0004268F" w:rsidRPr="003714AA" w:rsidTr="00166865">
        <w:trPr>
          <w:tblHeader/>
        </w:trPr>
        <w:tc>
          <w:tcPr>
            <w:tcW w:w="1242" w:type="dxa"/>
            <w:shd w:val="clear" w:color="auto" w:fill="F3F3F3"/>
          </w:tcPr>
          <w:p w:rsidR="0004268F" w:rsidRPr="003714AA" w:rsidRDefault="0004268F" w:rsidP="00166865">
            <w:pPr>
              <w:pStyle w:val="TAH"/>
              <w:rPr>
                <w:sz w:val="16"/>
              </w:rPr>
            </w:pPr>
            <w:r w:rsidRPr="003714AA">
              <w:rPr>
                <w:sz w:val="16"/>
              </w:rPr>
              <w:lastRenderedPageBreak/>
              <w:t>TD</w:t>
            </w:r>
          </w:p>
        </w:tc>
        <w:tc>
          <w:tcPr>
            <w:tcW w:w="5103" w:type="dxa"/>
            <w:shd w:val="clear" w:color="auto" w:fill="F3F3F3"/>
          </w:tcPr>
          <w:p w:rsidR="0004268F" w:rsidRPr="003714AA" w:rsidRDefault="0004268F" w:rsidP="00166865">
            <w:pPr>
              <w:pStyle w:val="TAH"/>
              <w:rPr>
                <w:sz w:val="16"/>
              </w:rPr>
            </w:pPr>
            <w:r w:rsidRPr="003714AA">
              <w:rPr>
                <w:sz w:val="16"/>
              </w:rPr>
              <w:t>Title</w:t>
            </w:r>
          </w:p>
        </w:tc>
        <w:tc>
          <w:tcPr>
            <w:tcW w:w="1134" w:type="dxa"/>
            <w:shd w:val="clear" w:color="auto" w:fill="F3F3F3"/>
          </w:tcPr>
          <w:p w:rsidR="0004268F" w:rsidRPr="003714AA" w:rsidRDefault="0004268F" w:rsidP="00166865">
            <w:pPr>
              <w:pStyle w:val="TAH"/>
              <w:rPr>
                <w:sz w:val="16"/>
              </w:rPr>
            </w:pPr>
            <w:r w:rsidRPr="003714AA">
              <w:rPr>
                <w:sz w:val="16"/>
              </w:rPr>
              <w:t>To</w:t>
            </w:r>
          </w:p>
        </w:tc>
        <w:tc>
          <w:tcPr>
            <w:tcW w:w="964" w:type="dxa"/>
            <w:shd w:val="clear" w:color="auto" w:fill="F3F3F3"/>
          </w:tcPr>
          <w:p w:rsidR="0004268F" w:rsidRPr="003714AA" w:rsidRDefault="0004268F" w:rsidP="00166865">
            <w:pPr>
              <w:pStyle w:val="TAH"/>
              <w:rPr>
                <w:sz w:val="16"/>
              </w:rPr>
            </w:pPr>
            <w:r w:rsidRPr="003714AA">
              <w:rPr>
                <w:sz w:val="16"/>
              </w:rPr>
              <w:t>CC</w:t>
            </w:r>
          </w:p>
        </w:tc>
        <w:tc>
          <w:tcPr>
            <w:tcW w:w="0" w:type="auto"/>
            <w:shd w:val="clear" w:color="auto" w:fill="F3F3F3"/>
          </w:tcPr>
          <w:p w:rsidR="0004268F" w:rsidRPr="003714AA" w:rsidRDefault="0004268F" w:rsidP="00166865">
            <w:pPr>
              <w:pStyle w:val="TAH"/>
              <w:rPr>
                <w:sz w:val="16"/>
              </w:rPr>
            </w:pPr>
            <w:r w:rsidRPr="003714AA">
              <w:rPr>
                <w:sz w:val="16"/>
              </w:rPr>
              <w:t>Attachments</w:t>
            </w:r>
          </w:p>
        </w:tc>
        <w:tc>
          <w:tcPr>
            <w:tcW w:w="0" w:type="auto"/>
            <w:shd w:val="clear" w:color="auto" w:fill="F3F3F3"/>
          </w:tcPr>
          <w:p w:rsidR="0004268F" w:rsidRPr="003714AA" w:rsidRDefault="0004268F" w:rsidP="00166865">
            <w:pPr>
              <w:pStyle w:val="TAH"/>
              <w:rPr>
                <w:sz w:val="16"/>
              </w:rPr>
            </w:pPr>
            <w:r w:rsidRPr="003714AA">
              <w:rPr>
                <w:sz w:val="16"/>
              </w:rPr>
              <w:t>Response to TD</w:t>
            </w:r>
          </w:p>
        </w:tc>
        <w:tc>
          <w:tcPr>
            <w:tcW w:w="0" w:type="auto"/>
            <w:shd w:val="clear" w:color="auto" w:fill="F3F3F3"/>
          </w:tcPr>
          <w:p w:rsidR="0004268F" w:rsidRPr="003714AA" w:rsidRDefault="0004268F" w:rsidP="00166865">
            <w:pPr>
              <w:pStyle w:val="TAH"/>
              <w:rPr>
                <w:sz w:val="16"/>
              </w:rPr>
            </w:pPr>
            <w:r w:rsidRPr="003714AA">
              <w:rPr>
                <w:sz w:val="16"/>
              </w:rPr>
              <w:t>Comment</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170264</w:t>
            </w:r>
          </w:p>
        </w:tc>
        <w:tc>
          <w:tcPr>
            <w:tcW w:w="5103" w:type="dxa"/>
          </w:tcPr>
          <w:p w:rsidR="0004268F" w:rsidRPr="003714AA" w:rsidRDefault="0004268F" w:rsidP="00166865">
            <w:pPr>
              <w:pStyle w:val="TAL"/>
              <w:tabs>
                <w:tab w:val="clear" w:pos="284"/>
                <w:tab w:val="clear" w:pos="567"/>
              </w:tabs>
              <w:rPr>
                <w:sz w:val="16"/>
              </w:rPr>
            </w:pPr>
            <w:r w:rsidRPr="003714AA">
              <w:rPr>
                <w:sz w:val="16"/>
              </w:rPr>
              <w:t>LS to PCG: Draft LTI on LS on preliminary draft revision of Report ITU-R SM.2351-1 on Smart grid utility management systems</w:t>
            </w:r>
          </w:p>
        </w:tc>
        <w:tc>
          <w:tcPr>
            <w:tcW w:w="1134" w:type="dxa"/>
          </w:tcPr>
          <w:p w:rsidR="0004268F" w:rsidRPr="003714AA" w:rsidRDefault="0004268F" w:rsidP="00166865">
            <w:pPr>
              <w:pStyle w:val="TAL"/>
              <w:tabs>
                <w:tab w:val="clear" w:pos="284"/>
                <w:tab w:val="clear" w:pos="567"/>
              </w:tabs>
              <w:rPr>
                <w:sz w:val="16"/>
              </w:rPr>
            </w:pPr>
            <w:r w:rsidRPr="003714AA">
              <w:rPr>
                <w:sz w:val="16"/>
              </w:rPr>
              <w:t>PCG</w:t>
            </w:r>
          </w:p>
        </w:tc>
        <w:tc>
          <w:tcPr>
            <w:tcW w:w="964" w:type="dxa"/>
          </w:tcPr>
          <w:p w:rsidR="0004268F" w:rsidRPr="003714AA" w:rsidRDefault="0004268F" w:rsidP="00166865">
            <w:pPr>
              <w:pStyle w:val="TAL"/>
              <w:tabs>
                <w:tab w:val="clear" w:pos="284"/>
                <w:tab w:val="clear" w:pos="567"/>
              </w:tabs>
              <w:rPr>
                <w:sz w:val="16"/>
              </w:rPr>
            </w:pPr>
          </w:p>
        </w:tc>
        <w:tc>
          <w:tcPr>
            <w:tcW w:w="0" w:type="auto"/>
          </w:tcPr>
          <w:p w:rsidR="0004268F" w:rsidRPr="003714AA" w:rsidRDefault="0004268F" w:rsidP="00166865">
            <w:pPr>
              <w:pStyle w:val="TAL"/>
              <w:tabs>
                <w:tab w:val="clear" w:pos="284"/>
                <w:tab w:val="clear" w:pos="567"/>
              </w:tabs>
              <w:rPr>
                <w:sz w:val="16"/>
              </w:rPr>
            </w:pPr>
            <w:r w:rsidRPr="003714AA">
              <w:rPr>
                <w:sz w:val="16"/>
              </w:rPr>
              <w:t>1A TEMP 37 rev 3gpp</w:t>
            </w:r>
          </w:p>
        </w:tc>
        <w:tc>
          <w:tcPr>
            <w:tcW w:w="0" w:type="auto"/>
          </w:tcPr>
          <w:p w:rsidR="0004268F" w:rsidRPr="003714AA" w:rsidRDefault="0004268F" w:rsidP="00166865">
            <w:pPr>
              <w:pStyle w:val="TAL"/>
              <w:tabs>
                <w:tab w:val="clear" w:pos="284"/>
                <w:tab w:val="clear" w:pos="567"/>
              </w:tabs>
              <w:rPr>
                <w:sz w:val="16"/>
              </w:rPr>
            </w:pPr>
          </w:p>
        </w:tc>
        <w:tc>
          <w:tcPr>
            <w:tcW w:w="0" w:type="auto"/>
          </w:tcPr>
          <w:p w:rsidR="0004268F" w:rsidRPr="003714AA" w:rsidRDefault="0004268F" w:rsidP="00166865">
            <w:pPr>
              <w:pStyle w:val="TAL"/>
              <w:tabs>
                <w:tab w:val="clear" w:pos="284"/>
                <w:tab w:val="clear" w:pos="567"/>
              </w:tabs>
              <w:rPr>
                <w:sz w:val="16"/>
              </w:rPr>
            </w:pPr>
            <w:r w:rsidRPr="003714AA">
              <w:rPr>
                <w:sz w:val="16"/>
              </w:rPr>
              <w:t>This was left for e-mail approval.</w:t>
            </w:r>
            <w:r>
              <w:rPr>
                <w:sz w:val="16"/>
              </w:rPr>
              <w:t xml:space="preserve"> e-mail approved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170265</w:t>
            </w:r>
          </w:p>
        </w:tc>
        <w:tc>
          <w:tcPr>
            <w:tcW w:w="5103" w:type="dxa"/>
          </w:tcPr>
          <w:p w:rsidR="0004268F" w:rsidRPr="003714AA" w:rsidRDefault="0004268F" w:rsidP="00166865">
            <w:pPr>
              <w:pStyle w:val="TAL"/>
              <w:tabs>
                <w:tab w:val="clear" w:pos="284"/>
                <w:tab w:val="clear" w:pos="567"/>
              </w:tabs>
              <w:rPr>
                <w:sz w:val="16"/>
              </w:rPr>
            </w:pPr>
            <w:r w:rsidRPr="003714AA">
              <w:rPr>
                <w:sz w:val="16"/>
              </w:rPr>
              <w:t>LS to PCG: Draft LTI on LS on Further information on the invitation for submission of proposals for candidate radio interface technologies</w:t>
            </w:r>
          </w:p>
        </w:tc>
        <w:tc>
          <w:tcPr>
            <w:tcW w:w="1134" w:type="dxa"/>
          </w:tcPr>
          <w:p w:rsidR="0004268F" w:rsidRPr="003714AA" w:rsidRDefault="0004268F" w:rsidP="00166865">
            <w:pPr>
              <w:pStyle w:val="TAL"/>
              <w:tabs>
                <w:tab w:val="clear" w:pos="284"/>
                <w:tab w:val="clear" w:pos="567"/>
              </w:tabs>
              <w:rPr>
                <w:sz w:val="16"/>
              </w:rPr>
            </w:pPr>
            <w:r w:rsidRPr="003714AA">
              <w:rPr>
                <w:sz w:val="16"/>
              </w:rPr>
              <w:t>PCG</w:t>
            </w:r>
          </w:p>
        </w:tc>
        <w:tc>
          <w:tcPr>
            <w:tcW w:w="964" w:type="dxa"/>
          </w:tcPr>
          <w:p w:rsidR="0004268F" w:rsidRPr="003714AA" w:rsidRDefault="0004268F" w:rsidP="00166865">
            <w:pPr>
              <w:pStyle w:val="TAL"/>
              <w:tabs>
                <w:tab w:val="clear" w:pos="284"/>
                <w:tab w:val="clear" w:pos="567"/>
              </w:tabs>
              <w:rPr>
                <w:sz w:val="16"/>
              </w:rPr>
            </w:pPr>
          </w:p>
        </w:tc>
        <w:tc>
          <w:tcPr>
            <w:tcW w:w="0" w:type="auto"/>
          </w:tcPr>
          <w:p w:rsidR="0004268F" w:rsidRPr="003714AA" w:rsidRDefault="0004268F" w:rsidP="00166865">
            <w:pPr>
              <w:pStyle w:val="TAL"/>
              <w:tabs>
                <w:tab w:val="clear" w:pos="284"/>
                <w:tab w:val="clear" w:pos="567"/>
              </w:tabs>
              <w:rPr>
                <w:sz w:val="16"/>
              </w:rPr>
            </w:pPr>
          </w:p>
        </w:tc>
        <w:tc>
          <w:tcPr>
            <w:tcW w:w="0" w:type="auto"/>
          </w:tcPr>
          <w:p w:rsidR="0004268F" w:rsidRPr="003714AA" w:rsidRDefault="0004268F" w:rsidP="00166865">
            <w:pPr>
              <w:pStyle w:val="TAL"/>
              <w:tabs>
                <w:tab w:val="clear" w:pos="284"/>
                <w:tab w:val="clear" w:pos="567"/>
              </w:tabs>
              <w:rPr>
                <w:sz w:val="16"/>
              </w:rPr>
            </w:pPr>
          </w:p>
        </w:tc>
        <w:tc>
          <w:tcPr>
            <w:tcW w:w="0" w:type="auto"/>
          </w:tcPr>
          <w:p w:rsidR="0004268F" w:rsidRPr="003714AA" w:rsidRDefault="0004268F" w:rsidP="00166865">
            <w:pPr>
              <w:pStyle w:val="TAL"/>
              <w:tabs>
                <w:tab w:val="clear" w:pos="284"/>
                <w:tab w:val="clear" w:pos="567"/>
              </w:tabs>
              <w:rPr>
                <w:sz w:val="16"/>
              </w:rPr>
            </w:pPr>
            <w:r w:rsidRPr="003714AA">
              <w:rPr>
                <w:sz w:val="16"/>
              </w:rPr>
              <w:t>This was left for e-mail approval.</w:t>
            </w:r>
            <w:r>
              <w:rPr>
                <w:sz w:val="16"/>
              </w:rPr>
              <w:t xml:space="preserve"> e-mail approved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170267</w:t>
            </w:r>
          </w:p>
        </w:tc>
        <w:tc>
          <w:tcPr>
            <w:tcW w:w="5103" w:type="dxa"/>
          </w:tcPr>
          <w:p w:rsidR="0004268F" w:rsidRPr="003714AA" w:rsidRDefault="0004268F" w:rsidP="00166865">
            <w:pPr>
              <w:pStyle w:val="TAL"/>
              <w:tabs>
                <w:tab w:val="clear" w:pos="284"/>
                <w:tab w:val="clear" w:pos="567"/>
              </w:tabs>
              <w:rPr>
                <w:sz w:val="16"/>
              </w:rPr>
            </w:pPr>
            <w:r w:rsidRPr="003714AA">
              <w:rPr>
                <w:sz w:val="16"/>
              </w:rPr>
              <w:t>LS to PCG: Draft LTI on Intelligent Transport Systems (ITS)</w:t>
            </w:r>
          </w:p>
        </w:tc>
        <w:tc>
          <w:tcPr>
            <w:tcW w:w="1134" w:type="dxa"/>
          </w:tcPr>
          <w:p w:rsidR="0004268F" w:rsidRPr="003714AA" w:rsidRDefault="0004268F" w:rsidP="00166865">
            <w:pPr>
              <w:pStyle w:val="TAL"/>
              <w:tabs>
                <w:tab w:val="clear" w:pos="284"/>
                <w:tab w:val="clear" w:pos="567"/>
              </w:tabs>
              <w:rPr>
                <w:sz w:val="16"/>
              </w:rPr>
            </w:pPr>
            <w:r w:rsidRPr="003714AA">
              <w:rPr>
                <w:sz w:val="16"/>
              </w:rPr>
              <w:t>PCG</w:t>
            </w:r>
          </w:p>
        </w:tc>
        <w:tc>
          <w:tcPr>
            <w:tcW w:w="964" w:type="dxa"/>
          </w:tcPr>
          <w:p w:rsidR="0004268F" w:rsidRPr="003714AA" w:rsidRDefault="0004268F" w:rsidP="00166865">
            <w:pPr>
              <w:pStyle w:val="TAL"/>
              <w:tabs>
                <w:tab w:val="clear" w:pos="284"/>
                <w:tab w:val="clear" w:pos="567"/>
              </w:tabs>
              <w:rPr>
                <w:sz w:val="16"/>
              </w:rPr>
            </w:pPr>
          </w:p>
        </w:tc>
        <w:tc>
          <w:tcPr>
            <w:tcW w:w="0" w:type="auto"/>
          </w:tcPr>
          <w:p w:rsidR="0004268F" w:rsidRPr="003714AA" w:rsidRDefault="0004268F" w:rsidP="00166865">
            <w:pPr>
              <w:pStyle w:val="TAL"/>
              <w:tabs>
                <w:tab w:val="clear" w:pos="284"/>
                <w:tab w:val="clear" w:pos="567"/>
              </w:tabs>
              <w:rPr>
                <w:sz w:val="16"/>
              </w:rPr>
            </w:pPr>
            <w:r w:rsidRPr="003714AA">
              <w:rPr>
                <w:sz w:val="16"/>
              </w:rPr>
              <w:t>Annex1. Annex 2.</w:t>
            </w:r>
          </w:p>
        </w:tc>
        <w:tc>
          <w:tcPr>
            <w:tcW w:w="0" w:type="auto"/>
          </w:tcPr>
          <w:p w:rsidR="0004268F" w:rsidRPr="003714AA" w:rsidRDefault="0004268F" w:rsidP="00166865">
            <w:pPr>
              <w:pStyle w:val="TAL"/>
              <w:tabs>
                <w:tab w:val="clear" w:pos="284"/>
                <w:tab w:val="clear" w:pos="567"/>
              </w:tabs>
              <w:rPr>
                <w:sz w:val="16"/>
              </w:rPr>
            </w:pPr>
          </w:p>
        </w:tc>
        <w:tc>
          <w:tcPr>
            <w:tcW w:w="0" w:type="auto"/>
          </w:tcPr>
          <w:p w:rsidR="0004268F" w:rsidRPr="003714AA" w:rsidRDefault="0004268F" w:rsidP="00166865">
            <w:pPr>
              <w:pStyle w:val="TAL"/>
              <w:tabs>
                <w:tab w:val="clear" w:pos="284"/>
                <w:tab w:val="clear" w:pos="567"/>
              </w:tabs>
              <w:rPr>
                <w:sz w:val="16"/>
              </w:rPr>
            </w:pPr>
            <w:r w:rsidRPr="003714AA">
              <w:rPr>
                <w:sz w:val="16"/>
              </w:rPr>
              <w:t>This was left for e-mail approval.</w:t>
            </w:r>
            <w:r>
              <w:rPr>
                <w:sz w:val="16"/>
              </w:rPr>
              <w:t xml:space="preserve"> Revised in SP-170281.</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170268</w:t>
            </w:r>
          </w:p>
        </w:tc>
        <w:tc>
          <w:tcPr>
            <w:tcW w:w="5103" w:type="dxa"/>
          </w:tcPr>
          <w:p w:rsidR="0004268F" w:rsidRPr="003714AA" w:rsidRDefault="0004268F" w:rsidP="00166865">
            <w:pPr>
              <w:pStyle w:val="TAL"/>
              <w:tabs>
                <w:tab w:val="clear" w:pos="284"/>
                <w:tab w:val="clear" w:pos="567"/>
              </w:tabs>
              <w:rPr>
                <w:sz w:val="16"/>
              </w:rPr>
            </w:pPr>
            <w:r w:rsidRPr="003714AA">
              <w:rPr>
                <w:sz w:val="16"/>
              </w:rPr>
              <w:t>LS to PCG: Draft LTI on LS on Invitation to consider integration of satellite-based solutions into IMT-2020 networks</w:t>
            </w:r>
          </w:p>
        </w:tc>
        <w:tc>
          <w:tcPr>
            <w:tcW w:w="1134" w:type="dxa"/>
          </w:tcPr>
          <w:p w:rsidR="0004268F" w:rsidRPr="003714AA" w:rsidRDefault="0004268F" w:rsidP="00166865">
            <w:pPr>
              <w:pStyle w:val="TAL"/>
              <w:tabs>
                <w:tab w:val="clear" w:pos="284"/>
                <w:tab w:val="clear" w:pos="567"/>
              </w:tabs>
              <w:rPr>
                <w:sz w:val="16"/>
              </w:rPr>
            </w:pPr>
            <w:r w:rsidRPr="003714AA">
              <w:rPr>
                <w:sz w:val="16"/>
              </w:rPr>
              <w:t>PCG</w:t>
            </w:r>
          </w:p>
        </w:tc>
        <w:tc>
          <w:tcPr>
            <w:tcW w:w="964" w:type="dxa"/>
          </w:tcPr>
          <w:p w:rsidR="0004268F" w:rsidRPr="003714AA" w:rsidRDefault="0004268F" w:rsidP="00166865">
            <w:pPr>
              <w:pStyle w:val="TAL"/>
              <w:tabs>
                <w:tab w:val="clear" w:pos="284"/>
                <w:tab w:val="clear" w:pos="567"/>
              </w:tabs>
              <w:rPr>
                <w:sz w:val="16"/>
              </w:rPr>
            </w:pPr>
          </w:p>
        </w:tc>
        <w:tc>
          <w:tcPr>
            <w:tcW w:w="0" w:type="auto"/>
          </w:tcPr>
          <w:p w:rsidR="0004268F" w:rsidRPr="003714AA" w:rsidRDefault="0004268F" w:rsidP="00166865">
            <w:pPr>
              <w:pStyle w:val="TAL"/>
              <w:tabs>
                <w:tab w:val="clear" w:pos="284"/>
                <w:tab w:val="clear" w:pos="567"/>
              </w:tabs>
              <w:rPr>
                <w:sz w:val="16"/>
              </w:rPr>
            </w:pPr>
          </w:p>
        </w:tc>
        <w:tc>
          <w:tcPr>
            <w:tcW w:w="0" w:type="auto"/>
          </w:tcPr>
          <w:p w:rsidR="0004268F" w:rsidRPr="003714AA" w:rsidRDefault="0004268F" w:rsidP="00166865">
            <w:pPr>
              <w:pStyle w:val="TAL"/>
              <w:tabs>
                <w:tab w:val="clear" w:pos="284"/>
                <w:tab w:val="clear" w:pos="567"/>
              </w:tabs>
              <w:rPr>
                <w:sz w:val="16"/>
              </w:rPr>
            </w:pPr>
          </w:p>
        </w:tc>
        <w:tc>
          <w:tcPr>
            <w:tcW w:w="0" w:type="auto"/>
          </w:tcPr>
          <w:p w:rsidR="0004268F" w:rsidRPr="003714AA" w:rsidRDefault="0004268F" w:rsidP="0004268F">
            <w:pPr>
              <w:pStyle w:val="TAL"/>
              <w:tabs>
                <w:tab w:val="clear" w:pos="284"/>
                <w:tab w:val="clear" w:pos="567"/>
              </w:tabs>
              <w:rPr>
                <w:sz w:val="16"/>
              </w:rPr>
            </w:pPr>
            <w:r w:rsidRPr="003714AA">
              <w:rPr>
                <w:sz w:val="16"/>
              </w:rPr>
              <w:t>This was left for e-mail approval.</w:t>
            </w:r>
            <w:r>
              <w:rPr>
                <w:sz w:val="16"/>
              </w:rPr>
              <w:t xml:space="preserve"> Revised in SP-170282.</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170276</w:t>
            </w:r>
          </w:p>
        </w:tc>
        <w:tc>
          <w:tcPr>
            <w:tcW w:w="5103" w:type="dxa"/>
          </w:tcPr>
          <w:p w:rsidR="0004268F" w:rsidRPr="003714AA" w:rsidRDefault="0004268F" w:rsidP="00166865">
            <w:pPr>
              <w:pStyle w:val="TAL"/>
              <w:tabs>
                <w:tab w:val="clear" w:pos="284"/>
                <w:tab w:val="clear" w:pos="567"/>
              </w:tabs>
              <w:rPr>
                <w:sz w:val="16"/>
              </w:rPr>
            </w:pPr>
            <w:r w:rsidRPr="003714AA">
              <w:rPr>
                <w:sz w:val="16"/>
              </w:rPr>
              <w:t>Reply on management of network slices for transport and virtualization aspects</w:t>
            </w:r>
          </w:p>
        </w:tc>
        <w:tc>
          <w:tcPr>
            <w:tcW w:w="1134" w:type="dxa"/>
          </w:tcPr>
          <w:p w:rsidR="0004268F" w:rsidRPr="003714AA" w:rsidRDefault="0004268F" w:rsidP="00166865">
            <w:pPr>
              <w:pStyle w:val="TAL"/>
              <w:tabs>
                <w:tab w:val="clear" w:pos="284"/>
                <w:tab w:val="clear" w:pos="567"/>
              </w:tabs>
              <w:rPr>
                <w:sz w:val="16"/>
              </w:rPr>
            </w:pPr>
            <w:r w:rsidRPr="003714AA">
              <w:rPr>
                <w:sz w:val="16"/>
              </w:rPr>
              <w:t>SA</w:t>
            </w:r>
            <w:r>
              <w:rPr>
                <w:sz w:val="16"/>
              </w:rPr>
              <w:t> WG</w:t>
            </w:r>
            <w:r w:rsidRPr="003714AA">
              <w:rPr>
                <w:sz w:val="16"/>
              </w:rPr>
              <w:t>5</w:t>
            </w:r>
          </w:p>
        </w:tc>
        <w:tc>
          <w:tcPr>
            <w:tcW w:w="964" w:type="dxa"/>
          </w:tcPr>
          <w:p w:rsidR="0004268F" w:rsidRPr="003714AA" w:rsidRDefault="0004268F" w:rsidP="00166865">
            <w:pPr>
              <w:pStyle w:val="TAL"/>
              <w:tabs>
                <w:tab w:val="clear" w:pos="284"/>
                <w:tab w:val="clear" w:pos="567"/>
              </w:tabs>
              <w:rPr>
                <w:sz w:val="16"/>
              </w:rPr>
            </w:pPr>
          </w:p>
        </w:tc>
        <w:tc>
          <w:tcPr>
            <w:tcW w:w="0" w:type="auto"/>
          </w:tcPr>
          <w:p w:rsidR="0004268F" w:rsidRPr="003714AA" w:rsidRDefault="0004268F" w:rsidP="00166865">
            <w:pPr>
              <w:pStyle w:val="TAL"/>
              <w:tabs>
                <w:tab w:val="clear" w:pos="284"/>
                <w:tab w:val="clear" w:pos="567"/>
              </w:tabs>
              <w:rPr>
                <w:sz w:val="16"/>
              </w:rPr>
            </w:pPr>
          </w:p>
        </w:tc>
        <w:tc>
          <w:tcPr>
            <w:tcW w:w="0" w:type="auto"/>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170173</w:t>
            </w:r>
          </w:p>
        </w:tc>
        <w:tc>
          <w:tcPr>
            <w:tcW w:w="0" w:type="auto"/>
          </w:tcPr>
          <w:p w:rsidR="0004268F" w:rsidRPr="003714AA" w:rsidRDefault="0004268F" w:rsidP="00166865">
            <w:pPr>
              <w:pStyle w:val="TAL"/>
              <w:tabs>
                <w:tab w:val="clear" w:pos="284"/>
                <w:tab w:val="clear" w:pos="567"/>
              </w:tabs>
              <w:rPr>
                <w:sz w:val="16"/>
              </w:rPr>
            </w:pPr>
            <w:r w:rsidRPr="003714AA">
              <w:rPr>
                <w:sz w:val="16"/>
              </w:rPr>
              <w:t>Response to SP-170173. This was left for e-mail approval.</w:t>
            </w:r>
            <w:r>
              <w:rPr>
                <w:sz w:val="16"/>
              </w:rPr>
              <w:t xml:space="preserve"> e-mail approved</w:t>
            </w:r>
          </w:p>
        </w:tc>
      </w:tr>
    </w:tbl>
    <w:p w:rsidR="0004268F" w:rsidRDefault="0004268F" w:rsidP="0004268F">
      <w:pPr>
        <w:rPr>
          <w:color w:val="0000FF"/>
        </w:rPr>
      </w:pPr>
      <w:r>
        <w:rPr>
          <w:color w:val="0000FF"/>
        </w:rPr>
        <w:t>5 Entries.</w:t>
      </w:r>
    </w:p>
    <w:p w:rsidR="0004268F" w:rsidRDefault="0004268F" w:rsidP="0004268F">
      <w:pPr>
        <w:tabs>
          <w:tab w:val="clear" w:pos="567"/>
          <w:tab w:val="clear" w:pos="851"/>
          <w:tab w:val="clear" w:pos="1134"/>
          <w:tab w:val="clear" w:pos="1418"/>
          <w:tab w:val="clear" w:pos="1701"/>
        </w:tabs>
        <w:spacing w:after="0"/>
        <w:rPr>
          <w:color w:val="0000FF"/>
        </w:rPr>
      </w:pPr>
      <w:r>
        <w:rPr>
          <w:color w:val="0000FF"/>
        </w:rPr>
        <w:br w:type="page"/>
      </w:r>
    </w:p>
    <w:p w:rsidR="0004268F" w:rsidRDefault="0004268F" w:rsidP="0004268F">
      <w:pPr>
        <w:pStyle w:val="Heading9"/>
      </w:pPr>
      <w:bookmarkStart w:id="236" w:name="_Toc477957605"/>
      <w:r>
        <w:lastRenderedPageBreak/>
        <w:t>Annex E</w:t>
      </w:r>
      <w:r>
        <w:tab/>
        <w:t>Specifications and CR Lists</w:t>
      </w:r>
      <w:bookmarkEnd w:id="236"/>
    </w:p>
    <w:p w:rsidR="0004268F" w:rsidRDefault="0004268F" w:rsidP="0004268F">
      <w:pPr>
        <w:pStyle w:val="Heading1"/>
      </w:pPr>
      <w:bookmarkStart w:id="237" w:name="_Toc477957606"/>
      <w:r>
        <w:t>E.1</w:t>
      </w:r>
      <w:r>
        <w:tab/>
        <w:t>Specifications lists</w:t>
      </w:r>
      <w:bookmarkEnd w:id="237"/>
    </w:p>
    <w:p w:rsidR="0004268F" w:rsidRDefault="0004268F" w:rsidP="0004268F">
      <w:pPr>
        <w:pStyle w:val="Heading1"/>
      </w:pPr>
      <w:bookmarkStart w:id="238" w:name="_Toc477957607"/>
      <w:r>
        <w:t>E.2</w:t>
      </w:r>
      <w:r>
        <w:tab/>
        <w:t>List of Approved CR Packs</w:t>
      </w:r>
      <w:bookmarkEnd w:id="2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1134"/>
        <w:gridCol w:w="9214"/>
        <w:gridCol w:w="1190"/>
        <w:gridCol w:w="1547"/>
      </w:tblGrid>
      <w:tr w:rsidR="0004268F" w:rsidRPr="003714AA" w:rsidTr="00166865">
        <w:trPr>
          <w:tblHeader/>
        </w:trPr>
        <w:tc>
          <w:tcPr>
            <w:tcW w:w="1242" w:type="dxa"/>
            <w:shd w:val="clear" w:color="auto" w:fill="F3F3F3"/>
          </w:tcPr>
          <w:p w:rsidR="0004268F" w:rsidRPr="003714AA" w:rsidRDefault="0004268F" w:rsidP="00166865">
            <w:pPr>
              <w:pStyle w:val="TAH"/>
            </w:pPr>
            <w:r w:rsidRPr="003714AA">
              <w:t>TD No</w:t>
            </w:r>
          </w:p>
        </w:tc>
        <w:tc>
          <w:tcPr>
            <w:tcW w:w="1134" w:type="dxa"/>
            <w:shd w:val="clear" w:color="auto" w:fill="F3F3F3"/>
          </w:tcPr>
          <w:p w:rsidR="0004268F" w:rsidRPr="003714AA" w:rsidRDefault="0004268F" w:rsidP="00166865">
            <w:pPr>
              <w:pStyle w:val="TAH"/>
            </w:pPr>
            <w:r w:rsidRPr="003714AA">
              <w:t>Type</w:t>
            </w:r>
          </w:p>
        </w:tc>
        <w:tc>
          <w:tcPr>
            <w:tcW w:w="9214" w:type="dxa"/>
            <w:shd w:val="clear" w:color="auto" w:fill="F3F3F3"/>
          </w:tcPr>
          <w:p w:rsidR="0004268F" w:rsidRPr="003714AA" w:rsidRDefault="0004268F" w:rsidP="00166865">
            <w:pPr>
              <w:pStyle w:val="TAH"/>
            </w:pPr>
            <w:r w:rsidRPr="003714AA">
              <w:t>Title</w:t>
            </w:r>
          </w:p>
        </w:tc>
        <w:tc>
          <w:tcPr>
            <w:tcW w:w="1190" w:type="dxa"/>
            <w:shd w:val="clear" w:color="auto" w:fill="F3F3F3"/>
          </w:tcPr>
          <w:p w:rsidR="0004268F" w:rsidRPr="003714AA" w:rsidRDefault="0004268F" w:rsidP="00166865">
            <w:pPr>
              <w:pStyle w:val="TAH"/>
            </w:pPr>
            <w:r w:rsidRPr="003714AA">
              <w:t>Source</w:t>
            </w:r>
          </w:p>
        </w:tc>
        <w:tc>
          <w:tcPr>
            <w:tcW w:w="0" w:type="auto"/>
            <w:shd w:val="clear" w:color="auto" w:fill="F3F3F3"/>
          </w:tcPr>
          <w:p w:rsidR="0004268F" w:rsidRPr="003714AA" w:rsidRDefault="0004268F" w:rsidP="00166865">
            <w:pPr>
              <w:pStyle w:val="TAH"/>
            </w:pPr>
            <w:r w:rsidRPr="003714AA">
              <w:t>CR Pack Status</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SP-170018</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CRs to TS 26.346 on 'MI-MooD and TEI12' (Release 12 to Release 14)</w:t>
            </w:r>
          </w:p>
        </w:tc>
        <w:tc>
          <w:tcPr>
            <w:tcW w:w="1190" w:type="dxa"/>
          </w:tcPr>
          <w:p w:rsidR="0004268F" w:rsidRPr="003714AA" w:rsidRDefault="0004268F" w:rsidP="00166865">
            <w:pPr>
              <w:pStyle w:val="TAL"/>
              <w:tabs>
                <w:tab w:val="clear" w:pos="284"/>
                <w:tab w:val="clear" w:pos="567"/>
              </w:tabs>
            </w:pPr>
            <w:r w:rsidRPr="003714AA">
              <w:t>SA WG4</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SP-170019</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CRs to TS 26.442 and TS 26.443 on 'Codec for Enhanced Voice Services (</w:t>
            </w:r>
            <w:proofErr w:type="spellStart"/>
            <w:r w:rsidRPr="003714AA">
              <w:t>EVS_codec</w:t>
            </w:r>
            <w:proofErr w:type="spellEnd"/>
            <w:r w:rsidRPr="003714AA">
              <w:t>)' (Release 12 to Release 13)</w:t>
            </w:r>
          </w:p>
        </w:tc>
        <w:tc>
          <w:tcPr>
            <w:tcW w:w="1190" w:type="dxa"/>
          </w:tcPr>
          <w:p w:rsidR="0004268F" w:rsidRPr="003714AA" w:rsidRDefault="0004268F" w:rsidP="00166865">
            <w:pPr>
              <w:pStyle w:val="TAL"/>
              <w:tabs>
                <w:tab w:val="clear" w:pos="284"/>
                <w:tab w:val="clear" w:pos="567"/>
              </w:tabs>
            </w:pPr>
            <w:r w:rsidRPr="003714AA">
              <w:t>SA WG4</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SP-170022</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CR to TS 26.346 on 'Definition of interface procedures for MBMS User Services' (Release 14) (</w:t>
            </w:r>
            <w:proofErr w:type="spellStart"/>
            <w:r w:rsidRPr="003714AA">
              <w:t>AE_enTV</w:t>
            </w:r>
            <w:proofErr w:type="spellEnd"/>
            <w:r w:rsidRPr="003714AA">
              <w:t>-MI_MTV)</w:t>
            </w:r>
          </w:p>
        </w:tc>
        <w:tc>
          <w:tcPr>
            <w:tcW w:w="1190" w:type="dxa"/>
          </w:tcPr>
          <w:p w:rsidR="0004268F" w:rsidRPr="003714AA" w:rsidRDefault="0004268F" w:rsidP="00166865">
            <w:pPr>
              <w:pStyle w:val="TAL"/>
              <w:tabs>
                <w:tab w:val="clear" w:pos="284"/>
                <w:tab w:val="clear" w:pos="567"/>
              </w:tabs>
            </w:pPr>
            <w:r w:rsidRPr="003714AA">
              <w:t>SA WG4</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SP-170024</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 xml:space="preserve">CRs to TS 26.114 and TR 26.980 on 'Overall aspects of </w:t>
            </w:r>
            <w:proofErr w:type="spellStart"/>
            <w:r w:rsidRPr="003714AA">
              <w:t>MMCMH_Enh</w:t>
            </w:r>
            <w:proofErr w:type="spellEnd"/>
            <w:r w:rsidRPr="003714AA">
              <w:t>' (Release 14) (</w:t>
            </w:r>
            <w:proofErr w:type="spellStart"/>
            <w:r w:rsidRPr="003714AA">
              <w:t>MMCMH_Enh</w:t>
            </w:r>
            <w:proofErr w:type="spellEnd"/>
            <w:r w:rsidRPr="003714AA">
              <w:t>)</w:t>
            </w:r>
          </w:p>
        </w:tc>
        <w:tc>
          <w:tcPr>
            <w:tcW w:w="1190" w:type="dxa"/>
          </w:tcPr>
          <w:p w:rsidR="0004268F" w:rsidRPr="003714AA" w:rsidRDefault="0004268F" w:rsidP="00166865">
            <w:pPr>
              <w:pStyle w:val="TAL"/>
              <w:tabs>
                <w:tab w:val="clear" w:pos="284"/>
                <w:tab w:val="clear" w:pos="567"/>
              </w:tabs>
            </w:pPr>
            <w:r w:rsidRPr="003714AA">
              <w:t>SA WG4</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SP-170027</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 xml:space="preserve">CRs to TS 26.247 on 'Improved Streaming </w:t>
            </w:r>
            <w:proofErr w:type="spellStart"/>
            <w:r w:rsidRPr="003714AA">
              <w:t>QoE</w:t>
            </w:r>
            <w:proofErr w:type="spellEnd"/>
            <w:r w:rsidRPr="003714AA">
              <w:t xml:space="preserve"> Reporting in 3GPP' (Release 14) (</w:t>
            </w:r>
            <w:proofErr w:type="spellStart"/>
            <w:r w:rsidRPr="003714AA">
              <w:t>IQoE</w:t>
            </w:r>
            <w:proofErr w:type="spellEnd"/>
            <w:r w:rsidRPr="003714AA">
              <w:t>)</w:t>
            </w:r>
          </w:p>
        </w:tc>
        <w:tc>
          <w:tcPr>
            <w:tcW w:w="1190" w:type="dxa"/>
          </w:tcPr>
          <w:p w:rsidR="0004268F" w:rsidRPr="003714AA" w:rsidRDefault="0004268F" w:rsidP="00166865">
            <w:pPr>
              <w:pStyle w:val="TAL"/>
              <w:tabs>
                <w:tab w:val="clear" w:pos="284"/>
                <w:tab w:val="clear" w:pos="567"/>
              </w:tabs>
            </w:pPr>
            <w:r w:rsidRPr="003714AA">
              <w:t>SA WG4</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SP-170035</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CR to TR 26.957 on 'Corrections to SAND TR' (Release 14) (FS_SAND)</w:t>
            </w:r>
          </w:p>
        </w:tc>
        <w:tc>
          <w:tcPr>
            <w:tcW w:w="1190" w:type="dxa"/>
          </w:tcPr>
          <w:p w:rsidR="0004268F" w:rsidRPr="003714AA" w:rsidRDefault="0004268F" w:rsidP="00166865">
            <w:pPr>
              <w:pStyle w:val="TAL"/>
              <w:tabs>
                <w:tab w:val="clear" w:pos="284"/>
                <w:tab w:val="clear" w:pos="567"/>
              </w:tabs>
            </w:pPr>
            <w:r w:rsidRPr="003714AA">
              <w:t>SA WG4</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SP-170036</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LI CRs approved by SA WG3</w:t>
            </w:r>
          </w:p>
        </w:tc>
        <w:tc>
          <w:tcPr>
            <w:tcW w:w="1190" w:type="dxa"/>
          </w:tcPr>
          <w:p w:rsidR="0004268F" w:rsidRPr="003714AA" w:rsidRDefault="0004268F" w:rsidP="00166865">
            <w:pPr>
              <w:pStyle w:val="TAL"/>
              <w:tabs>
                <w:tab w:val="clear" w:pos="284"/>
                <w:tab w:val="clear" w:pos="567"/>
              </w:tabs>
            </w:pPr>
            <w:r w:rsidRPr="003714AA">
              <w:t>SA WG3</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SP-170037</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LI CRs approved by SA WG3</w:t>
            </w:r>
          </w:p>
        </w:tc>
        <w:tc>
          <w:tcPr>
            <w:tcW w:w="1190" w:type="dxa"/>
          </w:tcPr>
          <w:p w:rsidR="0004268F" w:rsidRPr="003714AA" w:rsidRDefault="0004268F" w:rsidP="00166865">
            <w:pPr>
              <w:pStyle w:val="TAL"/>
              <w:tabs>
                <w:tab w:val="clear" w:pos="284"/>
                <w:tab w:val="clear" w:pos="567"/>
              </w:tabs>
            </w:pPr>
            <w:r w:rsidRPr="003714AA">
              <w:t>SA WG3</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SP-170042</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4 CRs to 23.401 (Rel-13, Rel-14: TEI13)</w:t>
            </w:r>
          </w:p>
        </w:tc>
        <w:tc>
          <w:tcPr>
            <w:tcW w:w="1190" w:type="dxa"/>
          </w:tcPr>
          <w:p w:rsidR="0004268F" w:rsidRPr="003714AA" w:rsidRDefault="0004268F" w:rsidP="00166865">
            <w:pPr>
              <w:pStyle w:val="TAL"/>
              <w:tabs>
                <w:tab w:val="clear" w:pos="284"/>
                <w:tab w:val="clear" w:pos="567"/>
              </w:tabs>
            </w:pPr>
            <w:r w:rsidRPr="003714AA">
              <w:t>SA WG2</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SP-170043</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8 CRs to 23.401 (Rel-13, Rel-14: CIoT)</w:t>
            </w:r>
          </w:p>
        </w:tc>
        <w:tc>
          <w:tcPr>
            <w:tcW w:w="1190" w:type="dxa"/>
          </w:tcPr>
          <w:p w:rsidR="0004268F" w:rsidRPr="003714AA" w:rsidRDefault="0004268F" w:rsidP="00166865">
            <w:pPr>
              <w:pStyle w:val="TAL"/>
              <w:tabs>
                <w:tab w:val="clear" w:pos="284"/>
                <w:tab w:val="clear" w:pos="567"/>
              </w:tabs>
            </w:pPr>
            <w:r w:rsidRPr="003714AA">
              <w:t>SA WG2</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SP-170044</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1 CR to 23.002 (Rel-13: WLAN2)</w:t>
            </w:r>
          </w:p>
        </w:tc>
        <w:tc>
          <w:tcPr>
            <w:tcW w:w="1190" w:type="dxa"/>
          </w:tcPr>
          <w:p w:rsidR="0004268F" w:rsidRPr="003714AA" w:rsidRDefault="0004268F" w:rsidP="00166865">
            <w:pPr>
              <w:pStyle w:val="TAL"/>
              <w:tabs>
                <w:tab w:val="clear" w:pos="284"/>
                <w:tab w:val="clear" w:pos="567"/>
              </w:tabs>
            </w:pPr>
            <w:r w:rsidRPr="003714AA">
              <w:t>SA WG2</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SP-170045</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7 CRs to 23.285 (Rel-14: V2XARC)</w:t>
            </w:r>
          </w:p>
        </w:tc>
        <w:tc>
          <w:tcPr>
            <w:tcW w:w="1190" w:type="dxa"/>
          </w:tcPr>
          <w:p w:rsidR="0004268F" w:rsidRPr="003714AA" w:rsidRDefault="0004268F" w:rsidP="00166865">
            <w:pPr>
              <w:pStyle w:val="TAL"/>
              <w:tabs>
                <w:tab w:val="clear" w:pos="284"/>
                <w:tab w:val="clear" w:pos="567"/>
              </w:tabs>
            </w:pPr>
            <w:r w:rsidRPr="003714AA">
              <w:t>SA WG2</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SP-170046</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4 CRs to 23.214 (Rel-14: CUPS)</w:t>
            </w:r>
          </w:p>
        </w:tc>
        <w:tc>
          <w:tcPr>
            <w:tcW w:w="1190" w:type="dxa"/>
          </w:tcPr>
          <w:p w:rsidR="0004268F" w:rsidRPr="003714AA" w:rsidRDefault="0004268F" w:rsidP="00166865">
            <w:pPr>
              <w:pStyle w:val="TAL"/>
              <w:tabs>
                <w:tab w:val="clear" w:pos="284"/>
                <w:tab w:val="clear" w:pos="567"/>
              </w:tabs>
            </w:pPr>
            <w:r w:rsidRPr="003714AA">
              <w:t>SA WG2</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SP-170047</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1 CR to 23.402 (Rel-14: SEW2)</w:t>
            </w:r>
          </w:p>
        </w:tc>
        <w:tc>
          <w:tcPr>
            <w:tcW w:w="1190" w:type="dxa"/>
          </w:tcPr>
          <w:p w:rsidR="0004268F" w:rsidRPr="003714AA" w:rsidRDefault="0004268F" w:rsidP="00166865">
            <w:pPr>
              <w:pStyle w:val="TAL"/>
              <w:tabs>
                <w:tab w:val="clear" w:pos="284"/>
                <w:tab w:val="clear" w:pos="567"/>
              </w:tabs>
            </w:pPr>
            <w:r w:rsidRPr="003714AA">
              <w:t>SA WG2</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SP-170048</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 xml:space="preserve">1 CR to 23.292 (Rel-14: </w:t>
            </w:r>
            <w:proofErr w:type="spellStart"/>
            <w:r w:rsidRPr="003714AA">
              <w:t>SeDoC</w:t>
            </w:r>
            <w:proofErr w:type="spellEnd"/>
            <w:r w:rsidRPr="003714AA">
              <w:t>)</w:t>
            </w:r>
          </w:p>
        </w:tc>
        <w:tc>
          <w:tcPr>
            <w:tcW w:w="1190" w:type="dxa"/>
          </w:tcPr>
          <w:p w:rsidR="0004268F" w:rsidRPr="003714AA" w:rsidRDefault="0004268F" w:rsidP="00166865">
            <w:pPr>
              <w:pStyle w:val="TAL"/>
              <w:tabs>
                <w:tab w:val="clear" w:pos="284"/>
                <w:tab w:val="clear" w:pos="567"/>
              </w:tabs>
            </w:pPr>
            <w:r w:rsidRPr="003714AA">
              <w:t>SA WG2</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SP-170049</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 xml:space="preserve">1 CR to 23.234 (Rel-14: </w:t>
            </w:r>
            <w:proofErr w:type="spellStart"/>
            <w:r w:rsidRPr="003714AA">
              <w:t>AE_enTV</w:t>
            </w:r>
            <w:proofErr w:type="spellEnd"/>
            <w:r w:rsidRPr="003714AA">
              <w:t>)</w:t>
            </w:r>
          </w:p>
        </w:tc>
        <w:tc>
          <w:tcPr>
            <w:tcW w:w="1190" w:type="dxa"/>
          </w:tcPr>
          <w:p w:rsidR="0004268F" w:rsidRPr="003714AA" w:rsidRDefault="0004268F" w:rsidP="00166865">
            <w:pPr>
              <w:pStyle w:val="TAL"/>
              <w:tabs>
                <w:tab w:val="clear" w:pos="284"/>
                <w:tab w:val="clear" w:pos="567"/>
              </w:tabs>
            </w:pPr>
            <w:r w:rsidRPr="003714AA">
              <w:t>SA WG2</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SP-170050</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 xml:space="preserve">11 CRs to 23.060, 23.271, 23.401 (Rel-14: </w:t>
            </w:r>
            <w:proofErr w:type="spellStart"/>
            <w:r w:rsidRPr="003714AA">
              <w:t>CIoT_Ext</w:t>
            </w:r>
            <w:proofErr w:type="spellEnd"/>
            <w:r w:rsidRPr="003714AA">
              <w:t>)</w:t>
            </w:r>
          </w:p>
        </w:tc>
        <w:tc>
          <w:tcPr>
            <w:tcW w:w="1190" w:type="dxa"/>
          </w:tcPr>
          <w:p w:rsidR="0004268F" w:rsidRPr="003714AA" w:rsidRDefault="0004268F" w:rsidP="00166865">
            <w:pPr>
              <w:pStyle w:val="TAL"/>
              <w:tabs>
                <w:tab w:val="clear" w:pos="284"/>
                <w:tab w:val="clear" w:pos="567"/>
              </w:tabs>
            </w:pPr>
            <w:r w:rsidRPr="003714AA">
              <w:t>SA WG2</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SP-170051</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1 CR to 23.228 (Rel-14: PS_DATA_OFF)</w:t>
            </w:r>
          </w:p>
        </w:tc>
        <w:tc>
          <w:tcPr>
            <w:tcW w:w="1190" w:type="dxa"/>
          </w:tcPr>
          <w:p w:rsidR="0004268F" w:rsidRPr="003714AA" w:rsidRDefault="0004268F" w:rsidP="00166865">
            <w:pPr>
              <w:pStyle w:val="TAL"/>
              <w:tabs>
                <w:tab w:val="clear" w:pos="284"/>
                <w:tab w:val="clear" w:pos="567"/>
              </w:tabs>
            </w:pPr>
            <w:r w:rsidRPr="003714AA">
              <w:t>SA WG2</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SP-170052</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11 CRs to 23.203, 23.214, 23.228, 23.401 (Rel-14: TEI14)</w:t>
            </w:r>
          </w:p>
        </w:tc>
        <w:tc>
          <w:tcPr>
            <w:tcW w:w="1190" w:type="dxa"/>
          </w:tcPr>
          <w:p w:rsidR="0004268F" w:rsidRPr="003714AA" w:rsidRDefault="0004268F" w:rsidP="00166865">
            <w:pPr>
              <w:pStyle w:val="TAL"/>
              <w:tabs>
                <w:tab w:val="clear" w:pos="284"/>
                <w:tab w:val="clear" w:pos="567"/>
              </w:tabs>
            </w:pPr>
            <w:r w:rsidRPr="003714AA">
              <w:t>SA WG2</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SP-170053</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5 CRs to 23.167, 23.271, 23.401, 23.682 (Rel-14: TEI14)</w:t>
            </w:r>
          </w:p>
        </w:tc>
        <w:tc>
          <w:tcPr>
            <w:tcW w:w="1190" w:type="dxa"/>
          </w:tcPr>
          <w:p w:rsidR="0004268F" w:rsidRPr="003714AA" w:rsidRDefault="0004268F" w:rsidP="00166865">
            <w:pPr>
              <w:pStyle w:val="TAL"/>
              <w:tabs>
                <w:tab w:val="clear" w:pos="284"/>
                <w:tab w:val="clear" w:pos="567"/>
              </w:tabs>
            </w:pPr>
            <w:r w:rsidRPr="003714AA">
              <w:t>SA WG2</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SP-170054</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5 CRs to 23. 23.682 (Rel-15:DUMMY (New proposed WID: NAPS)</w:t>
            </w:r>
          </w:p>
        </w:tc>
        <w:tc>
          <w:tcPr>
            <w:tcW w:w="1190" w:type="dxa"/>
          </w:tcPr>
          <w:p w:rsidR="0004268F" w:rsidRPr="003714AA" w:rsidRDefault="0004268F" w:rsidP="00166865">
            <w:pPr>
              <w:pStyle w:val="TAL"/>
              <w:tabs>
                <w:tab w:val="clear" w:pos="284"/>
                <w:tab w:val="clear" w:pos="567"/>
              </w:tabs>
            </w:pPr>
            <w:r w:rsidRPr="003714AA">
              <w:t>SA WG2</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SP-170067</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Rel-13 CR to TS 23.179 for MCPTT</w:t>
            </w:r>
          </w:p>
        </w:tc>
        <w:tc>
          <w:tcPr>
            <w:tcW w:w="1190" w:type="dxa"/>
          </w:tcPr>
          <w:p w:rsidR="0004268F" w:rsidRPr="003714AA" w:rsidRDefault="0004268F" w:rsidP="00166865">
            <w:pPr>
              <w:pStyle w:val="TAL"/>
              <w:tabs>
                <w:tab w:val="clear" w:pos="284"/>
                <w:tab w:val="clear" w:pos="567"/>
              </w:tabs>
            </w:pPr>
            <w:r w:rsidRPr="003714AA">
              <w:t>SA WG6</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SP-170068</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 xml:space="preserve">Rel-14 CRs to TS 23.379 and TS 23.280 for </w:t>
            </w:r>
            <w:proofErr w:type="spellStart"/>
            <w:r w:rsidRPr="003714AA">
              <w:t>MCImp-eMCPTT</w:t>
            </w:r>
            <w:proofErr w:type="spellEnd"/>
          </w:p>
        </w:tc>
        <w:tc>
          <w:tcPr>
            <w:tcW w:w="1190" w:type="dxa"/>
          </w:tcPr>
          <w:p w:rsidR="0004268F" w:rsidRPr="003714AA" w:rsidRDefault="0004268F" w:rsidP="00166865">
            <w:pPr>
              <w:pStyle w:val="TAL"/>
              <w:tabs>
                <w:tab w:val="clear" w:pos="284"/>
                <w:tab w:val="clear" w:pos="567"/>
              </w:tabs>
            </w:pPr>
            <w:r w:rsidRPr="003714AA">
              <w:t>SA WG6</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SP-170069</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 xml:space="preserve">Rel-14 CRs to TS 23.280 and 23.379 for </w:t>
            </w:r>
            <w:proofErr w:type="spellStart"/>
            <w:r w:rsidRPr="003714AA">
              <w:t>MCImp</w:t>
            </w:r>
            <w:proofErr w:type="spellEnd"/>
            <w:r w:rsidRPr="003714AA">
              <w:t>-MC_ARCH</w:t>
            </w:r>
          </w:p>
        </w:tc>
        <w:tc>
          <w:tcPr>
            <w:tcW w:w="1190" w:type="dxa"/>
          </w:tcPr>
          <w:p w:rsidR="0004268F" w:rsidRPr="003714AA" w:rsidRDefault="0004268F" w:rsidP="00166865">
            <w:pPr>
              <w:pStyle w:val="TAL"/>
              <w:tabs>
                <w:tab w:val="clear" w:pos="284"/>
                <w:tab w:val="clear" w:pos="567"/>
              </w:tabs>
            </w:pPr>
            <w:r w:rsidRPr="003714AA">
              <w:t>SA WG6</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SP-170070</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 xml:space="preserve">Rel-14 CRs to TS 23.281 for </w:t>
            </w:r>
            <w:proofErr w:type="spellStart"/>
            <w:r w:rsidRPr="003714AA">
              <w:t>MCImp-MCVideo</w:t>
            </w:r>
            <w:proofErr w:type="spellEnd"/>
          </w:p>
        </w:tc>
        <w:tc>
          <w:tcPr>
            <w:tcW w:w="1190" w:type="dxa"/>
          </w:tcPr>
          <w:p w:rsidR="0004268F" w:rsidRPr="003714AA" w:rsidRDefault="0004268F" w:rsidP="00166865">
            <w:pPr>
              <w:pStyle w:val="TAL"/>
              <w:tabs>
                <w:tab w:val="clear" w:pos="284"/>
                <w:tab w:val="clear" w:pos="567"/>
              </w:tabs>
            </w:pPr>
            <w:r w:rsidRPr="003714AA">
              <w:t>SA WG6</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SP-170071</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 xml:space="preserve">Rel-14 CRs to TS 23.282 for </w:t>
            </w:r>
            <w:proofErr w:type="spellStart"/>
            <w:r w:rsidRPr="003714AA">
              <w:t>MCImp-MCData</w:t>
            </w:r>
            <w:proofErr w:type="spellEnd"/>
          </w:p>
        </w:tc>
        <w:tc>
          <w:tcPr>
            <w:tcW w:w="1190" w:type="dxa"/>
          </w:tcPr>
          <w:p w:rsidR="0004268F" w:rsidRPr="003714AA" w:rsidRDefault="0004268F" w:rsidP="00166865">
            <w:pPr>
              <w:pStyle w:val="TAL"/>
              <w:tabs>
                <w:tab w:val="clear" w:pos="284"/>
                <w:tab w:val="clear" w:pos="567"/>
              </w:tabs>
            </w:pPr>
            <w:r w:rsidRPr="003714AA">
              <w:t>SA WG6</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SP-170099</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TEI</w:t>
            </w:r>
          </w:p>
        </w:tc>
        <w:tc>
          <w:tcPr>
            <w:tcW w:w="1190" w:type="dxa"/>
          </w:tcPr>
          <w:p w:rsidR="0004268F" w:rsidRPr="003714AA" w:rsidRDefault="0004268F" w:rsidP="00166865">
            <w:pPr>
              <w:pStyle w:val="TAL"/>
              <w:tabs>
                <w:tab w:val="clear" w:pos="284"/>
                <w:tab w:val="clear" w:pos="567"/>
              </w:tabs>
            </w:pPr>
            <w:r w:rsidRPr="003714AA">
              <w:t>SA WG3</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SP-170100</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Rel-13 CRS for Mission Critical Push To Talk over LTE (MCPTT)</w:t>
            </w:r>
          </w:p>
        </w:tc>
        <w:tc>
          <w:tcPr>
            <w:tcW w:w="1190" w:type="dxa"/>
          </w:tcPr>
          <w:p w:rsidR="0004268F" w:rsidRPr="003714AA" w:rsidRDefault="0004268F" w:rsidP="00166865">
            <w:pPr>
              <w:pStyle w:val="TAL"/>
              <w:tabs>
                <w:tab w:val="clear" w:pos="284"/>
                <w:tab w:val="clear" w:pos="567"/>
              </w:tabs>
            </w:pPr>
            <w:r w:rsidRPr="003714AA">
              <w:t>SA WG3</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SP-170102</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Support of EAP Re-authentication Protocol for WLAN Interworking (ERP)</w:t>
            </w:r>
          </w:p>
        </w:tc>
        <w:tc>
          <w:tcPr>
            <w:tcW w:w="1190" w:type="dxa"/>
          </w:tcPr>
          <w:p w:rsidR="0004268F" w:rsidRPr="003714AA" w:rsidRDefault="0004268F" w:rsidP="00166865">
            <w:pPr>
              <w:pStyle w:val="TAL"/>
              <w:tabs>
                <w:tab w:val="clear" w:pos="284"/>
                <w:tab w:val="clear" w:pos="567"/>
              </w:tabs>
            </w:pPr>
            <w:r w:rsidRPr="003714AA">
              <w:t>SA WG3</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SP-170103</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Battery Efficient Security for very low Throughput MTC Devices (</w:t>
            </w:r>
            <w:proofErr w:type="spellStart"/>
            <w:r w:rsidRPr="003714AA">
              <w:t>BEST_MTC_Sec</w:t>
            </w:r>
            <w:proofErr w:type="spellEnd"/>
            <w:r w:rsidRPr="003714AA">
              <w:t>)</w:t>
            </w:r>
          </w:p>
        </w:tc>
        <w:tc>
          <w:tcPr>
            <w:tcW w:w="1190" w:type="dxa"/>
          </w:tcPr>
          <w:p w:rsidR="0004268F" w:rsidRPr="003714AA" w:rsidRDefault="0004268F" w:rsidP="00166865">
            <w:pPr>
              <w:pStyle w:val="TAL"/>
              <w:tabs>
                <w:tab w:val="clear" w:pos="284"/>
                <w:tab w:val="clear" w:pos="567"/>
              </w:tabs>
            </w:pPr>
            <w:r w:rsidRPr="003714AA">
              <w:t>SA WG3</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SP-170104</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Security Assurance Specification for 3GPP network product classes (SCAS-SA3)</w:t>
            </w:r>
          </w:p>
        </w:tc>
        <w:tc>
          <w:tcPr>
            <w:tcW w:w="1190" w:type="dxa"/>
          </w:tcPr>
          <w:p w:rsidR="0004268F" w:rsidRPr="003714AA" w:rsidRDefault="0004268F" w:rsidP="00166865">
            <w:pPr>
              <w:pStyle w:val="TAL"/>
              <w:tabs>
                <w:tab w:val="clear" w:pos="284"/>
                <w:tab w:val="clear" w:pos="567"/>
              </w:tabs>
            </w:pPr>
            <w:r w:rsidRPr="003714AA">
              <w:t>SA WG3</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SP-170105</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 xml:space="preserve">Rel-13 CRs on EGPRS Access Security Enhancements  in relation to Cellular </w:t>
            </w:r>
            <w:proofErr w:type="spellStart"/>
            <w:r w:rsidRPr="003714AA">
              <w:t>IoT</w:t>
            </w:r>
            <w:proofErr w:type="spellEnd"/>
            <w:r w:rsidRPr="003714AA">
              <w:t xml:space="preserve"> (EASE_EC_GSM)</w:t>
            </w:r>
          </w:p>
        </w:tc>
        <w:tc>
          <w:tcPr>
            <w:tcW w:w="1190" w:type="dxa"/>
          </w:tcPr>
          <w:p w:rsidR="0004268F" w:rsidRPr="003714AA" w:rsidRDefault="0004268F" w:rsidP="00166865">
            <w:pPr>
              <w:pStyle w:val="TAL"/>
              <w:tabs>
                <w:tab w:val="clear" w:pos="284"/>
                <w:tab w:val="clear" w:pos="567"/>
              </w:tabs>
            </w:pPr>
            <w:r w:rsidRPr="003714AA">
              <w:t>SA WG3</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SP-170129</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Charging Aspects of Improvements of Awareness of User Location Change (AULC-CH)</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SP-170130</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Rel-12 CRs on Charging Management small Enhancements (CH12)</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lastRenderedPageBreak/>
              <w:t>SP-170131</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Rel-13 CRs on Charging Management small Enhancements (CH13)</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SP-170132</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Charging Management small Enhancements (CH14)</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SP-170133</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Charging Aspects of Enhanced Proximity-based Services (CH14-Prose)</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SP-170134</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Resource Optimization for PS Domain Online (CH14-ROPOCH)</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SP-170135</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Charging for SMS via T4 (CH14-SMST4)</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SP-170136</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Rel-9 CRs on Charging Management small Enhancements (CH9)</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SP-170137</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Rel-13 CRs on Charging Aspects of CIoT (CIoT-CH)</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SP-170138</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Charging aspects for Diameter Base Protocol Specification Update (DBPU-CH)</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SP-170139</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Rel-11 CRs on Operations, Administration and  Maintenance (OAM11)</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SP-170140</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Operations, Administration and  Maintenance (OAM14)</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SP-170141</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Filtering of PM measurements and data volume (OAM14-FILMEAS)</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SP-170142</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Configuration Management for mobile networks that include virtualized network functions (OAM14-MAMO_VNF-CM)</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SP-170143</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Management concept, architecture and requirements for mobile networks that include virtualized network functions (OAM14-MAMO_VNF-MCAR)</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SP-170144</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CRs on Charging Aspect for 3GPP PS Data off Function (PS_DATA_OFF-CH)</w:t>
            </w:r>
          </w:p>
        </w:tc>
        <w:tc>
          <w:tcPr>
            <w:tcW w:w="1190" w:type="dxa"/>
          </w:tcPr>
          <w:p w:rsidR="0004268F" w:rsidRPr="003714AA" w:rsidRDefault="0004268F" w:rsidP="00166865">
            <w:pPr>
              <w:pStyle w:val="TAL"/>
              <w:tabs>
                <w:tab w:val="clear" w:pos="284"/>
                <w:tab w:val="clear" w:pos="567"/>
              </w:tabs>
            </w:pPr>
            <w:r w:rsidRPr="003714AA">
              <w:t>SA WG5</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SP-170149</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Rel-13 corrections on UPCON</w:t>
            </w:r>
          </w:p>
        </w:tc>
        <w:tc>
          <w:tcPr>
            <w:tcW w:w="1190" w:type="dxa"/>
          </w:tcPr>
          <w:p w:rsidR="0004268F" w:rsidRPr="003714AA" w:rsidRDefault="0004268F" w:rsidP="00166865">
            <w:pPr>
              <w:pStyle w:val="TAL"/>
              <w:tabs>
                <w:tab w:val="clear" w:pos="284"/>
                <w:tab w:val="clear" w:pos="567"/>
              </w:tabs>
            </w:pPr>
            <w:r w:rsidRPr="003714AA">
              <w:t>SA WG1</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SP-170150</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 xml:space="preserve">Rel-14 corrections on Stage 1 for </w:t>
            </w:r>
            <w:proofErr w:type="spellStart"/>
            <w:r w:rsidRPr="003714AA">
              <w:t>MCImp</w:t>
            </w:r>
            <w:proofErr w:type="spellEnd"/>
          </w:p>
        </w:tc>
        <w:tc>
          <w:tcPr>
            <w:tcW w:w="1190" w:type="dxa"/>
          </w:tcPr>
          <w:p w:rsidR="0004268F" w:rsidRPr="003714AA" w:rsidRDefault="0004268F" w:rsidP="00166865">
            <w:pPr>
              <w:pStyle w:val="TAL"/>
              <w:tabs>
                <w:tab w:val="clear" w:pos="284"/>
                <w:tab w:val="clear" w:pos="567"/>
              </w:tabs>
            </w:pPr>
            <w:r w:rsidRPr="003714AA">
              <w:t>SA WG1</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SP-170151</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 xml:space="preserve">Rel-14 corrections on Stage 1 for </w:t>
            </w:r>
            <w:proofErr w:type="spellStart"/>
            <w:r w:rsidRPr="003714AA">
              <w:t>PS_Data_Off</w:t>
            </w:r>
            <w:proofErr w:type="spellEnd"/>
          </w:p>
        </w:tc>
        <w:tc>
          <w:tcPr>
            <w:tcW w:w="1190" w:type="dxa"/>
          </w:tcPr>
          <w:p w:rsidR="0004268F" w:rsidRPr="003714AA" w:rsidRDefault="0004268F" w:rsidP="00166865">
            <w:pPr>
              <w:pStyle w:val="TAL"/>
              <w:tabs>
                <w:tab w:val="clear" w:pos="284"/>
                <w:tab w:val="clear" w:pos="567"/>
              </w:tabs>
            </w:pPr>
            <w:r w:rsidRPr="003714AA">
              <w:t>SA WG1</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SP-170152</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corrections for Stage 1 of V2XLTE</w:t>
            </w:r>
          </w:p>
        </w:tc>
        <w:tc>
          <w:tcPr>
            <w:tcW w:w="1190" w:type="dxa"/>
          </w:tcPr>
          <w:p w:rsidR="0004268F" w:rsidRPr="003714AA" w:rsidRDefault="0004268F" w:rsidP="00166865">
            <w:pPr>
              <w:pStyle w:val="TAL"/>
              <w:tabs>
                <w:tab w:val="clear" w:pos="284"/>
                <w:tab w:val="clear" w:pos="567"/>
              </w:tabs>
            </w:pPr>
            <w:r w:rsidRPr="003714AA">
              <w:t>SA WG1</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SP-170153</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corrections on Stage 1 for REAR</w:t>
            </w:r>
          </w:p>
        </w:tc>
        <w:tc>
          <w:tcPr>
            <w:tcW w:w="1190" w:type="dxa"/>
          </w:tcPr>
          <w:p w:rsidR="0004268F" w:rsidRPr="003714AA" w:rsidRDefault="0004268F" w:rsidP="00166865">
            <w:pPr>
              <w:pStyle w:val="TAL"/>
              <w:tabs>
                <w:tab w:val="clear" w:pos="284"/>
                <w:tab w:val="clear" w:pos="567"/>
              </w:tabs>
            </w:pPr>
            <w:r w:rsidRPr="003714AA">
              <w:t>SA WG1</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SP-170154</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Rel-14 corrections on TEI14</w:t>
            </w:r>
          </w:p>
        </w:tc>
        <w:tc>
          <w:tcPr>
            <w:tcW w:w="1190" w:type="dxa"/>
          </w:tcPr>
          <w:p w:rsidR="0004268F" w:rsidRPr="003714AA" w:rsidRDefault="0004268F" w:rsidP="00166865">
            <w:pPr>
              <w:pStyle w:val="TAL"/>
              <w:tabs>
                <w:tab w:val="clear" w:pos="284"/>
                <w:tab w:val="clear" w:pos="567"/>
              </w:tabs>
            </w:pPr>
            <w:r w:rsidRPr="003714AA">
              <w:t>SA WG1</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SP-170155</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Stage 1 CRs on SMARTER</w:t>
            </w:r>
          </w:p>
        </w:tc>
        <w:tc>
          <w:tcPr>
            <w:tcW w:w="1190" w:type="dxa"/>
          </w:tcPr>
          <w:p w:rsidR="0004268F" w:rsidRPr="003714AA" w:rsidRDefault="0004268F" w:rsidP="00166865">
            <w:pPr>
              <w:pStyle w:val="TAL"/>
              <w:tabs>
                <w:tab w:val="clear" w:pos="284"/>
                <w:tab w:val="clear" w:pos="567"/>
              </w:tabs>
            </w:pPr>
            <w:r w:rsidRPr="003714AA">
              <w:t>SA WG1</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SP-170162</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 xml:space="preserve">Stage 1 CRs on </w:t>
            </w:r>
            <w:proofErr w:type="spellStart"/>
            <w:r w:rsidRPr="003714AA">
              <w:t>eBT</w:t>
            </w:r>
            <w:proofErr w:type="spellEnd"/>
          </w:p>
        </w:tc>
        <w:tc>
          <w:tcPr>
            <w:tcW w:w="1190" w:type="dxa"/>
          </w:tcPr>
          <w:p w:rsidR="0004268F" w:rsidRPr="003714AA" w:rsidRDefault="0004268F" w:rsidP="00166865">
            <w:pPr>
              <w:pStyle w:val="TAL"/>
              <w:tabs>
                <w:tab w:val="clear" w:pos="284"/>
                <w:tab w:val="clear" w:pos="567"/>
              </w:tabs>
            </w:pPr>
            <w:r w:rsidRPr="003714AA">
              <w:t>SA WG1</w:t>
            </w:r>
          </w:p>
        </w:tc>
        <w:tc>
          <w:tcPr>
            <w:tcW w:w="0" w:type="auto"/>
          </w:tcPr>
          <w:p w:rsidR="0004268F" w:rsidRPr="003714AA" w:rsidRDefault="0004268F" w:rsidP="00166865">
            <w:pPr>
              <w:pStyle w:val="TAL"/>
              <w:tabs>
                <w:tab w:val="clear" w:pos="284"/>
                <w:tab w:val="clear" w:pos="567"/>
              </w:tabs>
            </w:pPr>
            <w:r w:rsidRPr="003714AA">
              <w:t>Approved</w:t>
            </w:r>
          </w:p>
        </w:tc>
      </w:tr>
      <w:tr w:rsidR="0004268F" w:rsidRPr="003714AA" w:rsidTr="00166865">
        <w:tc>
          <w:tcPr>
            <w:tcW w:w="1242" w:type="dxa"/>
          </w:tcPr>
          <w:p w:rsidR="0004268F" w:rsidRPr="003714AA" w:rsidRDefault="0004268F" w:rsidP="00166865">
            <w:pPr>
              <w:pStyle w:val="TAL"/>
              <w:tabs>
                <w:tab w:val="clear" w:pos="284"/>
                <w:tab w:val="clear" w:pos="567"/>
              </w:tabs>
            </w:pPr>
            <w:r w:rsidRPr="003714AA">
              <w:t>SP-170168</w:t>
            </w:r>
          </w:p>
        </w:tc>
        <w:tc>
          <w:tcPr>
            <w:tcW w:w="1134" w:type="dxa"/>
          </w:tcPr>
          <w:p w:rsidR="0004268F" w:rsidRPr="003714AA" w:rsidRDefault="0004268F" w:rsidP="00166865">
            <w:pPr>
              <w:pStyle w:val="TAL"/>
              <w:tabs>
                <w:tab w:val="clear" w:pos="284"/>
                <w:tab w:val="clear" w:pos="567"/>
              </w:tabs>
            </w:pPr>
            <w:r w:rsidRPr="003714AA">
              <w:t>CR PACK</w:t>
            </w:r>
          </w:p>
        </w:tc>
        <w:tc>
          <w:tcPr>
            <w:tcW w:w="9214" w:type="dxa"/>
          </w:tcPr>
          <w:p w:rsidR="0004268F" w:rsidRPr="003714AA" w:rsidRDefault="0004268F" w:rsidP="00166865">
            <w:pPr>
              <w:pStyle w:val="TAL"/>
              <w:tabs>
                <w:tab w:val="clear" w:pos="284"/>
                <w:tab w:val="clear" w:pos="567"/>
              </w:tabs>
            </w:pPr>
            <w:r w:rsidRPr="003714AA">
              <w:t>Stage 1 CRs on Study on Enhancement of 3GPP support for V2X service  (FS_eV2X)</w:t>
            </w:r>
          </w:p>
        </w:tc>
        <w:tc>
          <w:tcPr>
            <w:tcW w:w="1190" w:type="dxa"/>
          </w:tcPr>
          <w:p w:rsidR="0004268F" w:rsidRPr="003714AA" w:rsidRDefault="0004268F" w:rsidP="00166865">
            <w:pPr>
              <w:pStyle w:val="TAL"/>
              <w:tabs>
                <w:tab w:val="clear" w:pos="284"/>
                <w:tab w:val="clear" w:pos="567"/>
              </w:tabs>
            </w:pPr>
            <w:r w:rsidRPr="003714AA">
              <w:t>SA WG1</w:t>
            </w:r>
          </w:p>
        </w:tc>
        <w:tc>
          <w:tcPr>
            <w:tcW w:w="0" w:type="auto"/>
          </w:tcPr>
          <w:p w:rsidR="0004268F" w:rsidRPr="003714AA" w:rsidRDefault="0004268F" w:rsidP="00166865">
            <w:pPr>
              <w:pStyle w:val="TAL"/>
              <w:tabs>
                <w:tab w:val="clear" w:pos="284"/>
                <w:tab w:val="clear" w:pos="567"/>
              </w:tabs>
            </w:pPr>
            <w:r w:rsidRPr="003714AA">
              <w:t>Approved</w:t>
            </w:r>
          </w:p>
        </w:tc>
      </w:tr>
    </w:tbl>
    <w:p w:rsidR="0004268F" w:rsidRDefault="0004268F" w:rsidP="0004268F">
      <w:pPr>
        <w:rPr>
          <w:color w:val="0000FF"/>
        </w:rPr>
      </w:pPr>
      <w:r>
        <w:rPr>
          <w:color w:val="0000FF"/>
        </w:rPr>
        <w:t>57 Entries.</w:t>
      </w:r>
    </w:p>
    <w:p w:rsidR="0004268F" w:rsidRDefault="0004268F" w:rsidP="0004268F">
      <w:pPr>
        <w:pStyle w:val="Heading1"/>
      </w:pPr>
      <w:bookmarkStart w:id="239" w:name="_Toc477957608"/>
      <w:r>
        <w:t>E.3</w:t>
      </w:r>
      <w:r>
        <w:tab/>
        <w:t>List of Approved CRs</w:t>
      </w:r>
      <w:bookmarkEnd w:id="2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1"/>
        <w:gridCol w:w="847"/>
        <w:gridCol w:w="708"/>
        <w:gridCol w:w="567"/>
        <w:gridCol w:w="851"/>
        <w:gridCol w:w="3969"/>
        <w:gridCol w:w="567"/>
        <w:gridCol w:w="992"/>
        <w:gridCol w:w="1276"/>
        <w:gridCol w:w="1559"/>
        <w:gridCol w:w="1041"/>
        <w:gridCol w:w="990"/>
      </w:tblGrid>
      <w:tr w:rsidR="0004268F" w:rsidRPr="003714AA" w:rsidTr="00166865">
        <w:trPr>
          <w:tblHeader/>
        </w:trPr>
        <w:tc>
          <w:tcPr>
            <w:tcW w:w="0" w:type="auto"/>
            <w:shd w:val="clear" w:color="auto" w:fill="F3F3F3"/>
          </w:tcPr>
          <w:p w:rsidR="0004268F" w:rsidRPr="003714AA" w:rsidRDefault="0004268F" w:rsidP="00166865">
            <w:pPr>
              <w:pStyle w:val="TAH"/>
              <w:rPr>
                <w:sz w:val="16"/>
              </w:rPr>
            </w:pPr>
            <w:r w:rsidRPr="003714AA">
              <w:rPr>
                <w:sz w:val="16"/>
              </w:rPr>
              <w:t>Meeting</w:t>
            </w:r>
          </w:p>
        </w:tc>
        <w:tc>
          <w:tcPr>
            <w:tcW w:w="847" w:type="dxa"/>
            <w:shd w:val="clear" w:color="auto" w:fill="F3F3F3"/>
          </w:tcPr>
          <w:p w:rsidR="0004268F" w:rsidRPr="003714AA" w:rsidRDefault="0004268F" w:rsidP="00166865">
            <w:pPr>
              <w:pStyle w:val="TAH"/>
              <w:rPr>
                <w:sz w:val="16"/>
              </w:rPr>
            </w:pPr>
            <w:r w:rsidRPr="003714AA">
              <w:rPr>
                <w:sz w:val="16"/>
              </w:rPr>
              <w:t>Spec</w:t>
            </w:r>
          </w:p>
        </w:tc>
        <w:tc>
          <w:tcPr>
            <w:tcW w:w="708" w:type="dxa"/>
            <w:shd w:val="clear" w:color="auto" w:fill="F3F3F3"/>
          </w:tcPr>
          <w:p w:rsidR="0004268F" w:rsidRPr="003714AA" w:rsidRDefault="0004268F" w:rsidP="00166865">
            <w:pPr>
              <w:pStyle w:val="TAH"/>
              <w:rPr>
                <w:sz w:val="16"/>
              </w:rPr>
            </w:pPr>
            <w:r w:rsidRPr="003714AA">
              <w:rPr>
                <w:sz w:val="16"/>
              </w:rPr>
              <w:t>CR</w:t>
            </w:r>
          </w:p>
        </w:tc>
        <w:tc>
          <w:tcPr>
            <w:tcW w:w="567" w:type="dxa"/>
            <w:shd w:val="clear" w:color="auto" w:fill="F3F3F3"/>
          </w:tcPr>
          <w:p w:rsidR="0004268F" w:rsidRPr="003714AA" w:rsidRDefault="0004268F" w:rsidP="00166865">
            <w:pPr>
              <w:pStyle w:val="TAH"/>
              <w:rPr>
                <w:sz w:val="16"/>
              </w:rPr>
            </w:pPr>
            <w:r w:rsidRPr="003714AA">
              <w:rPr>
                <w:sz w:val="16"/>
              </w:rPr>
              <w:t>Rev</w:t>
            </w:r>
          </w:p>
        </w:tc>
        <w:tc>
          <w:tcPr>
            <w:tcW w:w="851" w:type="dxa"/>
            <w:shd w:val="clear" w:color="auto" w:fill="F3F3F3"/>
          </w:tcPr>
          <w:p w:rsidR="0004268F" w:rsidRPr="003714AA" w:rsidRDefault="0004268F" w:rsidP="00166865">
            <w:pPr>
              <w:pStyle w:val="TAH"/>
              <w:rPr>
                <w:sz w:val="16"/>
              </w:rPr>
            </w:pPr>
            <w:r w:rsidRPr="003714AA">
              <w:rPr>
                <w:sz w:val="16"/>
              </w:rPr>
              <w:t>Phase</w:t>
            </w:r>
          </w:p>
        </w:tc>
        <w:tc>
          <w:tcPr>
            <w:tcW w:w="3969" w:type="dxa"/>
            <w:shd w:val="clear" w:color="auto" w:fill="F3F3F3"/>
          </w:tcPr>
          <w:p w:rsidR="0004268F" w:rsidRPr="003714AA" w:rsidRDefault="0004268F" w:rsidP="00166865">
            <w:pPr>
              <w:pStyle w:val="TAH"/>
              <w:rPr>
                <w:sz w:val="16"/>
              </w:rPr>
            </w:pPr>
            <w:r w:rsidRPr="003714AA">
              <w:rPr>
                <w:sz w:val="16"/>
              </w:rPr>
              <w:t>Subject</w:t>
            </w:r>
          </w:p>
        </w:tc>
        <w:tc>
          <w:tcPr>
            <w:tcW w:w="567" w:type="dxa"/>
            <w:shd w:val="clear" w:color="auto" w:fill="F3F3F3"/>
          </w:tcPr>
          <w:p w:rsidR="0004268F" w:rsidRPr="003714AA" w:rsidRDefault="0004268F" w:rsidP="00166865">
            <w:pPr>
              <w:pStyle w:val="TAH"/>
              <w:rPr>
                <w:sz w:val="16"/>
              </w:rPr>
            </w:pPr>
            <w:r w:rsidRPr="003714AA">
              <w:rPr>
                <w:sz w:val="16"/>
              </w:rPr>
              <w:t>Cat</w:t>
            </w:r>
          </w:p>
        </w:tc>
        <w:tc>
          <w:tcPr>
            <w:tcW w:w="992" w:type="dxa"/>
            <w:shd w:val="clear" w:color="auto" w:fill="F3F3F3"/>
          </w:tcPr>
          <w:p w:rsidR="0004268F" w:rsidRPr="003714AA" w:rsidRDefault="0004268F" w:rsidP="00166865">
            <w:pPr>
              <w:pStyle w:val="TAH"/>
              <w:rPr>
                <w:sz w:val="16"/>
              </w:rPr>
            </w:pPr>
            <w:r w:rsidRPr="003714AA">
              <w:rPr>
                <w:sz w:val="16"/>
              </w:rPr>
              <w:t>Version-Current</w:t>
            </w:r>
          </w:p>
        </w:tc>
        <w:tc>
          <w:tcPr>
            <w:tcW w:w="1276" w:type="dxa"/>
            <w:shd w:val="clear" w:color="auto" w:fill="F3F3F3"/>
          </w:tcPr>
          <w:p w:rsidR="0004268F" w:rsidRPr="003714AA" w:rsidRDefault="0004268F" w:rsidP="00166865">
            <w:pPr>
              <w:pStyle w:val="TAH"/>
              <w:rPr>
                <w:sz w:val="16"/>
              </w:rPr>
            </w:pPr>
            <w:r w:rsidRPr="003714AA">
              <w:rPr>
                <w:sz w:val="16"/>
              </w:rPr>
              <w:t>TD</w:t>
            </w:r>
          </w:p>
        </w:tc>
        <w:tc>
          <w:tcPr>
            <w:tcW w:w="1559" w:type="dxa"/>
            <w:shd w:val="clear" w:color="auto" w:fill="F3F3F3"/>
          </w:tcPr>
          <w:p w:rsidR="0004268F" w:rsidRPr="003714AA" w:rsidRDefault="0004268F" w:rsidP="00166865">
            <w:pPr>
              <w:pStyle w:val="TAH"/>
              <w:rPr>
                <w:sz w:val="16"/>
              </w:rPr>
            </w:pPr>
            <w:r w:rsidRPr="003714AA">
              <w:rPr>
                <w:sz w:val="16"/>
              </w:rPr>
              <w:t>Source</w:t>
            </w:r>
          </w:p>
        </w:tc>
        <w:tc>
          <w:tcPr>
            <w:tcW w:w="1041" w:type="dxa"/>
            <w:shd w:val="clear" w:color="auto" w:fill="F3F3F3"/>
          </w:tcPr>
          <w:p w:rsidR="0004268F" w:rsidRPr="003714AA" w:rsidRDefault="0004268F" w:rsidP="00166865">
            <w:pPr>
              <w:pStyle w:val="TAH"/>
              <w:rPr>
                <w:sz w:val="16"/>
              </w:rPr>
            </w:pPr>
            <w:r w:rsidRPr="003714AA">
              <w:rPr>
                <w:sz w:val="16"/>
              </w:rPr>
              <w:t>Status</w:t>
            </w:r>
          </w:p>
        </w:tc>
        <w:tc>
          <w:tcPr>
            <w:tcW w:w="0" w:type="auto"/>
            <w:shd w:val="clear" w:color="auto" w:fill="F3F3F3"/>
          </w:tcPr>
          <w:p w:rsidR="0004268F" w:rsidRPr="003714AA" w:rsidRDefault="0004268F" w:rsidP="00166865">
            <w:pPr>
              <w:pStyle w:val="TAH"/>
              <w:rPr>
                <w:sz w:val="16"/>
              </w:rPr>
            </w:pPr>
            <w:r w:rsidRPr="003714AA">
              <w:rPr>
                <w:sz w:val="16"/>
              </w:rPr>
              <w:t>Work Item</w:t>
            </w:r>
          </w:p>
        </w:tc>
      </w:tr>
      <w:tr w:rsidR="0004268F" w:rsidRPr="003714AA" w:rsidTr="00166865">
        <w:tc>
          <w:tcPr>
            <w:tcW w:w="0" w:type="auto"/>
          </w:tcPr>
          <w:p w:rsidR="0004268F" w:rsidRPr="003714AA" w:rsidRDefault="0004268F" w:rsidP="00166865">
            <w:pPr>
              <w:pStyle w:val="TAL"/>
              <w:tabs>
                <w:tab w:val="clear" w:pos="284"/>
                <w:tab w:val="clear" w:pos="567"/>
              </w:tabs>
              <w:rPr>
                <w:sz w:val="16"/>
              </w:rPr>
            </w:pPr>
            <w:r w:rsidRPr="003714AA">
              <w:rPr>
                <w:sz w:val="16"/>
              </w:rPr>
              <w:t>SP-75</w:t>
            </w:r>
          </w:p>
        </w:tc>
        <w:tc>
          <w:tcPr>
            <w:tcW w:w="847" w:type="dxa"/>
          </w:tcPr>
          <w:p w:rsidR="0004268F" w:rsidRPr="003714AA" w:rsidRDefault="0004268F" w:rsidP="00166865">
            <w:pPr>
              <w:pStyle w:val="TAL"/>
              <w:tabs>
                <w:tab w:val="clear" w:pos="284"/>
                <w:tab w:val="clear" w:pos="567"/>
              </w:tabs>
              <w:rPr>
                <w:sz w:val="16"/>
              </w:rPr>
            </w:pPr>
            <w:r w:rsidRPr="003714AA">
              <w:rPr>
                <w:sz w:val="16"/>
              </w:rPr>
              <w:t>22.101</w:t>
            </w:r>
          </w:p>
        </w:tc>
        <w:tc>
          <w:tcPr>
            <w:tcW w:w="708" w:type="dxa"/>
          </w:tcPr>
          <w:p w:rsidR="0004268F" w:rsidRPr="003714AA" w:rsidRDefault="0004268F" w:rsidP="00166865">
            <w:pPr>
              <w:pStyle w:val="TAL"/>
              <w:tabs>
                <w:tab w:val="clear" w:pos="284"/>
                <w:tab w:val="clear" w:pos="567"/>
              </w:tabs>
              <w:rPr>
                <w:sz w:val="16"/>
              </w:rPr>
            </w:pPr>
            <w:r w:rsidRPr="003714AA">
              <w:rPr>
                <w:sz w:val="16"/>
              </w:rPr>
              <w:t>0530</w:t>
            </w:r>
          </w:p>
        </w:tc>
        <w:tc>
          <w:tcPr>
            <w:tcW w:w="567" w:type="dxa"/>
          </w:tcPr>
          <w:p w:rsidR="0004268F" w:rsidRPr="003714AA" w:rsidRDefault="0004268F" w:rsidP="00166865">
            <w:pPr>
              <w:pStyle w:val="TAL"/>
              <w:tabs>
                <w:tab w:val="clear" w:pos="284"/>
                <w:tab w:val="clear" w:pos="567"/>
              </w:tabs>
              <w:rPr>
                <w:sz w:val="16"/>
              </w:rPr>
            </w:pPr>
            <w:r w:rsidRPr="003714AA">
              <w:rPr>
                <w:sz w:val="16"/>
              </w:rPr>
              <w:t>1</w:t>
            </w:r>
          </w:p>
        </w:tc>
        <w:tc>
          <w:tcPr>
            <w:tcW w:w="851" w:type="dxa"/>
          </w:tcPr>
          <w:p w:rsidR="0004268F" w:rsidRPr="003714AA" w:rsidRDefault="0004268F" w:rsidP="00166865">
            <w:pPr>
              <w:pStyle w:val="TAL"/>
              <w:tabs>
                <w:tab w:val="clear" w:pos="284"/>
                <w:tab w:val="clear" w:pos="567"/>
              </w:tabs>
              <w:rPr>
                <w:sz w:val="16"/>
              </w:rPr>
            </w:pPr>
            <w:r w:rsidRPr="003714AA">
              <w:rPr>
                <w:sz w:val="16"/>
              </w:rPr>
              <w:t>Rel-15</w:t>
            </w:r>
          </w:p>
        </w:tc>
        <w:tc>
          <w:tcPr>
            <w:tcW w:w="3969" w:type="dxa"/>
          </w:tcPr>
          <w:p w:rsidR="0004268F" w:rsidRPr="003714AA" w:rsidRDefault="0004268F" w:rsidP="00166865">
            <w:pPr>
              <w:pStyle w:val="TAL"/>
              <w:tabs>
                <w:tab w:val="clear" w:pos="284"/>
                <w:tab w:val="clear" w:pos="567"/>
              </w:tabs>
              <w:rPr>
                <w:sz w:val="16"/>
              </w:rPr>
            </w:pPr>
            <w:r w:rsidRPr="003714AA">
              <w:rPr>
                <w:sz w:val="16"/>
              </w:rPr>
              <w:t>Addition of informing PS Data Off state to Third Party</w:t>
            </w:r>
          </w:p>
        </w:tc>
        <w:tc>
          <w:tcPr>
            <w:tcW w:w="567" w:type="dxa"/>
          </w:tcPr>
          <w:p w:rsidR="0004268F" w:rsidRPr="003714AA" w:rsidRDefault="0004268F" w:rsidP="00166865">
            <w:pPr>
              <w:pStyle w:val="TAL"/>
              <w:tabs>
                <w:tab w:val="clear" w:pos="284"/>
                <w:tab w:val="clear" w:pos="567"/>
              </w:tabs>
              <w:rPr>
                <w:sz w:val="16"/>
              </w:rPr>
            </w:pPr>
            <w:r w:rsidRPr="003714AA">
              <w:rPr>
                <w:sz w:val="16"/>
              </w:rPr>
              <w:t>F</w:t>
            </w:r>
          </w:p>
        </w:tc>
        <w:tc>
          <w:tcPr>
            <w:tcW w:w="992" w:type="dxa"/>
          </w:tcPr>
          <w:p w:rsidR="0004268F" w:rsidRPr="003714AA" w:rsidRDefault="0004268F" w:rsidP="00166865">
            <w:pPr>
              <w:pStyle w:val="TAL"/>
              <w:tabs>
                <w:tab w:val="clear" w:pos="284"/>
                <w:tab w:val="clear" w:pos="567"/>
              </w:tabs>
              <w:rPr>
                <w:sz w:val="16"/>
              </w:rPr>
            </w:pPr>
            <w:r w:rsidRPr="003714AA">
              <w:rPr>
                <w:sz w:val="16"/>
              </w:rPr>
              <w:t>14.5.0</w:t>
            </w:r>
          </w:p>
        </w:tc>
        <w:tc>
          <w:tcPr>
            <w:tcW w:w="1276"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170247</w:t>
            </w:r>
          </w:p>
        </w:tc>
        <w:tc>
          <w:tcPr>
            <w:tcW w:w="1559" w:type="dxa"/>
          </w:tcPr>
          <w:p w:rsidR="0004268F" w:rsidRPr="003714AA" w:rsidRDefault="0004268F" w:rsidP="00166865">
            <w:pPr>
              <w:pStyle w:val="TAL"/>
              <w:tabs>
                <w:tab w:val="clear" w:pos="284"/>
                <w:tab w:val="clear" w:pos="567"/>
              </w:tabs>
              <w:rPr>
                <w:sz w:val="16"/>
              </w:rPr>
            </w:pPr>
            <w:r w:rsidRPr="003714AA">
              <w:rPr>
                <w:sz w:val="16"/>
              </w:rPr>
              <w:t>SA WG1</w:t>
            </w:r>
          </w:p>
        </w:tc>
        <w:tc>
          <w:tcPr>
            <w:tcW w:w="1041" w:type="dxa"/>
          </w:tcPr>
          <w:p w:rsidR="0004268F" w:rsidRPr="003714AA" w:rsidRDefault="0004268F" w:rsidP="00166865">
            <w:pPr>
              <w:pStyle w:val="TAL"/>
              <w:tabs>
                <w:tab w:val="clear" w:pos="284"/>
                <w:tab w:val="clear" w:pos="567"/>
              </w:tabs>
              <w:rPr>
                <w:sz w:val="16"/>
              </w:rPr>
            </w:pPr>
            <w:r w:rsidRPr="003714AA">
              <w:rPr>
                <w:sz w:val="16"/>
              </w:rPr>
              <w:t>Approved</w:t>
            </w:r>
          </w:p>
        </w:tc>
        <w:tc>
          <w:tcPr>
            <w:tcW w:w="0" w:type="auto"/>
          </w:tcPr>
          <w:p w:rsidR="0004268F" w:rsidRPr="003714AA" w:rsidRDefault="0004268F" w:rsidP="00166865">
            <w:pPr>
              <w:pStyle w:val="TAL"/>
              <w:tabs>
                <w:tab w:val="clear" w:pos="284"/>
                <w:tab w:val="clear" w:pos="567"/>
              </w:tabs>
              <w:rPr>
                <w:sz w:val="16"/>
              </w:rPr>
            </w:pPr>
            <w:r w:rsidRPr="003714AA">
              <w:rPr>
                <w:sz w:val="16"/>
              </w:rPr>
              <w:t>TEI15</w:t>
            </w:r>
          </w:p>
        </w:tc>
      </w:tr>
      <w:tr w:rsidR="0004268F" w:rsidRPr="003714AA" w:rsidTr="00166865">
        <w:tc>
          <w:tcPr>
            <w:tcW w:w="0" w:type="auto"/>
          </w:tcPr>
          <w:p w:rsidR="0004268F" w:rsidRPr="003714AA" w:rsidRDefault="0004268F" w:rsidP="00166865">
            <w:pPr>
              <w:pStyle w:val="TAL"/>
              <w:tabs>
                <w:tab w:val="clear" w:pos="284"/>
                <w:tab w:val="clear" w:pos="567"/>
              </w:tabs>
              <w:rPr>
                <w:sz w:val="16"/>
              </w:rPr>
            </w:pPr>
            <w:r w:rsidRPr="003714AA">
              <w:rPr>
                <w:sz w:val="16"/>
              </w:rPr>
              <w:t>SP-75</w:t>
            </w:r>
          </w:p>
        </w:tc>
        <w:tc>
          <w:tcPr>
            <w:tcW w:w="847" w:type="dxa"/>
          </w:tcPr>
          <w:p w:rsidR="0004268F" w:rsidRPr="003714AA" w:rsidRDefault="0004268F" w:rsidP="00166865">
            <w:pPr>
              <w:pStyle w:val="TAL"/>
              <w:tabs>
                <w:tab w:val="clear" w:pos="284"/>
                <w:tab w:val="clear" w:pos="567"/>
              </w:tabs>
              <w:rPr>
                <w:sz w:val="16"/>
              </w:rPr>
            </w:pPr>
            <w:r w:rsidRPr="003714AA">
              <w:rPr>
                <w:sz w:val="16"/>
              </w:rPr>
              <w:t>23.167</w:t>
            </w:r>
          </w:p>
        </w:tc>
        <w:tc>
          <w:tcPr>
            <w:tcW w:w="708" w:type="dxa"/>
          </w:tcPr>
          <w:p w:rsidR="0004268F" w:rsidRPr="003714AA" w:rsidRDefault="0004268F" w:rsidP="00166865">
            <w:pPr>
              <w:pStyle w:val="TAL"/>
              <w:tabs>
                <w:tab w:val="clear" w:pos="284"/>
                <w:tab w:val="clear" w:pos="567"/>
              </w:tabs>
              <w:rPr>
                <w:sz w:val="16"/>
              </w:rPr>
            </w:pPr>
            <w:r w:rsidRPr="003714AA">
              <w:rPr>
                <w:sz w:val="16"/>
              </w:rPr>
              <w:t>0315</w:t>
            </w:r>
          </w:p>
        </w:tc>
        <w:tc>
          <w:tcPr>
            <w:tcW w:w="567" w:type="dxa"/>
          </w:tcPr>
          <w:p w:rsidR="0004268F" w:rsidRPr="003714AA" w:rsidRDefault="0004268F" w:rsidP="00166865">
            <w:pPr>
              <w:pStyle w:val="TAL"/>
              <w:tabs>
                <w:tab w:val="clear" w:pos="284"/>
                <w:tab w:val="clear" w:pos="567"/>
              </w:tabs>
              <w:rPr>
                <w:sz w:val="16"/>
              </w:rPr>
            </w:pPr>
            <w:r w:rsidRPr="003714AA">
              <w:rPr>
                <w:sz w:val="16"/>
              </w:rPr>
              <w:t>1</w:t>
            </w:r>
          </w:p>
        </w:tc>
        <w:tc>
          <w:tcPr>
            <w:tcW w:w="851" w:type="dxa"/>
          </w:tcPr>
          <w:p w:rsidR="0004268F" w:rsidRPr="003714AA" w:rsidRDefault="0004268F" w:rsidP="00166865">
            <w:pPr>
              <w:pStyle w:val="TAL"/>
              <w:tabs>
                <w:tab w:val="clear" w:pos="284"/>
                <w:tab w:val="clear" w:pos="567"/>
              </w:tabs>
              <w:rPr>
                <w:sz w:val="16"/>
              </w:rPr>
            </w:pPr>
            <w:r w:rsidRPr="003714AA">
              <w:rPr>
                <w:sz w:val="16"/>
              </w:rPr>
              <w:t>Rel-14</w:t>
            </w:r>
          </w:p>
        </w:tc>
        <w:tc>
          <w:tcPr>
            <w:tcW w:w="3969" w:type="dxa"/>
          </w:tcPr>
          <w:p w:rsidR="0004268F" w:rsidRPr="003714AA" w:rsidRDefault="0004268F" w:rsidP="00166865">
            <w:pPr>
              <w:pStyle w:val="TAL"/>
              <w:tabs>
                <w:tab w:val="clear" w:pos="284"/>
                <w:tab w:val="clear" w:pos="567"/>
              </w:tabs>
              <w:rPr>
                <w:sz w:val="16"/>
              </w:rPr>
            </w:pPr>
            <w:r w:rsidRPr="003714AA">
              <w:rPr>
                <w:sz w:val="16"/>
              </w:rPr>
              <w:t>Alignment of emergency procedures</w:t>
            </w:r>
          </w:p>
        </w:tc>
        <w:tc>
          <w:tcPr>
            <w:tcW w:w="567" w:type="dxa"/>
          </w:tcPr>
          <w:p w:rsidR="0004268F" w:rsidRPr="003714AA" w:rsidRDefault="0004268F" w:rsidP="00166865">
            <w:pPr>
              <w:pStyle w:val="TAL"/>
              <w:tabs>
                <w:tab w:val="clear" w:pos="284"/>
                <w:tab w:val="clear" w:pos="567"/>
              </w:tabs>
              <w:rPr>
                <w:sz w:val="16"/>
              </w:rPr>
            </w:pPr>
            <w:r w:rsidRPr="003714AA">
              <w:rPr>
                <w:sz w:val="16"/>
              </w:rPr>
              <w:t>F</w:t>
            </w:r>
          </w:p>
        </w:tc>
        <w:tc>
          <w:tcPr>
            <w:tcW w:w="992" w:type="dxa"/>
          </w:tcPr>
          <w:p w:rsidR="0004268F" w:rsidRPr="003714AA" w:rsidRDefault="0004268F" w:rsidP="00166865">
            <w:pPr>
              <w:pStyle w:val="TAL"/>
              <w:tabs>
                <w:tab w:val="clear" w:pos="284"/>
                <w:tab w:val="clear" w:pos="567"/>
              </w:tabs>
              <w:rPr>
                <w:sz w:val="16"/>
              </w:rPr>
            </w:pPr>
            <w:r w:rsidRPr="003714AA">
              <w:rPr>
                <w:sz w:val="16"/>
              </w:rPr>
              <w:t>14.2.0</w:t>
            </w:r>
          </w:p>
        </w:tc>
        <w:tc>
          <w:tcPr>
            <w:tcW w:w="1276"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170079</w:t>
            </w:r>
          </w:p>
        </w:tc>
        <w:tc>
          <w:tcPr>
            <w:tcW w:w="1559" w:type="dxa"/>
          </w:tcPr>
          <w:p w:rsidR="0004268F" w:rsidRPr="003714AA" w:rsidRDefault="0004268F" w:rsidP="00166865">
            <w:pPr>
              <w:pStyle w:val="TAL"/>
              <w:tabs>
                <w:tab w:val="clear" w:pos="284"/>
                <w:tab w:val="clear" w:pos="567"/>
              </w:tabs>
              <w:rPr>
                <w:sz w:val="16"/>
              </w:rPr>
            </w:pPr>
            <w:r w:rsidRPr="003714AA">
              <w:rPr>
                <w:sz w:val="16"/>
              </w:rPr>
              <w:t>BlackBerry UK Limited, Nokia</w:t>
            </w:r>
          </w:p>
        </w:tc>
        <w:tc>
          <w:tcPr>
            <w:tcW w:w="1041" w:type="dxa"/>
          </w:tcPr>
          <w:p w:rsidR="0004268F" w:rsidRPr="003714AA" w:rsidRDefault="0004268F" w:rsidP="00166865">
            <w:pPr>
              <w:pStyle w:val="TAL"/>
              <w:tabs>
                <w:tab w:val="clear" w:pos="284"/>
                <w:tab w:val="clear" w:pos="567"/>
              </w:tabs>
              <w:rPr>
                <w:sz w:val="16"/>
              </w:rPr>
            </w:pPr>
            <w:r w:rsidRPr="003714AA">
              <w:rPr>
                <w:sz w:val="16"/>
              </w:rPr>
              <w:t>Approved</w:t>
            </w:r>
          </w:p>
        </w:tc>
        <w:tc>
          <w:tcPr>
            <w:tcW w:w="0" w:type="auto"/>
          </w:tcPr>
          <w:p w:rsidR="0004268F" w:rsidRPr="003714AA" w:rsidRDefault="0004268F" w:rsidP="00166865">
            <w:pPr>
              <w:pStyle w:val="TAL"/>
              <w:tabs>
                <w:tab w:val="clear" w:pos="284"/>
                <w:tab w:val="clear" w:pos="567"/>
              </w:tabs>
              <w:rPr>
                <w:sz w:val="16"/>
              </w:rPr>
            </w:pPr>
            <w:r w:rsidRPr="003714AA">
              <w:rPr>
                <w:sz w:val="16"/>
              </w:rPr>
              <w:t>SEW2</w:t>
            </w:r>
          </w:p>
        </w:tc>
      </w:tr>
    </w:tbl>
    <w:p w:rsidR="0004268F" w:rsidRDefault="0004268F" w:rsidP="0004268F">
      <w:pPr>
        <w:rPr>
          <w:color w:val="0000FF"/>
        </w:rPr>
      </w:pPr>
      <w:r>
        <w:rPr>
          <w:color w:val="0000FF"/>
        </w:rPr>
        <w:t>2 Entries.</w:t>
      </w:r>
    </w:p>
    <w:p w:rsidR="0004268F" w:rsidRDefault="0004268F" w:rsidP="0004268F">
      <w:pPr>
        <w:tabs>
          <w:tab w:val="clear" w:pos="567"/>
          <w:tab w:val="clear" w:pos="851"/>
          <w:tab w:val="clear" w:pos="1134"/>
          <w:tab w:val="clear" w:pos="1418"/>
          <w:tab w:val="clear" w:pos="1701"/>
        </w:tabs>
        <w:spacing w:after="0"/>
        <w:rPr>
          <w:color w:val="0000FF"/>
        </w:rPr>
      </w:pPr>
      <w:r>
        <w:rPr>
          <w:color w:val="0000FF"/>
        </w:rPr>
        <w:br w:type="page"/>
      </w:r>
    </w:p>
    <w:p w:rsidR="0004268F" w:rsidRDefault="0004268F" w:rsidP="0004268F">
      <w:pPr>
        <w:pStyle w:val="Heading9"/>
      </w:pPr>
      <w:bookmarkStart w:id="240" w:name="_Toc477957609"/>
      <w:r>
        <w:lastRenderedPageBreak/>
        <w:t>Annex F</w:t>
      </w:r>
      <w:r>
        <w:tab/>
        <w:t>List of documents for e-mail approval</w:t>
      </w:r>
      <w:bookmarkEnd w:id="2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1134"/>
        <w:gridCol w:w="5245"/>
        <w:gridCol w:w="910"/>
        <w:gridCol w:w="649"/>
        <w:gridCol w:w="1276"/>
        <w:gridCol w:w="2582"/>
        <w:gridCol w:w="1136"/>
      </w:tblGrid>
      <w:tr w:rsidR="0004268F" w:rsidRPr="003714AA" w:rsidTr="00166865">
        <w:trPr>
          <w:tblHeader/>
        </w:trPr>
        <w:tc>
          <w:tcPr>
            <w:tcW w:w="1242" w:type="dxa"/>
            <w:shd w:val="clear" w:color="auto" w:fill="F3F3F3"/>
          </w:tcPr>
          <w:p w:rsidR="0004268F" w:rsidRPr="003714AA" w:rsidRDefault="0004268F" w:rsidP="00166865">
            <w:pPr>
              <w:pStyle w:val="TAH"/>
              <w:rPr>
                <w:sz w:val="16"/>
              </w:rPr>
            </w:pPr>
            <w:r w:rsidRPr="003714AA">
              <w:rPr>
                <w:sz w:val="16"/>
              </w:rPr>
              <w:t>TD</w:t>
            </w:r>
          </w:p>
        </w:tc>
        <w:tc>
          <w:tcPr>
            <w:tcW w:w="1134" w:type="dxa"/>
            <w:shd w:val="clear" w:color="auto" w:fill="F3F3F3"/>
          </w:tcPr>
          <w:p w:rsidR="0004268F" w:rsidRPr="003714AA" w:rsidRDefault="0004268F" w:rsidP="00166865">
            <w:pPr>
              <w:pStyle w:val="TAH"/>
              <w:rPr>
                <w:sz w:val="16"/>
              </w:rPr>
            </w:pPr>
            <w:r w:rsidRPr="003714AA">
              <w:rPr>
                <w:sz w:val="16"/>
              </w:rPr>
              <w:t>Type</w:t>
            </w:r>
          </w:p>
        </w:tc>
        <w:tc>
          <w:tcPr>
            <w:tcW w:w="5245" w:type="dxa"/>
            <w:shd w:val="clear" w:color="auto" w:fill="F3F3F3"/>
          </w:tcPr>
          <w:p w:rsidR="0004268F" w:rsidRPr="003714AA" w:rsidRDefault="0004268F" w:rsidP="00166865">
            <w:pPr>
              <w:pStyle w:val="TAH"/>
              <w:rPr>
                <w:sz w:val="16"/>
              </w:rPr>
            </w:pPr>
            <w:r w:rsidRPr="003714AA">
              <w:rPr>
                <w:sz w:val="16"/>
              </w:rPr>
              <w:t>Title</w:t>
            </w:r>
          </w:p>
        </w:tc>
        <w:tc>
          <w:tcPr>
            <w:tcW w:w="910" w:type="dxa"/>
            <w:shd w:val="clear" w:color="auto" w:fill="F3F3F3"/>
          </w:tcPr>
          <w:p w:rsidR="0004268F" w:rsidRPr="003714AA" w:rsidRDefault="0004268F" w:rsidP="00166865">
            <w:pPr>
              <w:pStyle w:val="TAH"/>
              <w:rPr>
                <w:sz w:val="16"/>
              </w:rPr>
            </w:pPr>
            <w:r w:rsidRPr="003714AA">
              <w:rPr>
                <w:sz w:val="16"/>
              </w:rPr>
              <w:t>Source</w:t>
            </w:r>
          </w:p>
        </w:tc>
        <w:tc>
          <w:tcPr>
            <w:tcW w:w="649" w:type="dxa"/>
            <w:shd w:val="clear" w:color="auto" w:fill="F3F3F3"/>
          </w:tcPr>
          <w:p w:rsidR="0004268F" w:rsidRPr="003714AA" w:rsidRDefault="0004268F" w:rsidP="00166865">
            <w:pPr>
              <w:pStyle w:val="TAH"/>
              <w:rPr>
                <w:sz w:val="16"/>
              </w:rPr>
            </w:pPr>
            <w:proofErr w:type="spellStart"/>
            <w:r w:rsidRPr="003714AA">
              <w:rPr>
                <w:sz w:val="16"/>
              </w:rPr>
              <w:t>Rel</w:t>
            </w:r>
            <w:proofErr w:type="spellEnd"/>
          </w:p>
        </w:tc>
        <w:tc>
          <w:tcPr>
            <w:tcW w:w="1276" w:type="dxa"/>
            <w:shd w:val="clear" w:color="auto" w:fill="F3F3F3"/>
          </w:tcPr>
          <w:p w:rsidR="0004268F" w:rsidRPr="003714AA" w:rsidRDefault="0004268F" w:rsidP="00166865">
            <w:pPr>
              <w:pStyle w:val="TAH"/>
              <w:rPr>
                <w:sz w:val="16"/>
              </w:rPr>
            </w:pPr>
            <w:r w:rsidRPr="003714AA">
              <w:rPr>
                <w:sz w:val="16"/>
              </w:rPr>
              <w:t>Work Item</w:t>
            </w:r>
          </w:p>
        </w:tc>
        <w:tc>
          <w:tcPr>
            <w:tcW w:w="2582" w:type="dxa"/>
            <w:shd w:val="clear" w:color="auto" w:fill="F3F3F3"/>
          </w:tcPr>
          <w:p w:rsidR="0004268F" w:rsidRPr="003714AA" w:rsidRDefault="0004268F" w:rsidP="00166865">
            <w:pPr>
              <w:pStyle w:val="TAH"/>
              <w:rPr>
                <w:sz w:val="16"/>
              </w:rPr>
            </w:pPr>
            <w:r w:rsidRPr="003714AA">
              <w:rPr>
                <w:sz w:val="16"/>
              </w:rPr>
              <w:t>Comment</w:t>
            </w:r>
          </w:p>
        </w:tc>
        <w:tc>
          <w:tcPr>
            <w:tcW w:w="1136" w:type="dxa"/>
            <w:shd w:val="clear" w:color="auto" w:fill="F3F3F3"/>
          </w:tcPr>
          <w:p w:rsidR="0004268F" w:rsidRPr="003714AA" w:rsidRDefault="0004268F" w:rsidP="00166865">
            <w:pPr>
              <w:pStyle w:val="TAH"/>
              <w:rPr>
                <w:sz w:val="16"/>
              </w:rPr>
            </w:pPr>
            <w:r w:rsidRPr="003714AA">
              <w:rPr>
                <w:sz w:val="16"/>
              </w:rPr>
              <w:t>Revision of TD</w:t>
            </w: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170264</w:t>
            </w:r>
          </w:p>
        </w:tc>
        <w:tc>
          <w:tcPr>
            <w:tcW w:w="1134" w:type="dxa"/>
          </w:tcPr>
          <w:p w:rsidR="0004268F" w:rsidRPr="003714AA" w:rsidRDefault="0004268F" w:rsidP="00166865">
            <w:pPr>
              <w:pStyle w:val="TAL"/>
              <w:tabs>
                <w:tab w:val="clear" w:pos="284"/>
                <w:tab w:val="clear" w:pos="567"/>
              </w:tabs>
              <w:rPr>
                <w:sz w:val="16"/>
              </w:rPr>
            </w:pPr>
            <w:r w:rsidRPr="003714AA">
              <w:rPr>
                <w:sz w:val="16"/>
              </w:rPr>
              <w:t>LS OUT</w:t>
            </w:r>
          </w:p>
        </w:tc>
        <w:tc>
          <w:tcPr>
            <w:tcW w:w="5245" w:type="dxa"/>
          </w:tcPr>
          <w:p w:rsidR="0004268F" w:rsidRPr="003714AA" w:rsidRDefault="0004268F" w:rsidP="00166865">
            <w:pPr>
              <w:pStyle w:val="TAL"/>
              <w:tabs>
                <w:tab w:val="clear" w:pos="284"/>
                <w:tab w:val="clear" w:pos="567"/>
              </w:tabs>
              <w:rPr>
                <w:sz w:val="16"/>
              </w:rPr>
            </w:pPr>
            <w:r w:rsidRPr="003714AA">
              <w:rPr>
                <w:sz w:val="16"/>
              </w:rPr>
              <w:t>LS to PCG: Draft LTI on LS on preliminary draft revision of Report ITU-R SM.2351-1 on Smart grid utility management systems</w:t>
            </w:r>
          </w:p>
        </w:tc>
        <w:tc>
          <w:tcPr>
            <w:tcW w:w="910" w:type="dxa"/>
          </w:tcPr>
          <w:p w:rsidR="0004268F" w:rsidRPr="003714AA" w:rsidRDefault="0004268F" w:rsidP="00166865">
            <w:pPr>
              <w:pStyle w:val="TAL"/>
              <w:tabs>
                <w:tab w:val="clear" w:pos="284"/>
                <w:tab w:val="clear" w:pos="567"/>
              </w:tabs>
              <w:rPr>
                <w:sz w:val="16"/>
              </w:rPr>
            </w:pPr>
            <w:r w:rsidRPr="003714AA">
              <w:rPr>
                <w:sz w:val="16"/>
              </w:rPr>
              <w:t>TSG SA</w:t>
            </w:r>
          </w:p>
        </w:tc>
        <w:tc>
          <w:tcPr>
            <w:tcW w:w="64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2582" w:type="dxa"/>
          </w:tcPr>
          <w:p w:rsidR="0004268F" w:rsidRPr="003714AA" w:rsidRDefault="0004268F" w:rsidP="00166865">
            <w:pPr>
              <w:pStyle w:val="TAL"/>
              <w:tabs>
                <w:tab w:val="clear" w:pos="284"/>
                <w:tab w:val="clear" w:pos="567"/>
              </w:tabs>
              <w:rPr>
                <w:sz w:val="16"/>
              </w:rPr>
            </w:pPr>
            <w:r w:rsidRPr="003714AA">
              <w:rPr>
                <w:sz w:val="16"/>
              </w:rPr>
              <w:t>This was left for e-mail approval.</w:t>
            </w:r>
            <w:r>
              <w:rPr>
                <w:sz w:val="16"/>
              </w:rPr>
              <w:t xml:space="preserve"> e-mail approved</w:t>
            </w:r>
          </w:p>
        </w:tc>
        <w:tc>
          <w:tcPr>
            <w:tcW w:w="1136" w:type="dxa"/>
          </w:tcPr>
          <w:p w:rsidR="0004268F" w:rsidRPr="003714AA" w:rsidRDefault="0004268F" w:rsidP="00166865">
            <w:pPr>
              <w:pStyle w:val="TAL"/>
              <w:tabs>
                <w:tab w:val="clear" w:pos="284"/>
                <w:tab w:val="clear" w:pos="567"/>
              </w:tabs>
              <w:rPr>
                <w:sz w:val="16"/>
              </w:rPr>
            </w:pP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170265</w:t>
            </w:r>
          </w:p>
        </w:tc>
        <w:tc>
          <w:tcPr>
            <w:tcW w:w="1134" w:type="dxa"/>
          </w:tcPr>
          <w:p w:rsidR="0004268F" w:rsidRPr="003714AA" w:rsidRDefault="0004268F" w:rsidP="00166865">
            <w:pPr>
              <w:pStyle w:val="TAL"/>
              <w:tabs>
                <w:tab w:val="clear" w:pos="284"/>
                <w:tab w:val="clear" w:pos="567"/>
              </w:tabs>
              <w:rPr>
                <w:sz w:val="16"/>
              </w:rPr>
            </w:pPr>
            <w:r w:rsidRPr="003714AA">
              <w:rPr>
                <w:sz w:val="16"/>
              </w:rPr>
              <w:t>LS OUT</w:t>
            </w:r>
          </w:p>
        </w:tc>
        <w:tc>
          <w:tcPr>
            <w:tcW w:w="5245" w:type="dxa"/>
          </w:tcPr>
          <w:p w:rsidR="0004268F" w:rsidRPr="003714AA" w:rsidRDefault="0004268F" w:rsidP="00166865">
            <w:pPr>
              <w:pStyle w:val="TAL"/>
              <w:tabs>
                <w:tab w:val="clear" w:pos="284"/>
                <w:tab w:val="clear" w:pos="567"/>
              </w:tabs>
              <w:rPr>
                <w:sz w:val="16"/>
              </w:rPr>
            </w:pPr>
            <w:r w:rsidRPr="003714AA">
              <w:rPr>
                <w:sz w:val="16"/>
              </w:rPr>
              <w:t>LS to PCG: Draft LTI on LS on Further information on the invitation for submission of proposals for candidate radio interface technologies</w:t>
            </w:r>
          </w:p>
        </w:tc>
        <w:tc>
          <w:tcPr>
            <w:tcW w:w="910" w:type="dxa"/>
          </w:tcPr>
          <w:p w:rsidR="0004268F" w:rsidRPr="003714AA" w:rsidRDefault="0004268F" w:rsidP="00166865">
            <w:pPr>
              <w:pStyle w:val="TAL"/>
              <w:tabs>
                <w:tab w:val="clear" w:pos="284"/>
                <w:tab w:val="clear" w:pos="567"/>
              </w:tabs>
              <w:rPr>
                <w:sz w:val="16"/>
              </w:rPr>
            </w:pPr>
            <w:r w:rsidRPr="003714AA">
              <w:rPr>
                <w:sz w:val="16"/>
              </w:rPr>
              <w:t>TSG SA</w:t>
            </w:r>
          </w:p>
        </w:tc>
        <w:tc>
          <w:tcPr>
            <w:tcW w:w="64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2582" w:type="dxa"/>
          </w:tcPr>
          <w:p w:rsidR="0004268F" w:rsidRPr="003714AA" w:rsidRDefault="0004268F" w:rsidP="00166865">
            <w:pPr>
              <w:pStyle w:val="TAL"/>
              <w:tabs>
                <w:tab w:val="clear" w:pos="284"/>
                <w:tab w:val="clear" w:pos="567"/>
              </w:tabs>
              <w:rPr>
                <w:sz w:val="16"/>
              </w:rPr>
            </w:pPr>
            <w:r w:rsidRPr="003714AA">
              <w:rPr>
                <w:sz w:val="16"/>
              </w:rPr>
              <w:t>This was left for e-mail approval.</w:t>
            </w:r>
            <w:r>
              <w:rPr>
                <w:sz w:val="16"/>
              </w:rPr>
              <w:t xml:space="preserve"> e-mail approved</w:t>
            </w:r>
          </w:p>
        </w:tc>
        <w:tc>
          <w:tcPr>
            <w:tcW w:w="1136" w:type="dxa"/>
          </w:tcPr>
          <w:p w:rsidR="0004268F" w:rsidRPr="003714AA" w:rsidRDefault="0004268F" w:rsidP="00166865">
            <w:pPr>
              <w:pStyle w:val="TAL"/>
              <w:tabs>
                <w:tab w:val="clear" w:pos="284"/>
                <w:tab w:val="clear" w:pos="567"/>
              </w:tabs>
              <w:rPr>
                <w:sz w:val="16"/>
              </w:rPr>
            </w:pP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170267</w:t>
            </w:r>
          </w:p>
        </w:tc>
        <w:tc>
          <w:tcPr>
            <w:tcW w:w="1134" w:type="dxa"/>
          </w:tcPr>
          <w:p w:rsidR="0004268F" w:rsidRPr="003714AA" w:rsidRDefault="0004268F" w:rsidP="00166865">
            <w:pPr>
              <w:pStyle w:val="TAL"/>
              <w:tabs>
                <w:tab w:val="clear" w:pos="284"/>
                <w:tab w:val="clear" w:pos="567"/>
              </w:tabs>
              <w:rPr>
                <w:sz w:val="16"/>
              </w:rPr>
            </w:pPr>
            <w:r w:rsidRPr="003714AA">
              <w:rPr>
                <w:sz w:val="16"/>
              </w:rPr>
              <w:t>LS OUT</w:t>
            </w:r>
          </w:p>
        </w:tc>
        <w:tc>
          <w:tcPr>
            <w:tcW w:w="5245" w:type="dxa"/>
          </w:tcPr>
          <w:p w:rsidR="0004268F" w:rsidRPr="003714AA" w:rsidRDefault="0004268F" w:rsidP="00166865">
            <w:pPr>
              <w:pStyle w:val="TAL"/>
              <w:tabs>
                <w:tab w:val="clear" w:pos="284"/>
                <w:tab w:val="clear" w:pos="567"/>
              </w:tabs>
              <w:rPr>
                <w:sz w:val="16"/>
              </w:rPr>
            </w:pPr>
            <w:r w:rsidRPr="003714AA">
              <w:rPr>
                <w:sz w:val="16"/>
              </w:rPr>
              <w:t>LS to PCG: Draft LTI on Intelligent Transport Systems (ITS)</w:t>
            </w:r>
          </w:p>
        </w:tc>
        <w:tc>
          <w:tcPr>
            <w:tcW w:w="910" w:type="dxa"/>
          </w:tcPr>
          <w:p w:rsidR="0004268F" w:rsidRPr="003714AA" w:rsidRDefault="0004268F" w:rsidP="00166865">
            <w:pPr>
              <w:pStyle w:val="TAL"/>
              <w:tabs>
                <w:tab w:val="clear" w:pos="284"/>
                <w:tab w:val="clear" w:pos="567"/>
              </w:tabs>
              <w:rPr>
                <w:sz w:val="16"/>
              </w:rPr>
            </w:pPr>
            <w:r w:rsidRPr="003714AA">
              <w:rPr>
                <w:sz w:val="16"/>
              </w:rPr>
              <w:t>TSG SA</w:t>
            </w:r>
          </w:p>
        </w:tc>
        <w:tc>
          <w:tcPr>
            <w:tcW w:w="64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2582" w:type="dxa"/>
          </w:tcPr>
          <w:p w:rsidR="0004268F" w:rsidRPr="003714AA" w:rsidRDefault="0004268F" w:rsidP="00166865">
            <w:pPr>
              <w:pStyle w:val="TAL"/>
              <w:tabs>
                <w:tab w:val="clear" w:pos="284"/>
                <w:tab w:val="clear" w:pos="567"/>
              </w:tabs>
              <w:rPr>
                <w:sz w:val="16"/>
              </w:rPr>
            </w:pPr>
            <w:r w:rsidRPr="003714AA">
              <w:rPr>
                <w:sz w:val="16"/>
              </w:rPr>
              <w:t>This was left for e-mail approval.</w:t>
            </w:r>
            <w:r>
              <w:rPr>
                <w:sz w:val="16"/>
              </w:rPr>
              <w:t xml:space="preserve"> Revised in SP-170281.</w:t>
            </w:r>
          </w:p>
        </w:tc>
        <w:tc>
          <w:tcPr>
            <w:tcW w:w="1136" w:type="dxa"/>
          </w:tcPr>
          <w:p w:rsidR="0004268F" w:rsidRPr="003714AA" w:rsidRDefault="0004268F" w:rsidP="00166865">
            <w:pPr>
              <w:pStyle w:val="TAL"/>
              <w:tabs>
                <w:tab w:val="clear" w:pos="284"/>
                <w:tab w:val="clear" w:pos="567"/>
              </w:tabs>
              <w:rPr>
                <w:sz w:val="16"/>
              </w:rPr>
            </w:pP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170268</w:t>
            </w:r>
          </w:p>
        </w:tc>
        <w:tc>
          <w:tcPr>
            <w:tcW w:w="1134" w:type="dxa"/>
          </w:tcPr>
          <w:p w:rsidR="0004268F" w:rsidRPr="003714AA" w:rsidRDefault="0004268F" w:rsidP="00166865">
            <w:pPr>
              <w:pStyle w:val="TAL"/>
              <w:tabs>
                <w:tab w:val="clear" w:pos="284"/>
                <w:tab w:val="clear" w:pos="567"/>
              </w:tabs>
              <w:rPr>
                <w:sz w:val="16"/>
              </w:rPr>
            </w:pPr>
            <w:r w:rsidRPr="003714AA">
              <w:rPr>
                <w:sz w:val="16"/>
              </w:rPr>
              <w:t>LS OUT</w:t>
            </w:r>
          </w:p>
        </w:tc>
        <w:tc>
          <w:tcPr>
            <w:tcW w:w="5245" w:type="dxa"/>
          </w:tcPr>
          <w:p w:rsidR="0004268F" w:rsidRPr="003714AA" w:rsidRDefault="0004268F" w:rsidP="00166865">
            <w:pPr>
              <w:pStyle w:val="TAL"/>
              <w:tabs>
                <w:tab w:val="clear" w:pos="284"/>
                <w:tab w:val="clear" w:pos="567"/>
              </w:tabs>
              <w:rPr>
                <w:sz w:val="16"/>
              </w:rPr>
            </w:pPr>
            <w:r w:rsidRPr="003714AA">
              <w:rPr>
                <w:sz w:val="16"/>
              </w:rPr>
              <w:t>LS to PCG: Draft LTI on LS on Invitation to consider integration of satellite-based solutions into IMT-2020 networks</w:t>
            </w:r>
          </w:p>
        </w:tc>
        <w:tc>
          <w:tcPr>
            <w:tcW w:w="910" w:type="dxa"/>
          </w:tcPr>
          <w:p w:rsidR="0004268F" w:rsidRPr="003714AA" w:rsidRDefault="0004268F" w:rsidP="00166865">
            <w:pPr>
              <w:pStyle w:val="TAL"/>
              <w:tabs>
                <w:tab w:val="clear" w:pos="284"/>
                <w:tab w:val="clear" w:pos="567"/>
              </w:tabs>
              <w:rPr>
                <w:sz w:val="16"/>
              </w:rPr>
            </w:pPr>
            <w:r w:rsidRPr="003714AA">
              <w:rPr>
                <w:sz w:val="16"/>
              </w:rPr>
              <w:t>TSG SA</w:t>
            </w:r>
          </w:p>
        </w:tc>
        <w:tc>
          <w:tcPr>
            <w:tcW w:w="64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p>
        </w:tc>
        <w:tc>
          <w:tcPr>
            <w:tcW w:w="2582" w:type="dxa"/>
          </w:tcPr>
          <w:p w:rsidR="0004268F" w:rsidRPr="003714AA" w:rsidRDefault="0004268F" w:rsidP="0004268F">
            <w:pPr>
              <w:pStyle w:val="TAL"/>
              <w:tabs>
                <w:tab w:val="clear" w:pos="284"/>
                <w:tab w:val="clear" w:pos="567"/>
              </w:tabs>
              <w:rPr>
                <w:sz w:val="16"/>
              </w:rPr>
            </w:pPr>
            <w:r w:rsidRPr="003714AA">
              <w:rPr>
                <w:sz w:val="16"/>
              </w:rPr>
              <w:t>This was left for e-mail approval.</w:t>
            </w:r>
            <w:r>
              <w:rPr>
                <w:sz w:val="16"/>
              </w:rPr>
              <w:t xml:space="preserve"> Revised in SP-170282.</w:t>
            </w:r>
          </w:p>
        </w:tc>
        <w:tc>
          <w:tcPr>
            <w:tcW w:w="1136" w:type="dxa"/>
          </w:tcPr>
          <w:p w:rsidR="0004268F" w:rsidRPr="003714AA" w:rsidRDefault="0004268F" w:rsidP="00166865">
            <w:pPr>
              <w:pStyle w:val="TAL"/>
              <w:tabs>
                <w:tab w:val="clear" w:pos="284"/>
                <w:tab w:val="clear" w:pos="567"/>
              </w:tabs>
              <w:rPr>
                <w:sz w:val="16"/>
              </w:rPr>
            </w:pPr>
          </w:p>
        </w:tc>
      </w:tr>
      <w:tr w:rsidR="0004268F" w:rsidRPr="003714AA" w:rsidTr="00166865">
        <w:tc>
          <w:tcPr>
            <w:tcW w:w="1242" w:type="dxa"/>
          </w:tcPr>
          <w:p w:rsidR="0004268F" w:rsidRPr="003714AA" w:rsidRDefault="0004268F" w:rsidP="00166865">
            <w:pPr>
              <w:pStyle w:val="TAL"/>
              <w:tabs>
                <w:tab w:val="clear" w:pos="284"/>
                <w:tab w:val="clear" w:pos="567"/>
              </w:tabs>
              <w:rPr>
                <w:sz w:val="16"/>
              </w:rPr>
            </w:pPr>
            <w:r w:rsidRPr="003714AA">
              <w:rPr>
                <w:sz w:val="16"/>
              </w:rPr>
              <w:t>SP</w:t>
            </w:r>
            <w:r w:rsidRPr="003714AA">
              <w:rPr>
                <w:sz w:val="16"/>
              </w:rPr>
              <w:noBreakHyphen/>
              <w:t>170276</w:t>
            </w:r>
          </w:p>
        </w:tc>
        <w:tc>
          <w:tcPr>
            <w:tcW w:w="1134" w:type="dxa"/>
          </w:tcPr>
          <w:p w:rsidR="0004268F" w:rsidRPr="003714AA" w:rsidRDefault="0004268F" w:rsidP="00166865">
            <w:pPr>
              <w:pStyle w:val="TAL"/>
              <w:tabs>
                <w:tab w:val="clear" w:pos="284"/>
                <w:tab w:val="clear" w:pos="567"/>
              </w:tabs>
              <w:rPr>
                <w:sz w:val="16"/>
              </w:rPr>
            </w:pPr>
            <w:r w:rsidRPr="003714AA">
              <w:rPr>
                <w:sz w:val="16"/>
              </w:rPr>
              <w:t>LS OUT</w:t>
            </w:r>
          </w:p>
        </w:tc>
        <w:tc>
          <w:tcPr>
            <w:tcW w:w="5245" w:type="dxa"/>
          </w:tcPr>
          <w:p w:rsidR="0004268F" w:rsidRPr="003714AA" w:rsidRDefault="0004268F" w:rsidP="00166865">
            <w:pPr>
              <w:pStyle w:val="TAL"/>
              <w:tabs>
                <w:tab w:val="clear" w:pos="284"/>
                <w:tab w:val="clear" w:pos="567"/>
              </w:tabs>
              <w:rPr>
                <w:sz w:val="16"/>
              </w:rPr>
            </w:pPr>
            <w:r w:rsidRPr="003714AA">
              <w:rPr>
                <w:sz w:val="16"/>
              </w:rPr>
              <w:t>Reply on management of network slices for transport and virtualization aspects</w:t>
            </w:r>
          </w:p>
        </w:tc>
        <w:tc>
          <w:tcPr>
            <w:tcW w:w="910" w:type="dxa"/>
          </w:tcPr>
          <w:p w:rsidR="0004268F" w:rsidRPr="003714AA" w:rsidRDefault="0004268F" w:rsidP="00166865">
            <w:pPr>
              <w:pStyle w:val="TAL"/>
              <w:tabs>
                <w:tab w:val="clear" w:pos="284"/>
                <w:tab w:val="clear" w:pos="567"/>
              </w:tabs>
              <w:rPr>
                <w:sz w:val="16"/>
              </w:rPr>
            </w:pPr>
            <w:r w:rsidRPr="003714AA">
              <w:rPr>
                <w:sz w:val="16"/>
              </w:rPr>
              <w:t>TSG SA</w:t>
            </w:r>
          </w:p>
        </w:tc>
        <w:tc>
          <w:tcPr>
            <w:tcW w:w="649" w:type="dxa"/>
          </w:tcPr>
          <w:p w:rsidR="0004268F" w:rsidRPr="003714AA" w:rsidRDefault="0004268F" w:rsidP="00166865">
            <w:pPr>
              <w:pStyle w:val="TAL"/>
              <w:tabs>
                <w:tab w:val="clear" w:pos="284"/>
                <w:tab w:val="clear" w:pos="567"/>
              </w:tabs>
              <w:rPr>
                <w:sz w:val="16"/>
              </w:rPr>
            </w:pPr>
          </w:p>
        </w:tc>
        <w:tc>
          <w:tcPr>
            <w:tcW w:w="1276" w:type="dxa"/>
          </w:tcPr>
          <w:p w:rsidR="0004268F" w:rsidRPr="003714AA" w:rsidRDefault="0004268F" w:rsidP="00166865">
            <w:pPr>
              <w:pStyle w:val="TAL"/>
              <w:tabs>
                <w:tab w:val="clear" w:pos="284"/>
                <w:tab w:val="clear" w:pos="567"/>
              </w:tabs>
              <w:rPr>
                <w:sz w:val="16"/>
              </w:rPr>
            </w:pPr>
            <w:r w:rsidRPr="003714AA">
              <w:rPr>
                <w:sz w:val="16"/>
              </w:rPr>
              <w:t>FS_MONETS</w:t>
            </w:r>
          </w:p>
        </w:tc>
        <w:tc>
          <w:tcPr>
            <w:tcW w:w="2582" w:type="dxa"/>
          </w:tcPr>
          <w:p w:rsidR="0004268F" w:rsidRPr="003714AA" w:rsidRDefault="0004268F" w:rsidP="00166865">
            <w:pPr>
              <w:pStyle w:val="TAL"/>
              <w:tabs>
                <w:tab w:val="clear" w:pos="284"/>
                <w:tab w:val="clear" w:pos="567"/>
              </w:tabs>
              <w:rPr>
                <w:sz w:val="16"/>
              </w:rPr>
            </w:pPr>
            <w:r w:rsidRPr="003714AA">
              <w:rPr>
                <w:sz w:val="16"/>
              </w:rPr>
              <w:t>Response to SP-170173. This was left for e-mail approval.</w:t>
            </w:r>
            <w:r>
              <w:rPr>
                <w:sz w:val="16"/>
              </w:rPr>
              <w:t xml:space="preserve"> e-mail approved</w:t>
            </w:r>
          </w:p>
        </w:tc>
        <w:tc>
          <w:tcPr>
            <w:tcW w:w="1136" w:type="dxa"/>
          </w:tcPr>
          <w:p w:rsidR="0004268F" w:rsidRPr="003714AA" w:rsidRDefault="0004268F" w:rsidP="00166865">
            <w:pPr>
              <w:pStyle w:val="TAL"/>
              <w:tabs>
                <w:tab w:val="clear" w:pos="284"/>
                <w:tab w:val="clear" w:pos="567"/>
              </w:tabs>
              <w:rPr>
                <w:sz w:val="16"/>
              </w:rPr>
            </w:pPr>
          </w:p>
        </w:tc>
      </w:tr>
    </w:tbl>
    <w:p w:rsidR="0004268F" w:rsidRPr="00BA731A" w:rsidRDefault="0004268F" w:rsidP="00617FFD">
      <w:r>
        <w:rPr>
          <w:color w:val="0000FF"/>
        </w:rPr>
        <w:t>5 Entries.</w:t>
      </w:r>
    </w:p>
    <w:sectPr w:rsidR="0004268F" w:rsidRPr="00BA731A" w:rsidSect="0004268F">
      <w:endnotePr>
        <w:numFmt w:val="decimal"/>
      </w:endnotePr>
      <w:pgSz w:w="16840" w:h="11907" w:orient="landscape"/>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2C5A" w:rsidRDefault="00EA2C5A">
      <w:r>
        <w:separator/>
      </w:r>
    </w:p>
  </w:endnote>
  <w:endnote w:type="continuationSeparator" w:id="0">
    <w:p w:rsidR="00EA2C5A" w:rsidRDefault="00EA2C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DejaVu Sans">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S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210" w:rsidRDefault="00302210">
    <w:pPr>
      <w:framePr w:w="619" w:h="271" w:hRule="exact" w:wrap="auto" w:vAnchor="text" w:hAnchor="margin" w:y="1"/>
      <w:rPr>
        <w:b/>
        <w:bCs/>
        <w:i/>
        <w:iCs/>
        <w:sz w:val="18"/>
      </w:rPr>
    </w:pPr>
    <w:r>
      <w:rPr>
        <w:b/>
        <w:bCs/>
        <w:i/>
        <w:iCs/>
        <w:sz w:val="18"/>
      </w:rPr>
      <w:t>3GPP</w:t>
    </w:r>
  </w:p>
  <w:p w:rsidR="00302210" w:rsidRDefault="00302210">
    <w:pPr>
      <w:framePr w:w="811" w:h="241" w:hRule="exact" w:wrap="around" w:vAnchor="text" w:hAnchor="margin" w:xAlign="right" w:y="1"/>
      <w:rPr>
        <w:b/>
        <w:bCs/>
        <w:i/>
        <w:iCs/>
        <w:sz w:val="18"/>
      </w:rPr>
    </w:pPr>
    <w:r>
      <w:rPr>
        <w:b/>
        <w:bCs/>
        <w:i/>
        <w:iCs/>
        <w:sz w:val="18"/>
      </w:rPr>
      <w:t>TSG SA</w:t>
    </w:r>
  </w:p>
  <w:p w:rsidR="00302210" w:rsidRDefault="0030221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2C5A" w:rsidRDefault="00EA2C5A">
      <w:r>
        <w:separator/>
      </w:r>
    </w:p>
  </w:footnote>
  <w:footnote w:type="continuationSeparator" w:id="0">
    <w:p w:rsidR="00EA2C5A" w:rsidRDefault="00EA2C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210" w:rsidRDefault="00302210">
    <w:pPr>
      <w:framePr w:wrap="around" w:vAnchor="text" w:hAnchor="margin" w:y="1"/>
      <w:rPr>
        <w:b/>
        <w:bCs/>
        <w:sz w:val="18"/>
      </w:rPr>
    </w:pPr>
    <w:r>
      <w:rPr>
        <w:b/>
        <w:bCs/>
        <w:sz w:val="18"/>
      </w:rPr>
      <w:t>Draft Report for TSG SA meeting #75</w:t>
    </w:r>
  </w:p>
  <w:p w:rsidR="00302210" w:rsidRDefault="002A05CC">
    <w:pPr>
      <w:framePr w:w="586" w:h="271" w:hRule="exact" w:wrap="auto" w:vAnchor="text" w:hAnchor="margin" w:xAlign="center" w:y="1"/>
      <w:rPr>
        <w:b/>
        <w:bCs/>
        <w:sz w:val="18"/>
      </w:rPr>
    </w:pPr>
    <w:r>
      <w:rPr>
        <w:b/>
        <w:bCs/>
        <w:sz w:val="18"/>
      </w:rPr>
      <w:fldChar w:fldCharType="begin"/>
    </w:r>
    <w:r w:rsidR="00302210">
      <w:rPr>
        <w:b/>
        <w:bCs/>
        <w:sz w:val="18"/>
      </w:rPr>
      <w:instrText xml:space="preserve">page </w:instrText>
    </w:r>
    <w:r>
      <w:rPr>
        <w:b/>
        <w:bCs/>
        <w:sz w:val="18"/>
      </w:rPr>
      <w:fldChar w:fldCharType="separate"/>
    </w:r>
    <w:r w:rsidR="006D55E0">
      <w:rPr>
        <w:b/>
        <w:bCs/>
        <w:noProof/>
        <w:sz w:val="18"/>
      </w:rPr>
      <w:t>1</w:t>
    </w:r>
    <w:r>
      <w:rPr>
        <w:b/>
        <w:bCs/>
        <w:sz w:val="18"/>
      </w:rPr>
      <w:fldChar w:fldCharType="end"/>
    </w:r>
  </w:p>
  <w:p w:rsidR="00302210" w:rsidRDefault="00302210">
    <w:pPr>
      <w:framePr w:h="256" w:hRule="exact" w:wrap="auto" w:vAnchor="text" w:hAnchor="margin" w:xAlign="right" w:y="1"/>
      <w:rPr>
        <w:b/>
        <w:bCs/>
        <w:sz w:val="18"/>
      </w:rPr>
    </w:pPr>
    <w:r>
      <w:rPr>
        <w:b/>
        <w:bCs/>
        <w:sz w:val="18"/>
      </w:rPr>
      <w:t>Version 0.0.</w:t>
    </w:r>
    <w:r w:rsidR="008C0F7F">
      <w:rPr>
        <w:b/>
        <w:bCs/>
        <w:sz w:val="18"/>
      </w:rPr>
      <w:t>4rm</w:t>
    </w:r>
  </w:p>
  <w:p w:rsidR="00302210" w:rsidRDefault="0030221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33pt;height:24pt" o:bullet="t">
        <v:imagedata r:id="rId1" o:title="clip_image001"/>
      </v:shape>
    </w:pict>
  </w:numPicBullet>
  <w:abstractNum w:abstractNumId="0">
    <w:nsid w:val="FFFFFF7C"/>
    <w:multiLevelType w:val="singleLevel"/>
    <w:tmpl w:val="811CA6AC"/>
    <w:lvl w:ilvl="0">
      <w:start w:val="1"/>
      <w:numFmt w:val="decimal"/>
      <w:lvlText w:val="%1."/>
      <w:lvlJc w:val="left"/>
      <w:pPr>
        <w:tabs>
          <w:tab w:val="num" w:pos="1492"/>
        </w:tabs>
        <w:ind w:left="1492" w:hanging="360"/>
      </w:pPr>
    </w:lvl>
  </w:abstractNum>
  <w:abstractNum w:abstractNumId="1">
    <w:nsid w:val="FFFFFF7D"/>
    <w:multiLevelType w:val="singleLevel"/>
    <w:tmpl w:val="0D365670"/>
    <w:lvl w:ilvl="0">
      <w:start w:val="1"/>
      <w:numFmt w:val="decimal"/>
      <w:lvlText w:val="%1."/>
      <w:lvlJc w:val="left"/>
      <w:pPr>
        <w:tabs>
          <w:tab w:val="num" w:pos="1209"/>
        </w:tabs>
        <w:ind w:left="1209" w:hanging="360"/>
      </w:pPr>
    </w:lvl>
  </w:abstractNum>
  <w:abstractNum w:abstractNumId="2">
    <w:nsid w:val="FFFFFF7E"/>
    <w:multiLevelType w:val="singleLevel"/>
    <w:tmpl w:val="77662476"/>
    <w:lvl w:ilvl="0">
      <w:start w:val="1"/>
      <w:numFmt w:val="decimal"/>
      <w:lvlText w:val="%1."/>
      <w:lvlJc w:val="left"/>
      <w:pPr>
        <w:tabs>
          <w:tab w:val="num" w:pos="926"/>
        </w:tabs>
        <w:ind w:left="926" w:hanging="360"/>
      </w:pPr>
    </w:lvl>
  </w:abstractNum>
  <w:abstractNum w:abstractNumId="3">
    <w:nsid w:val="FFFFFF7F"/>
    <w:multiLevelType w:val="singleLevel"/>
    <w:tmpl w:val="6E8E9CC6"/>
    <w:lvl w:ilvl="0">
      <w:start w:val="1"/>
      <w:numFmt w:val="decimal"/>
      <w:lvlText w:val="%1."/>
      <w:lvlJc w:val="left"/>
      <w:pPr>
        <w:tabs>
          <w:tab w:val="num" w:pos="643"/>
        </w:tabs>
        <w:ind w:left="643" w:hanging="360"/>
      </w:pPr>
    </w:lvl>
  </w:abstractNum>
  <w:abstractNum w:abstractNumId="4">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9E0FF2E"/>
    <w:lvl w:ilvl="0">
      <w:start w:val="1"/>
      <w:numFmt w:val="decimal"/>
      <w:lvlText w:val="%1."/>
      <w:lvlJc w:val="left"/>
      <w:pPr>
        <w:tabs>
          <w:tab w:val="num" w:pos="360"/>
        </w:tabs>
        <w:ind w:left="360" w:hanging="360"/>
      </w:pPr>
    </w:lvl>
  </w:abstractNum>
  <w:abstractNum w:abstractNumId="9">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T3orignaltext"/>
      <w:lvlText w:val="*"/>
      <w:lvlJc w:val="left"/>
    </w:lvl>
  </w:abstractNum>
  <w:abstractNum w:abstractNumId="11">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GB" w:vendorID="64" w:dllVersion="131078" w:nlCheck="1" w:checkStyle="1"/>
  <w:proofState w:spelling="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footnote w:id="-1"/>
    <w:footnote w:id="0"/>
  </w:footnotePr>
  <w:endnotePr>
    <w:numFmt w:val="decimal"/>
    <w:endnote w:id="-1"/>
    <w:endnote w:id="0"/>
  </w:endnotePr>
  <w:compat>
    <w:spaceForUL/>
    <w:balanceSingleByteDoubleByteWidth/>
    <w:doNotLeaveBackslashAlone/>
    <w:ulTrailSpace/>
    <w:doNotExpandShiftReturn/>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0285C"/>
    <w:rsid w:val="000072D8"/>
    <w:rsid w:val="0001515E"/>
    <w:rsid w:val="00015EA0"/>
    <w:rsid w:val="00016546"/>
    <w:rsid w:val="00027AE0"/>
    <w:rsid w:val="00035C5A"/>
    <w:rsid w:val="0004268F"/>
    <w:rsid w:val="000528A2"/>
    <w:rsid w:val="00053583"/>
    <w:rsid w:val="00054F14"/>
    <w:rsid w:val="000553CD"/>
    <w:rsid w:val="00056F20"/>
    <w:rsid w:val="0006069A"/>
    <w:rsid w:val="000648F2"/>
    <w:rsid w:val="00065973"/>
    <w:rsid w:val="0007207C"/>
    <w:rsid w:val="00076538"/>
    <w:rsid w:val="000805CC"/>
    <w:rsid w:val="00087C56"/>
    <w:rsid w:val="00096B3A"/>
    <w:rsid w:val="000A318D"/>
    <w:rsid w:val="000A4CFD"/>
    <w:rsid w:val="000B252C"/>
    <w:rsid w:val="000B5866"/>
    <w:rsid w:val="000B623A"/>
    <w:rsid w:val="000C67E1"/>
    <w:rsid w:val="000C7D2A"/>
    <w:rsid w:val="000D1F49"/>
    <w:rsid w:val="000D4673"/>
    <w:rsid w:val="000D54AA"/>
    <w:rsid w:val="000F4F79"/>
    <w:rsid w:val="000F571F"/>
    <w:rsid w:val="000F5944"/>
    <w:rsid w:val="000F631E"/>
    <w:rsid w:val="0010423D"/>
    <w:rsid w:val="00107F9A"/>
    <w:rsid w:val="001115FE"/>
    <w:rsid w:val="00120888"/>
    <w:rsid w:val="00123365"/>
    <w:rsid w:val="00131AE0"/>
    <w:rsid w:val="001327BD"/>
    <w:rsid w:val="0013668F"/>
    <w:rsid w:val="0014182E"/>
    <w:rsid w:val="00146EA2"/>
    <w:rsid w:val="00147FC8"/>
    <w:rsid w:val="00166B49"/>
    <w:rsid w:val="001813E4"/>
    <w:rsid w:val="00183E7E"/>
    <w:rsid w:val="00190FD5"/>
    <w:rsid w:val="001925B9"/>
    <w:rsid w:val="00193CF2"/>
    <w:rsid w:val="00195209"/>
    <w:rsid w:val="00197450"/>
    <w:rsid w:val="001A4CE1"/>
    <w:rsid w:val="001B51FD"/>
    <w:rsid w:val="001B7259"/>
    <w:rsid w:val="001C74FB"/>
    <w:rsid w:val="001D3A0A"/>
    <w:rsid w:val="001D7CDB"/>
    <w:rsid w:val="001E0ACA"/>
    <w:rsid w:val="001F4D28"/>
    <w:rsid w:val="001F6C55"/>
    <w:rsid w:val="00204C8A"/>
    <w:rsid w:val="00206275"/>
    <w:rsid w:val="00210D92"/>
    <w:rsid w:val="00216D49"/>
    <w:rsid w:val="002265BE"/>
    <w:rsid w:val="0023161A"/>
    <w:rsid w:val="00231E1E"/>
    <w:rsid w:val="0023418F"/>
    <w:rsid w:val="002449CB"/>
    <w:rsid w:val="002450EF"/>
    <w:rsid w:val="002533B0"/>
    <w:rsid w:val="0025586B"/>
    <w:rsid w:val="00255D91"/>
    <w:rsid w:val="0026267A"/>
    <w:rsid w:val="00277C4F"/>
    <w:rsid w:val="002804AB"/>
    <w:rsid w:val="00284348"/>
    <w:rsid w:val="00291DBB"/>
    <w:rsid w:val="00293039"/>
    <w:rsid w:val="0029622B"/>
    <w:rsid w:val="002A05CC"/>
    <w:rsid w:val="002A0822"/>
    <w:rsid w:val="002A6C3C"/>
    <w:rsid w:val="002A7704"/>
    <w:rsid w:val="002B0640"/>
    <w:rsid w:val="002B3BC5"/>
    <w:rsid w:val="002B6B67"/>
    <w:rsid w:val="002C32D6"/>
    <w:rsid w:val="002D34FF"/>
    <w:rsid w:val="002E68E9"/>
    <w:rsid w:val="002F024D"/>
    <w:rsid w:val="002F17FE"/>
    <w:rsid w:val="002F3B44"/>
    <w:rsid w:val="002F3F5F"/>
    <w:rsid w:val="002F6FE8"/>
    <w:rsid w:val="00302210"/>
    <w:rsid w:val="00302BDB"/>
    <w:rsid w:val="003050B8"/>
    <w:rsid w:val="00310ED1"/>
    <w:rsid w:val="0031457B"/>
    <w:rsid w:val="00334BB8"/>
    <w:rsid w:val="003409F7"/>
    <w:rsid w:val="00341AB9"/>
    <w:rsid w:val="00347C98"/>
    <w:rsid w:val="00347E80"/>
    <w:rsid w:val="00355A00"/>
    <w:rsid w:val="0035623D"/>
    <w:rsid w:val="00364203"/>
    <w:rsid w:val="0037089B"/>
    <w:rsid w:val="00371CE7"/>
    <w:rsid w:val="00390AA5"/>
    <w:rsid w:val="00397024"/>
    <w:rsid w:val="003A044E"/>
    <w:rsid w:val="003A41F0"/>
    <w:rsid w:val="003A63D9"/>
    <w:rsid w:val="003B1A87"/>
    <w:rsid w:val="003B23BA"/>
    <w:rsid w:val="003B28CC"/>
    <w:rsid w:val="003B720C"/>
    <w:rsid w:val="003C0391"/>
    <w:rsid w:val="003C7BB6"/>
    <w:rsid w:val="003D7694"/>
    <w:rsid w:val="003E6A6F"/>
    <w:rsid w:val="003F0F46"/>
    <w:rsid w:val="003F55A3"/>
    <w:rsid w:val="00402563"/>
    <w:rsid w:val="004101A5"/>
    <w:rsid w:val="004112B9"/>
    <w:rsid w:val="00413695"/>
    <w:rsid w:val="004225A6"/>
    <w:rsid w:val="00427E84"/>
    <w:rsid w:val="00430E35"/>
    <w:rsid w:val="00432093"/>
    <w:rsid w:val="00436B15"/>
    <w:rsid w:val="00444295"/>
    <w:rsid w:val="0044525D"/>
    <w:rsid w:val="00452911"/>
    <w:rsid w:val="00454BE0"/>
    <w:rsid w:val="00457F04"/>
    <w:rsid w:val="00484E1F"/>
    <w:rsid w:val="004910DF"/>
    <w:rsid w:val="00495C81"/>
    <w:rsid w:val="004A1952"/>
    <w:rsid w:val="004A4932"/>
    <w:rsid w:val="004C09FA"/>
    <w:rsid w:val="004C1C63"/>
    <w:rsid w:val="004C2EEB"/>
    <w:rsid w:val="004C5BFC"/>
    <w:rsid w:val="004E01C5"/>
    <w:rsid w:val="004E20CB"/>
    <w:rsid w:val="004E589F"/>
    <w:rsid w:val="004F2652"/>
    <w:rsid w:val="004F6036"/>
    <w:rsid w:val="00500388"/>
    <w:rsid w:val="00501C50"/>
    <w:rsid w:val="00501E97"/>
    <w:rsid w:val="005077AB"/>
    <w:rsid w:val="00517180"/>
    <w:rsid w:val="00520CE9"/>
    <w:rsid w:val="00521BB8"/>
    <w:rsid w:val="00521DB4"/>
    <w:rsid w:val="005305E0"/>
    <w:rsid w:val="005335EB"/>
    <w:rsid w:val="00535C48"/>
    <w:rsid w:val="00536623"/>
    <w:rsid w:val="00541862"/>
    <w:rsid w:val="00547ED4"/>
    <w:rsid w:val="00553F0B"/>
    <w:rsid w:val="005544E7"/>
    <w:rsid w:val="00554822"/>
    <w:rsid w:val="00555FF8"/>
    <w:rsid w:val="00560455"/>
    <w:rsid w:val="0056394D"/>
    <w:rsid w:val="0057556D"/>
    <w:rsid w:val="00577698"/>
    <w:rsid w:val="00580D87"/>
    <w:rsid w:val="00582818"/>
    <w:rsid w:val="00585577"/>
    <w:rsid w:val="00587D98"/>
    <w:rsid w:val="005965E5"/>
    <w:rsid w:val="005A2DEA"/>
    <w:rsid w:val="005B23D8"/>
    <w:rsid w:val="005B369A"/>
    <w:rsid w:val="005B574C"/>
    <w:rsid w:val="005C7153"/>
    <w:rsid w:val="005C7F11"/>
    <w:rsid w:val="005D2C91"/>
    <w:rsid w:val="005E3800"/>
    <w:rsid w:val="005F013B"/>
    <w:rsid w:val="006041C0"/>
    <w:rsid w:val="00605D06"/>
    <w:rsid w:val="00610653"/>
    <w:rsid w:val="006108D5"/>
    <w:rsid w:val="00617E59"/>
    <w:rsid w:val="00617FFD"/>
    <w:rsid w:val="00626D1C"/>
    <w:rsid w:val="00637C48"/>
    <w:rsid w:val="00650021"/>
    <w:rsid w:val="00650958"/>
    <w:rsid w:val="00652696"/>
    <w:rsid w:val="00653B17"/>
    <w:rsid w:val="006568B7"/>
    <w:rsid w:val="0066113F"/>
    <w:rsid w:val="0067454A"/>
    <w:rsid w:val="00687FB1"/>
    <w:rsid w:val="006965F9"/>
    <w:rsid w:val="00697AEF"/>
    <w:rsid w:val="006A363F"/>
    <w:rsid w:val="006A6268"/>
    <w:rsid w:val="006B4433"/>
    <w:rsid w:val="006B4C85"/>
    <w:rsid w:val="006B6C89"/>
    <w:rsid w:val="006B79AA"/>
    <w:rsid w:val="006B7EB0"/>
    <w:rsid w:val="006C1E82"/>
    <w:rsid w:val="006C2BEE"/>
    <w:rsid w:val="006C5E79"/>
    <w:rsid w:val="006D126A"/>
    <w:rsid w:val="006D218E"/>
    <w:rsid w:val="006D55E0"/>
    <w:rsid w:val="006E7035"/>
    <w:rsid w:val="007116A5"/>
    <w:rsid w:val="00723877"/>
    <w:rsid w:val="00726CCA"/>
    <w:rsid w:val="00735D2F"/>
    <w:rsid w:val="007422EB"/>
    <w:rsid w:val="00742B79"/>
    <w:rsid w:val="00743F57"/>
    <w:rsid w:val="00746975"/>
    <w:rsid w:val="007529A3"/>
    <w:rsid w:val="00754CC2"/>
    <w:rsid w:val="00766934"/>
    <w:rsid w:val="007724BB"/>
    <w:rsid w:val="007817EA"/>
    <w:rsid w:val="00784A04"/>
    <w:rsid w:val="00795A0D"/>
    <w:rsid w:val="007A30DA"/>
    <w:rsid w:val="007A6120"/>
    <w:rsid w:val="007A64E9"/>
    <w:rsid w:val="007B3044"/>
    <w:rsid w:val="007B5903"/>
    <w:rsid w:val="007B743D"/>
    <w:rsid w:val="007C1F79"/>
    <w:rsid w:val="007C238A"/>
    <w:rsid w:val="007D0A69"/>
    <w:rsid w:val="007D5C78"/>
    <w:rsid w:val="007E0AB3"/>
    <w:rsid w:val="007E385B"/>
    <w:rsid w:val="007E4349"/>
    <w:rsid w:val="007E4800"/>
    <w:rsid w:val="007E503F"/>
    <w:rsid w:val="007E61F4"/>
    <w:rsid w:val="007F2329"/>
    <w:rsid w:val="007F6B42"/>
    <w:rsid w:val="007F7497"/>
    <w:rsid w:val="007F77AB"/>
    <w:rsid w:val="00802609"/>
    <w:rsid w:val="008061D5"/>
    <w:rsid w:val="0080661C"/>
    <w:rsid w:val="00812EFB"/>
    <w:rsid w:val="00817DF8"/>
    <w:rsid w:val="00824992"/>
    <w:rsid w:val="00827A80"/>
    <w:rsid w:val="00831C3B"/>
    <w:rsid w:val="0083224B"/>
    <w:rsid w:val="0083230A"/>
    <w:rsid w:val="00832486"/>
    <w:rsid w:val="00836796"/>
    <w:rsid w:val="00837C2D"/>
    <w:rsid w:val="00840765"/>
    <w:rsid w:val="0084376E"/>
    <w:rsid w:val="00854E82"/>
    <w:rsid w:val="008603CC"/>
    <w:rsid w:val="00863EA0"/>
    <w:rsid w:val="00867B1D"/>
    <w:rsid w:val="00872396"/>
    <w:rsid w:val="00872CC9"/>
    <w:rsid w:val="00876832"/>
    <w:rsid w:val="008769F3"/>
    <w:rsid w:val="00881EAA"/>
    <w:rsid w:val="00882604"/>
    <w:rsid w:val="00892C8F"/>
    <w:rsid w:val="008B184D"/>
    <w:rsid w:val="008B5BB0"/>
    <w:rsid w:val="008C0F7F"/>
    <w:rsid w:val="008C0FE0"/>
    <w:rsid w:val="008C501B"/>
    <w:rsid w:val="008C6925"/>
    <w:rsid w:val="008C7887"/>
    <w:rsid w:val="008C7CB5"/>
    <w:rsid w:val="008D0E2B"/>
    <w:rsid w:val="008D20F0"/>
    <w:rsid w:val="008D464F"/>
    <w:rsid w:val="008D79B4"/>
    <w:rsid w:val="008E211A"/>
    <w:rsid w:val="008F4607"/>
    <w:rsid w:val="00903E84"/>
    <w:rsid w:val="00910224"/>
    <w:rsid w:val="0092546B"/>
    <w:rsid w:val="00927A58"/>
    <w:rsid w:val="00930187"/>
    <w:rsid w:val="00931C9C"/>
    <w:rsid w:val="00936EEB"/>
    <w:rsid w:val="00946D0F"/>
    <w:rsid w:val="0094714D"/>
    <w:rsid w:val="00962C85"/>
    <w:rsid w:val="00967B6A"/>
    <w:rsid w:val="00971574"/>
    <w:rsid w:val="0097273D"/>
    <w:rsid w:val="009754DD"/>
    <w:rsid w:val="00975F08"/>
    <w:rsid w:val="00983446"/>
    <w:rsid w:val="009903BD"/>
    <w:rsid w:val="00993DC9"/>
    <w:rsid w:val="009A2340"/>
    <w:rsid w:val="009A5C9B"/>
    <w:rsid w:val="009B3458"/>
    <w:rsid w:val="009B4A75"/>
    <w:rsid w:val="009B65E4"/>
    <w:rsid w:val="009B7DC8"/>
    <w:rsid w:val="009C2F19"/>
    <w:rsid w:val="009C37DF"/>
    <w:rsid w:val="009C43B1"/>
    <w:rsid w:val="009C5045"/>
    <w:rsid w:val="009C70F6"/>
    <w:rsid w:val="009D6371"/>
    <w:rsid w:val="009D7470"/>
    <w:rsid w:val="009F7640"/>
    <w:rsid w:val="00A0301B"/>
    <w:rsid w:val="00A05AA1"/>
    <w:rsid w:val="00A07C06"/>
    <w:rsid w:val="00A10072"/>
    <w:rsid w:val="00A103B3"/>
    <w:rsid w:val="00A25CE8"/>
    <w:rsid w:val="00A31C00"/>
    <w:rsid w:val="00A50CFD"/>
    <w:rsid w:val="00A5365E"/>
    <w:rsid w:val="00A53ED5"/>
    <w:rsid w:val="00A57FB3"/>
    <w:rsid w:val="00A60BF7"/>
    <w:rsid w:val="00A62643"/>
    <w:rsid w:val="00A71372"/>
    <w:rsid w:val="00A73478"/>
    <w:rsid w:val="00A765FD"/>
    <w:rsid w:val="00A84A11"/>
    <w:rsid w:val="00A85724"/>
    <w:rsid w:val="00A86D04"/>
    <w:rsid w:val="00A922BD"/>
    <w:rsid w:val="00A96F6B"/>
    <w:rsid w:val="00A97358"/>
    <w:rsid w:val="00AA5298"/>
    <w:rsid w:val="00AA7B36"/>
    <w:rsid w:val="00AB5DEF"/>
    <w:rsid w:val="00AB77FA"/>
    <w:rsid w:val="00AC06E0"/>
    <w:rsid w:val="00AC2CBA"/>
    <w:rsid w:val="00AC3B13"/>
    <w:rsid w:val="00AE14F4"/>
    <w:rsid w:val="00AE4133"/>
    <w:rsid w:val="00AE7CC1"/>
    <w:rsid w:val="00AF3DC0"/>
    <w:rsid w:val="00B17A08"/>
    <w:rsid w:val="00B2030E"/>
    <w:rsid w:val="00B228A2"/>
    <w:rsid w:val="00B303E0"/>
    <w:rsid w:val="00B32F5A"/>
    <w:rsid w:val="00B3599A"/>
    <w:rsid w:val="00B375B9"/>
    <w:rsid w:val="00B4083A"/>
    <w:rsid w:val="00B47B7C"/>
    <w:rsid w:val="00B53859"/>
    <w:rsid w:val="00B53CCE"/>
    <w:rsid w:val="00B53F60"/>
    <w:rsid w:val="00B57BEE"/>
    <w:rsid w:val="00B606FD"/>
    <w:rsid w:val="00B709DB"/>
    <w:rsid w:val="00B74FA7"/>
    <w:rsid w:val="00B77F45"/>
    <w:rsid w:val="00B85785"/>
    <w:rsid w:val="00B92814"/>
    <w:rsid w:val="00BA0741"/>
    <w:rsid w:val="00BA21DE"/>
    <w:rsid w:val="00BA731A"/>
    <w:rsid w:val="00BA7B50"/>
    <w:rsid w:val="00BD3871"/>
    <w:rsid w:val="00BD464C"/>
    <w:rsid w:val="00BF3F66"/>
    <w:rsid w:val="00BF5DBB"/>
    <w:rsid w:val="00C07C44"/>
    <w:rsid w:val="00C1101C"/>
    <w:rsid w:val="00C1142B"/>
    <w:rsid w:val="00C3302C"/>
    <w:rsid w:val="00C73715"/>
    <w:rsid w:val="00CA71FF"/>
    <w:rsid w:val="00CA7823"/>
    <w:rsid w:val="00CB115E"/>
    <w:rsid w:val="00CB1EC5"/>
    <w:rsid w:val="00CB6277"/>
    <w:rsid w:val="00CC3B66"/>
    <w:rsid w:val="00CC41A6"/>
    <w:rsid w:val="00CD5D05"/>
    <w:rsid w:val="00CD6932"/>
    <w:rsid w:val="00CD6C54"/>
    <w:rsid w:val="00CE0835"/>
    <w:rsid w:val="00CE19B3"/>
    <w:rsid w:val="00CE23DA"/>
    <w:rsid w:val="00CF4FBE"/>
    <w:rsid w:val="00D032A4"/>
    <w:rsid w:val="00D106A0"/>
    <w:rsid w:val="00D12D7C"/>
    <w:rsid w:val="00D24428"/>
    <w:rsid w:val="00D24DB3"/>
    <w:rsid w:val="00D30C42"/>
    <w:rsid w:val="00D34235"/>
    <w:rsid w:val="00D34F84"/>
    <w:rsid w:val="00D37A6F"/>
    <w:rsid w:val="00D4452B"/>
    <w:rsid w:val="00D47CC3"/>
    <w:rsid w:val="00D50188"/>
    <w:rsid w:val="00D663F6"/>
    <w:rsid w:val="00D66455"/>
    <w:rsid w:val="00D70797"/>
    <w:rsid w:val="00D72200"/>
    <w:rsid w:val="00D81524"/>
    <w:rsid w:val="00D82388"/>
    <w:rsid w:val="00D82BAB"/>
    <w:rsid w:val="00D834A2"/>
    <w:rsid w:val="00D84F20"/>
    <w:rsid w:val="00D85023"/>
    <w:rsid w:val="00D87BEE"/>
    <w:rsid w:val="00D953CA"/>
    <w:rsid w:val="00DA5F9F"/>
    <w:rsid w:val="00DB2180"/>
    <w:rsid w:val="00DB64C2"/>
    <w:rsid w:val="00DB6521"/>
    <w:rsid w:val="00DC2E1E"/>
    <w:rsid w:val="00DC3085"/>
    <w:rsid w:val="00DC7B4E"/>
    <w:rsid w:val="00DD48FC"/>
    <w:rsid w:val="00DD49A3"/>
    <w:rsid w:val="00DD66B5"/>
    <w:rsid w:val="00DE0405"/>
    <w:rsid w:val="00DE6083"/>
    <w:rsid w:val="00DE6E26"/>
    <w:rsid w:val="00DE79E6"/>
    <w:rsid w:val="00DF4218"/>
    <w:rsid w:val="00DF76A2"/>
    <w:rsid w:val="00E0175C"/>
    <w:rsid w:val="00E027BD"/>
    <w:rsid w:val="00E05501"/>
    <w:rsid w:val="00E06251"/>
    <w:rsid w:val="00E06AB1"/>
    <w:rsid w:val="00E1166F"/>
    <w:rsid w:val="00E2561D"/>
    <w:rsid w:val="00E260C3"/>
    <w:rsid w:val="00E325DD"/>
    <w:rsid w:val="00E5791D"/>
    <w:rsid w:val="00E612BD"/>
    <w:rsid w:val="00E62BCB"/>
    <w:rsid w:val="00E74987"/>
    <w:rsid w:val="00E75E8C"/>
    <w:rsid w:val="00E825AD"/>
    <w:rsid w:val="00E93390"/>
    <w:rsid w:val="00E94D17"/>
    <w:rsid w:val="00E94F3C"/>
    <w:rsid w:val="00EA2377"/>
    <w:rsid w:val="00EA2C5A"/>
    <w:rsid w:val="00EA421E"/>
    <w:rsid w:val="00EA4498"/>
    <w:rsid w:val="00EA7291"/>
    <w:rsid w:val="00EB3331"/>
    <w:rsid w:val="00EB6C9A"/>
    <w:rsid w:val="00EC3538"/>
    <w:rsid w:val="00EC783F"/>
    <w:rsid w:val="00ED2EFB"/>
    <w:rsid w:val="00EE7858"/>
    <w:rsid w:val="00EF4080"/>
    <w:rsid w:val="00EF7531"/>
    <w:rsid w:val="00F0117F"/>
    <w:rsid w:val="00F02D38"/>
    <w:rsid w:val="00F03D58"/>
    <w:rsid w:val="00F0599C"/>
    <w:rsid w:val="00F334FF"/>
    <w:rsid w:val="00F34CBD"/>
    <w:rsid w:val="00F50C7B"/>
    <w:rsid w:val="00F53530"/>
    <w:rsid w:val="00F543F6"/>
    <w:rsid w:val="00F54D7E"/>
    <w:rsid w:val="00F55AAD"/>
    <w:rsid w:val="00F5610A"/>
    <w:rsid w:val="00F57D85"/>
    <w:rsid w:val="00F612AF"/>
    <w:rsid w:val="00F774D8"/>
    <w:rsid w:val="00F827EF"/>
    <w:rsid w:val="00F8548D"/>
    <w:rsid w:val="00F9321C"/>
    <w:rsid w:val="00F934CD"/>
    <w:rsid w:val="00F96398"/>
    <w:rsid w:val="00FA00A7"/>
    <w:rsid w:val="00FA2B60"/>
    <w:rsid w:val="00FA4E4F"/>
    <w:rsid w:val="00FB1F25"/>
    <w:rsid w:val="00FB70E4"/>
    <w:rsid w:val="00FC591E"/>
    <w:rsid w:val="00FC5DD7"/>
    <w:rsid w:val="00FC6C5E"/>
    <w:rsid w:val="00FC7D14"/>
    <w:rsid w:val="00FD0801"/>
    <w:rsid w:val="00FD6CEB"/>
    <w:rsid w:val="00FE4AE2"/>
    <w:rsid w:val="00FF0112"/>
    <w:rsid w:val="00FF0C63"/>
    <w:rsid w:val="00FF42A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17FE"/>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semiHidden/>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s>
</file>

<file path=word/webSettings.xml><?xml version="1.0" encoding="utf-8"?>
<w:webSettings xmlns:r="http://schemas.openxmlformats.org/officeDocument/2006/relationships" xmlns:w="http://schemas.openxmlformats.org/wordprocessingml/2006/main">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webExtensions/elections/SA/Elections2017/SP_Guttman_Chairman.pdf" TargetMode="External"/><Relationship Id="rId13" Type="http://schemas.openxmlformats.org/officeDocument/2006/relationships/hyperlink" Target="http://www.etsi.org/deliver/etsi_gs/NGP/001_099/001/01.01.01_60/gs_NGP001v010101p.pdf" TargetMode="External"/><Relationship Id="rId18" Type="http://schemas.openxmlformats.org/officeDocument/2006/relationships/hyperlink" Target="http://www.3gpp.org/ftp/Information/Working_Procedures/3GPP_WP.ht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ebapp.etsi.org/Ipr/" TargetMode="External"/><Relationship Id="rId17" Type="http://schemas.openxmlformats.org/officeDocument/2006/relationships/hyperlink" Target="http://www.3gpp.org/ftp/webExtensions/agtwwcs/AGuideToWritingWorldClassStandards.pdf" TargetMode="External"/><Relationship Id="rId2" Type="http://schemas.openxmlformats.org/officeDocument/2006/relationships/numbering" Target="numbering.xml"/><Relationship Id="rId16" Type="http://schemas.openxmlformats.org/officeDocument/2006/relationships/hyperlink" Target="http://www.3gpp.org/specifications-groups/delegates-corner/writing-a-new-spec"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webExtensions/elections/SA/Elections2017/SP_Nakano_VC.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ab.org/2016/11/07/iab-statement-on-ipv6/" TargetMode="External"/><Relationship Id="rId23" Type="http://schemas.openxmlformats.org/officeDocument/2006/relationships/fontTable" Target="fontTable.xml"/><Relationship Id="rId10" Type="http://schemas.openxmlformats.org/officeDocument/2006/relationships/hyperlink" Target="http://www.3gpp.org/ftp/webExtensions/elections/SA/Elections2017/SP_Schumacher_VC.pdf" TargetMode="External"/><Relationship Id="rId19" Type="http://schemas.openxmlformats.org/officeDocument/2006/relationships/hyperlink" Target="http://webapp.etsi.org/MeetingCalendar/ViewMeetings.asp?qMTG_ID=&amp;qMTG_REF=&amp;qTB=649%3B3GPP+CT&amp;qTB=535%3B3GPP+GERAN&amp;qTB=373%3B3GPP+RAN&amp;qTB=375%3B3GPP+SA&amp;qLOCAL_FLG=&amp;qLOC_CITY=&amp;qSTART_DAY=04&amp;qSTART_MONTH=4&amp;qSTART_YEAR=2012&amp;qEND_DAY=&amp;qEND_MONTH=&amp;qEND_YEAR=&amp;qDI" TargetMode="External"/><Relationship Id="rId4" Type="http://schemas.openxmlformats.org/officeDocument/2006/relationships/settings" Target="settings.xml"/><Relationship Id="rId9" Type="http://schemas.openxmlformats.org/officeDocument/2006/relationships/hyperlink" Target="http://www.3gpp.org/ftp/webExtensions/elections/SA/Elections2017/SP_Kim_VC.pdf" TargetMode="External"/><Relationship Id="rId14" Type="http://schemas.openxmlformats.org/officeDocument/2006/relationships/hyperlink" Target="https://docbox.etsi.org/ISG/NGP/Open/" TargetMode="External"/><Relationship Id="rId22" Type="http://schemas.openxmlformats.org/officeDocument/2006/relationships/hyperlink" Target="mailto:3gppcontact@etsi.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3D70AA-148D-4E7B-B000-538779824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22</TotalTime>
  <Pages>132</Pages>
  <Words>56904</Words>
  <Characters>324356</Characters>
  <Application>Microsoft Office Word</Application>
  <DocSecurity>0</DocSecurity>
  <Lines>2702</Lines>
  <Paragraphs>760</Paragraphs>
  <ScaleCrop>false</ScaleCrop>
  <HeadingPairs>
    <vt:vector size="2" baseType="variant">
      <vt:variant>
        <vt:lpstr>Title</vt:lpstr>
      </vt:variant>
      <vt:variant>
        <vt:i4>1</vt:i4>
      </vt:variant>
    </vt:vector>
  </HeadingPairs>
  <TitlesOfParts>
    <vt:vector size="1" baseType="lpstr">
      <vt:lpstr>Draft Report of 3GPP TSG SA Meeting #75</vt:lpstr>
    </vt:vector>
  </TitlesOfParts>
  <Company>MCC</Company>
  <LinksUpToDate>false</LinksUpToDate>
  <CharactersWithSpaces>380500</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3GPP TSG SA Meeting #75</dc:title>
  <dc:subject>Meeting Report</dc:subject>
  <dc:creator>Maurice Pope</dc:creator>
  <cp:lastModifiedBy>kidong.lee@lge.com changes</cp:lastModifiedBy>
  <cp:revision>6</cp:revision>
  <cp:lastPrinted>1998-11-18T17:52:00Z</cp:lastPrinted>
  <dcterms:created xsi:type="dcterms:W3CDTF">2017-03-28T05:28:00Z</dcterms:created>
  <dcterms:modified xsi:type="dcterms:W3CDTF">2017-05-28T13:51:00Z</dcterms:modified>
</cp:coreProperties>
</file>